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DA1" w:rsidRDefault="00E31AD3" w:rsidP="003E2432">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4623C3" w:rsidRPr="004623C3">
        <w:rPr>
          <w:rFonts w:ascii="Times New Roman" w:hAnsi="Times New Roman" w:cs="Times New Roman"/>
          <w:b/>
          <w:sz w:val="26"/>
          <w:szCs w:val="26"/>
        </w:rPr>
        <w:t xml:space="preserve">выполнение работ по </w:t>
      </w:r>
      <w:r w:rsidR="00C20406" w:rsidRPr="00C20406">
        <w:rPr>
          <w:rFonts w:ascii="Times New Roman" w:hAnsi="Times New Roman" w:cs="Times New Roman"/>
          <w:b/>
          <w:sz w:val="26"/>
          <w:szCs w:val="26"/>
        </w:rPr>
        <w:t xml:space="preserve">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00C20406" w:rsidRPr="00C20406">
        <w:rPr>
          <w:rFonts w:ascii="Times New Roman" w:hAnsi="Times New Roman" w:cs="Times New Roman"/>
          <w:b/>
          <w:sz w:val="26"/>
          <w:szCs w:val="26"/>
        </w:rPr>
        <w:t>Lync</w:t>
      </w:r>
      <w:proofErr w:type="spellEnd"/>
      <w:r w:rsidR="00C20406" w:rsidRPr="00C20406">
        <w:rPr>
          <w:rFonts w:ascii="Times New Roman" w:hAnsi="Times New Roman" w:cs="Times New Roman"/>
          <w:b/>
          <w:sz w:val="26"/>
          <w:szCs w:val="26"/>
        </w:rPr>
        <w:t xml:space="preserve"> </w:t>
      </w:r>
      <w:proofErr w:type="spellStart"/>
      <w:r w:rsidR="00C20406" w:rsidRPr="00C20406">
        <w:rPr>
          <w:rFonts w:ascii="Times New Roman" w:hAnsi="Times New Roman" w:cs="Times New Roman"/>
          <w:b/>
          <w:sz w:val="26"/>
          <w:szCs w:val="26"/>
        </w:rPr>
        <w:t>Server</w:t>
      </w:r>
      <w:proofErr w:type="spellEnd"/>
      <w:r w:rsidR="00C20406" w:rsidRPr="00C20406">
        <w:rPr>
          <w:rFonts w:ascii="Times New Roman" w:hAnsi="Times New Roman" w:cs="Times New Roman"/>
          <w:b/>
          <w:sz w:val="26"/>
          <w:szCs w:val="26"/>
        </w:rPr>
        <w:t xml:space="preserve"> 2013</w:t>
      </w:r>
    </w:p>
    <w:p w:rsidR="002A6DA1" w:rsidRPr="004B4003" w:rsidRDefault="002A6DA1" w:rsidP="003E2432">
      <w:pPr>
        <w:spacing w:after="0" w:line="240" w:lineRule="auto"/>
        <w:jc w:val="center"/>
        <w:rPr>
          <w:rFonts w:ascii="Times New Roman" w:hAnsi="Times New Roman" w:cs="Times New Roman"/>
          <w:b/>
          <w:sz w:val="26"/>
          <w:szCs w:val="26"/>
        </w:rPr>
      </w:pPr>
    </w:p>
    <w:tbl>
      <w:tblPr>
        <w:tblStyle w:val="a5"/>
        <w:tblW w:w="0" w:type="auto"/>
        <w:tblInd w:w="597" w:type="dxa"/>
        <w:tblLook w:val="01E0" w:firstRow="1" w:lastRow="1" w:firstColumn="1" w:lastColumn="1" w:noHBand="0" w:noVBand="0"/>
      </w:tblPr>
      <w:tblGrid>
        <w:gridCol w:w="4617"/>
        <w:gridCol w:w="457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4623C3" w:rsidRPr="004B4003" w:rsidRDefault="004623C3" w:rsidP="00C20406">
            <w:pPr>
              <w:jc w:val="both"/>
              <w:rPr>
                <w:rFonts w:ascii="Times New Roman" w:hAnsi="Times New Roman" w:cs="Times New Roman"/>
                <w:sz w:val="26"/>
                <w:szCs w:val="26"/>
              </w:rPr>
            </w:pPr>
            <w:r w:rsidRPr="004623C3">
              <w:rPr>
                <w:rFonts w:ascii="Times New Roman" w:hAnsi="Times New Roman" w:cs="Times New Roman"/>
                <w:sz w:val="26"/>
                <w:szCs w:val="26"/>
              </w:rPr>
              <w:t xml:space="preserve">выполнение работ по </w:t>
            </w:r>
            <w:r w:rsidR="00C20406" w:rsidRPr="00C20406">
              <w:rPr>
                <w:rFonts w:ascii="Times New Roman" w:hAnsi="Times New Roman" w:cs="Times New Roman"/>
                <w:sz w:val="26"/>
                <w:szCs w:val="26"/>
              </w:rPr>
              <w:t xml:space="preserve">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00C20406" w:rsidRPr="00C20406">
              <w:rPr>
                <w:rFonts w:ascii="Times New Roman" w:hAnsi="Times New Roman" w:cs="Times New Roman"/>
                <w:sz w:val="26"/>
                <w:szCs w:val="26"/>
              </w:rPr>
              <w:t>Lync</w:t>
            </w:r>
            <w:proofErr w:type="spellEnd"/>
            <w:r w:rsidR="00C20406" w:rsidRPr="00C20406">
              <w:rPr>
                <w:rFonts w:ascii="Times New Roman" w:hAnsi="Times New Roman" w:cs="Times New Roman"/>
                <w:sz w:val="26"/>
                <w:szCs w:val="26"/>
              </w:rPr>
              <w:t xml:space="preserve"> </w:t>
            </w:r>
            <w:proofErr w:type="spellStart"/>
            <w:r w:rsidR="00C20406" w:rsidRPr="00C20406">
              <w:rPr>
                <w:rFonts w:ascii="Times New Roman" w:hAnsi="Times New Roman" w:cs="Times New Roman"/>
                <w:sz w:val="26"/>
                <w:szCs w:val="26"/>
              </w:rPr>
              <w:t>Server</w:t>
            </w:r>
            <w:proofErr w:type="spellEnd"/>
            <w:r w:rsidR="00C20406" w:rsidRPr="00C20406">
              <w:rPr>
                <w:rFonts w:ascii="Times New Roman" w:hAnsi="Times New Roman" w:cs="Times New Roman"/>
                <w:sz w:val="26"/>
                <w:szCs w:val="26"/>
              </w:rPr>
              <w:t xml:space="preserve"> 2013</w:t>
            </w:r>
            <w:r>
              <w:rPr>
                <w:rFonts w:ascii="Times New Roman" w:hAnsi="Times New Roman" w:cs="Times New Roman"/>
                <w:sz w:val="26"/>
                <w:szCs w:val="26"/>
              </w:rPr>
              <w:t xml:space="preserve"> </w:t>
            </w:r>
            <w:r w:rsidR="00C20406">
              <w:rPr>
                <w:rFonts w:ascii="Times New Roman" w:hAnsi="Times New Roman" w:cs="Times New Roman"/>
                <w:sz w:val="26"/>
                <w:szCs w:val="26"/>
              </w:rPr>
              <w:t>в</w:t>
            </w:r>
            <w:r w:rsidR="00C20406" w:rsidRPr="00C20406">
              <w:rPr>
                <w:rFonts w:ascii="Times New Roman" w:hAnsi="Times New Roman" w:cs="Times New Roman"/>
                <w:sz w:val="26"/>
                <w:szCs w:val="26"/>
              </w:rPr>
              <w:t xml:space="preserve"> соответствии с п. 4 технического задания (приложение № 1 к договору)</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4623C3" w:rsidRPr="004623C3">
              <w:rPr>
                <w:rFonts w:ascii="Times New Roman" w:hAnsi="Times New Roman" w:cs="Times New Roman"/>
                <w:sz w:val="26"/>
                <w:szCs w:val="26"/>
              </w:rPr>
              <w:t xml:space="preserve">выполнение работ по </w:t>
            </w:r>
            <w:r w:rsidR="00403EF5" w:rsidRPr="00403EF5">
              <w:rPr>
                <w:rFonts w:ascii="Times New Roman" w:hAnsi="Times New Roman" w:cs="Times New Roman"/>
                <w:sz w:val="26"/>
                <w:szCs w:val="26"/>
              </w:rPr>
              <w:t xml:space="preserve">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00403EF5" w:rsidRPr="00403EF5">
              <w:rPr>
                <w:rFonts w:ascii="Times New Roman" w:hAnsi="Times New Roman" w:cs="Times New Roman"/>
                <w:sz w:val="26"/>
                <w:szCs w:val="26"/>
              </w:rPr>
              <w:t>Lync</w:t>
            </w:r>
            <w:proofErr w:type="spellEnd"/>
            <w:r w:rsidR="00403EF5" w:rsidRPr="00403EF5">
              <w:rPr>
                <w:rFonts w:ascii="Times New Roman" w:hAnsi="Times New Roman" w:cs="Times New Roman"/>
                <w:sz w:val="26"/>
                <w:szCs w:val="26"/>
              </w:rPr>
              <w:t xml:space="preserve"> </w:t>
            </w:r>
            <w:proofErr w:type="spellStart"/>
            <w:r w:rsidR="00403EF5" w:rsidRPr="00403EF5">
              <w:rPr>
                <w:rFonts w:ascii="Times New Roman" w:hAnsi="Times New Roman" w:cs="Times New Roman"/>
                <w:sz w:val="26"/>
                <w:szCs w:val="26"/>
              </w:rPr>
              <w:t>Server</w:t>
            </w:r>
            <w:proofErr w:type="spellEnd"/>
            <w:r w:rsidR="00403EF5" w:rsidRPr="00403EF5">
              <w:rPr>
                <w:rFonts w:ascii="Times New Roman" w:hAnsi="Times New Roman" w:cs="Times New Roman"/>
                <w:sz w:val="26"/>
                <w:szCs w:val="26"/>
              </w:rPr>
              <w:t xml:space="preserve"> 2013</w:t>
            </w:r>
            <w:r w:rsidR="00DC74CE">
              <w:rPr>
                <w:rFonts w:ascii="Times New Roman" w:hAnsi="Times New Roman" w:cs="Times New Roman"/>
                <w:sz w:val="26"/>
                <w:szCs w:val="26"/>
              </w:rPr>
              <w:t>,</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4623C3">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возможность </w:t>
            </w:r>
            <w:r w:rsidR="004623C3">
              <w:rPr>
                <w:rFonts w:ascii="Times New Roman" w:hAnsi="Times New Roman" w:cs="Times New Roman"/>
                <w:sz w:val="26"/>
                <w:szCs w:val="26"/>
              </w:rPr>
              <w:t xml:space="preserve">выполнения и в объеме </w:t>
            </w:r>
            <w:r w:rsidR="002B1F83">
              <w:rPr>
                <w:rFonts w:ascii="Times New Roman" w:hAnsi="Times New Roman" w:cs="Times New Roman"/>
                <w:sz w:val="26"/>
                <w:szCs w:val="26"/>
              </w:rPr>
              <w:t>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4623C3" w:rsidRDefault="004623C3" w:rsidP="00074443">
            <w:pPr>
              <w:jc w:val="both"/>
              <w:rPr>
                <w:rFonts w:ascii="Times New Roman" w:hAnsi="Times New Roman" w:cs="Times New Roman"/>
                <w:sz w:val="26"/>
                <w:szCs w:val="26"/>
              </w:rPr>
            </w:pPr>
            <w:r>
              <w:rPr>
                <w:rFonts w:ascii="Times New Roman" w:hAnsi="Times New Roman" w:cs="Times New Roman"/>
                <w:sz w:val="26"/>
                <w:szCs w:val="26"/>
              </w:rPr>
              <w:t>С</w:t>
            </w:r>
            <w:r w:rsidRPr="004623C3">
              <w:rPr>
                <w:rFonts w:ascii="Times New Roman" w:hAnsi="Times New Roman" w:cs="Times New Roman"/>
                <w:sz w:val="26"/>
                <w:szCs w:val="26"/>
              </w:rPr>
              <w:t xml:space="preserve">огласно указаниям технической документации, прилагаемой поставщиком или производителем к изделию медицинской техники </w:t>
            </w:r>
          </w:p>
          <w:p w:rsidR="00200C37" w:rsidRPr="004B4003" w:rsidRDefault="002A6DA1" w:rsidP="004623C3">
            <w:pPr>
              <w:jc w:val="both"/>
              <w:rPr>
                <w:rFonts w:ascii="Times New Roman" w:hAnsi="Times New Roman" w:cs="Times New Roman"/>
                <w:sz w:val="26"/>
                <w:szCs w:val="26"/>
              </w:rPr>
            </w:pPr>
            <w:r>
              <w:rPr>
                <w:rFonts w:ascii="Times New Roman" w:hAnsi="Times New Roman" w:cs="Times New Roman"/>
                <w:sz w:val="26"/>
                <w:szCs w:val="26"/>
              </w:rPr>
              <w:t xml:space="preserve">Место </w:t>
            </w:r>
            <w:r w:rsidR="004623C3">
              <w:rPr>
                <w:rFonts w:ascii="Times New Roman" w:hAnsi="Times New Roman" w:cs="Times New Roman"/>
                <w:sz w:val="26"/>
                <w:szCs w:val="26"/>
              </w:rPr>
              <w:t>выполнения работ</w:t>
            </w:r>
            <w:r>
              <w:rPr>
                <w:rFonts w:ascii="Times New Roman" w:hAnsi="Times New Roman" w:cs="Times New Roman"/>
                <w:sz w:val="26"/>
                <w:szCs w:val="26"/>
              </w:rPr>
              <w:t xml:space="preserve">: </w:t>
            </w:r>
            <w:r w:rsidR="004C3F95" w:rsidRPr="004C3F95">
              <w:rPr>
                <w:rFonts w:ascii="Times New Roman" w:hAnsi="Times New Roman" w:cs="Times New Roman"/>
                <w:sz w:val="26"/>
                <w:szCs w:val="26"/>
              </w:rPr>
              <w:t xml:space="preserve">г. Мурманск, ул. </w:t>
            </w:r>
            <w:proofErr w:type="spellStart"/>
            <w:r w:rsidR="004C3F95" w:rsidRPr="004C3F95">
              <w:rPr>
                <w:rFonts w:ascii="Times New Roman" w:hAnsi="Times New Roman" w:cs="Times New Roman"/>
                <w:sz w:val="26"/>
                <w:szCs w:val="26"/>
              </w:rPr>
              <w:t>Книповича</w:t>
            </w:r>
            <w:proofErr w:type="spellEnd"/>
            <w:r w:rsidR="004C3F95" w:rsidRPr="004C3F95">
              <w:rPr>
                <w:rFonts w:ascii="Times New Roman" w:hAnsi="Times New Roman" w:cs="Times New Roman"/>
                <w:sz w:val="26"/>
                <w:szCs w:val="26"/>
              </w:rPr>
              <w:t>, д. 6 (корпус 1, корпус 2, корпус 3)</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CD4AE6" w:rsidRDefault="004C3F95" w:rsidP="004C3F95">
            <w:pPr>
              <w:jc w:val="both"/>
              <w:rPr>
                <w:rFonts w:ascii="Times New Roman" w:hAnsi="Times New Roman" w:cs="Times New Roman"/>
                <w:b/>
                <w:sz w:val="26"/>
                <w:szCs w:val="26"/>
              </w:rPr>
            </w:pPr>
            <w:r w:rsidRPr="004C3F95">
              <w:rPr>
                <w:rFonts w:ascii="Times New Roman" w:hAnsi="Times New Roman" w:cs="Times New Roman"/>
                <w:b/>
                <w:sz w:val="26"/>
                <w:szCs w:val="26"/>
              </w:rPr>
              <w:t xml:space="preserve">2 638 900,00 </w:t>
            </w:r>
            <w:r w:rsidR="00074443" w:rsidRPr="00CD4AE6">
              <w:rPr>
                <w:rFonts w:ascii="Times New Roman" w:hAnsi="Times New Roman" w:cs="Times New Roman"/>
                <w:b/>
                <w:sz w:val="26"/>
                <w:szCs w:val="26"/>
              </w:rPr>
              <w:t>(</w:t>
            </w:r>
            <w:r>
              <w:rPr>
                <w:rFonts w:ascii="Times New Roman" w:hAnsi="Times New Roman" w:cs="Times New Roman"/>
                <w:b/>
                <w:sz w:val="26"/>
                <w:szCs w:val="26"/>
              </w:rPr>
              <w:t>Два миллион шестьсот тридцать восемь тысяч девятьсот</w:t>
            </w:r>
            <w:r w:rsidR="00074443" w:rsidRPr="00CD4AE6">
              <w:rPr>
                <w:rFonts w:ascii="Times New Roman" w:hAnsi="Times New Roman" w:cs="Times New Roman"/>
                <w:b/>
                <w:sz w:val="26"/>
                <w:szCs w:val="26"/>
              </w:rPr>
              <w:t xml:space="preserve">) </w:t>
            </w:r>
            <w:r w:rsidR="00074443" w:rsidRPr="00CD4AE6">
              <w:rPr>
                <w:rFonts w:ascii="Times New Roman" w:hAnsi="Times New Roman" w:cs="Times New Roman"/>
                <w:b/>
                <w:sz w:val="26"/>
                <w:szCs w:val="26"/>
              </w:rPr>
              <w:lastRenderedPageBreak/>
              <w:t>рубл</w:t>
            </w:r>
            <w:r>
              <w:rPr>
                <w:rFonts w:ascii="Times New Roman" w:hAnsi="Times New Roman" w:cs="Times New Roman"/>
                <w:b/>
                <w:sz w:val="26"/>
                <w:szCs w:val="26"/>
              </w:rPr>
              <w:t>ей</w:t>
            </w:r>
            <w:r w:rsidR="00074443" w:rsidRPr="00CD4AE6">
              <w:rPr>
                <w:rFonts w:ascii="Times New Roman" w:hAnsi="Times New Roman" w:cs="Times New Roman"/>
                <w:b/>
                <w:sz w:val="26"/>
                <w:szCs w:val="26"/>
              </w:rPr>
              <w:t xml:space="preserve"> </w:t>
            </w:r>
            <w:r>
              <w:rPr>
                <w:rFonts w:ascii="Times New Roman" w:hAnsi="Times New Roman" w:cs="Times New Roman"/>
                <w:b/>
                <w:sz w:val="26"/>
                <w:szCs w:val="26"/>
              </w:rPr>
              <w:t>00</w:t>
            </w:r>
            <w:r w:rsidR="00074443" w:rsidRPr="00CD4AE6">
              <w:rPr>
                <w:rFonts w:ascii="Times New Roman" w:hAnsi="Times New Roman" w:cs="Times New Roman"/>
                <w:b/>
                <w:sz w:val="26"/>
                <w:szCs w:val="26"/>
              </w:rPr>
              <w:t xml:space="preserve"> копе</w:t>
            </w:r>
            <w:r>
              <w:rPr>
                <w:rFonts w:ascii="Times New Roman" w:hAnsi="Times New Roman" w:cs="Times New Roman"/>
                <w:b/>
                <w:sz w:val="26"/>
                <w:szCs w:val="26"/>
              </w:rPr>
              <w:t>ек</w:t>
            </w:r>
            <w:r w:rsidR="00074443" w:rsidRPr="00CD4AE6">
              <w:rPr>
                <w:rFonts w:ascii="Times New Roman" w:hAnsi="Times New Roman" w:cs="Times New Roman"/>
                <w:b/>
                <w:sz w:val="26"/>
                <w:szCs w:val="26"/>
              </w:rPr>
              <w:t>.</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Форма, сроки и порядок оплаты товара, работы, услуги</w:t>
            </w:r>
          </w:p>
        </w:tc>
        <w:tc>
          <w:tcPr>
            <w:tcW w:w="4815" w:type="dxa"/>
          </w:tcPr>
          <w:p w:rsidR="004623C3" w:rsidRPr="004B4003" w:rsidRDefault="004C3F95" w:rsidP="00AE74DA">
            <w:pPr>
              <w:jc w:val="both"/>
              <w:rPr>
                <w:rFonts w:ascii="Times New Roman" w:hAnsi="Times New Roman" w:cs="Times New Roman"/>
                <w:sz w:val="26"/>
                <w:szCs w:val="26"/>
              </w:rPr>
            </w:pPr>
            <w:proofErr w:type="gramStart"/>
            <w:r w:rsidRPr="004C3F95">
              <w:rPr>
                <w:rFonts w:ascii="Times New Roman" w:hAnsi="Times New Roman" w:cs="Times New Roman"/>
                <w:spacing w:val="-9"/>
                <w:sz w:val="26"/>
                <w:szCs w:val="26"/>
              </w:rPr>
              <w:t>Оплата цены настоящего Договора производится в течение 15 (пятнадцать) банковских дней с даты предоставления права использования, поставки Товара и после сдачи Подрядчиком и приемки Заказчиком указанных работ на основании подписанных Сторонами Акта о приемке выполненных работ, товарной накладной, акта передачи прав, платежным поручением, после получения Заказчиком счета, счета-фактуры - в полном размере</w:t>
            </w:r>
            <w:r>
              <w:rPr>
                <w:rFonts w:ascii="Times New Roman" w:hAnsi="Times New Roman" w:cs="Times New Roman"/>
                <w:spacing w:val="-9"/>
                <w:sz w:val="26"/>
                <w:szCs w:val="26"/>
              </w:rPr>
              <w:t>.</w:t>
            </w:r>
            <w:proofErr w:type="gramEnd"/>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4F1D0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w:t>
            </w:r>
            <w:r w:rsidRPr="004F1D07">
              <w:rPr>
                <w:rFonts w:ascii="Times New Roman" w:hAnsi="Times New Roman" w:cs="Times New Roman"/>
                <w:sz w:val="26"/>
                <w:szCs w:val="26"/>
              </w:rPr>
              <w:t xml:space="preserve">Прием заявок осуществляется: с </w:t>
            </w:r>
            <w:r w:rsidR="00A45610">
              <w:rPr>
                <w:rFonts w:ascii="Times New Roman" w:hAnsi="Times New Roman" w:cs="Times New Roman"/>
                <w:sz w:val="26"/>
                <w:szCs w:val="26"/>
              </w:rPr>
              <w:t>13</w:t>
            </w:r>
            <w:r w:rsidR="004F1D07" w:rsidRPr="004F1D07">
              <w:rPr>
                <w:rFonts w:ascii="Times New Roman" w:hAnsi="Times New Roman" w:cs="Times New Roman"/>
                <w:sz w:val="26"/>
                <w:szCs w:val="26"/>
              </w:rPr>
              <w:t xml:space="preserve"> </w:t>
            </w:r>
            <w:r w:rsidR="00A45610">
              <w:rPr>
                <w:rFonts w:ascii="Times New Roman" w:hAnsi="Times New Roman" w:cs="Times New Roman"/>
                <w:sz w:val="26"/>
                <w:szCs w:val="26"/>
              </w:rPr>
              <w:t>января</w:t>
            </w:r>
            <w:r w:rsidRPr="004F1D07">
              <w:rPr>
                <w:rFonts w:ascii="Times New Roman" w:hAnsi="Times New Roman" w:cs="Times New Roman"/>
                <w:sz w:val="26"/>
                <w:szCs w:val="26"/>
              </w:rPr>
              <w:t xml:space="preserve"> 201</w:t>
            </w:r>
            <w:r w:rsidR="00A45610">
              <w:rPr>
                <w:rFonts w:ascii="Times New Roman" w:hAnsi="Times New Roman" w:cs="Times New Roman"/>
                <w:sz w:val="26"/>
                <w:szCs w:val="26"/>
              </w:rPr>
              <w:t>4</w:t>
            </w:r>
            <w:r w:rsidRPr="004F1D07">
              <w:rPr>
                <w:rFonts w:ascii="Times New Roman" w:hAnsi="Times New Roman" w:cs="Times New Roman"/>
                <w:sz w:val="26"/>
                <w:szCs w:val="26"/>
              </w:rPr>
              <w:t xml:space="preserve"> года.</w:t>
            </w:r>
          </w:p>
          <w:p w:rsidR="00F60856" w:rsidRPr="004B4003" w:rsidRDefault="008219C7" w:rsidP="00A45610">
            <w:pPr>
              <w:jc w:val="both"/>
              <w:rPr>
                <w:rFonts w:ascii="Times New Roman" w:hAnsi="Times New Roman" w:cs="Times New Roman"/>
                <w:sz w:val="26"/>
                <w:szCs w:val="26"/>
              </w:rPr>
            </w:pPr>
            <w:r w:rsidRPr="004F1D07">
              <w:rPr>
                <w:rFonts w:ascii="Times New Roman" w:hAnsi="Times New Roman" w:cs="Times New Roman"/>
                <w:sz w:val="26"/>
                <w:szCs w:val="26"/>
              </w:rPr>
              <w:t xml:space="preserve">Прием заявок прекращается в </w:t>
            </w:r>
            <w:r w:rsidR="00A45610">
              <w:rPr>
                <w:rFonts w:ascii="Times New Roman" w:hAnsi="Times New Roman" w:cs="Times New Roman"/>
                <w:sz w:val="26"/>
                <w:szCs w:val="26"/>
              </w:rPr>
              <w:t>10</w:t>
            </w:r>
            <w:r w:rsidRPr="004F1D07">
              <w:rPr>
                <w:rFonts w:ascii="Times New Roman" w:hAnsi="Times New Roman" w:cs="Times New Roman"/>
                <w:sz w:val="26"/>
                <w:szCs w:val="26"/>
              </w:rPr>
              <w:t xml:space="preserve"> часов 50 минут </w:t>
            </w:r>
            <w:r w:rsidR="00A45610">
              <w:rPr>
                <w:rFonts w:ascii="Times New Roman" w:hAnsi="Times New Roman" w:cs="Times New Roman"/>
                <w:sz w:val="26"/>
                <w:szCs w:val="26"/>
              </w:rPr>
              <w:t>20</w:t>
            </w:r>
            <w:r w:rsidR="004F1D07" w:rsidRPr="004F1D07">
              <w:rPr>
                <w:rFonts w:ascii="Times New Roman" w:hAnsi="Times New Roman" w:cs="Times New Roman"/>
                <w:sz w:val="26"/>
                <w:szCs w:val="26"/>
              </w:rPr>
              <w:t xml:space="preserve"> января</w:t>
            </w:r>
            <w:r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Pr="004F1D07">
              <w:rPr>
                <w:rFonts w:ascii="Times New Roman" w:hAnsi="Times New Roman" w:cs="Times New Roman"/>
                <w:sz w:val="26"/>
                <w:szCs w:val="26"/>
              </w:rPr>
              <w:t xml:space="preserve">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B80AC2">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 xml:space="preserve">отсутствие применения в отношении участника закупки административного наказания в виде </w:t>
            </w:r>
            <w:r w:rsidRPr="004B4003">
              <w:rPr>
                <w:rFonts w:ascii="Times New Roman" w:hAnsi="Times New Roman" w:cs="Times New Roman"/>
                <w:sz w:val="26"/>
                <w:szCs w:val="26"/>
              </w:rPr>
              <w:lastRenderedPageBreak/>
              <w:t>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A45610">
            <w:pPr>
              <w:jc w:val="both"/>
              <w:rPr>
                <w:rFonts w:ascii="Times New Roman" w:hAnsi="Times New Roman" w:cs="Times New Roman"/>
                <w:sz w:val="26"/>
                <w:szCs w:val="26"/>
              </w:rPr>
            </w:pPr>
            <w:r w:rsidRPr="008433A1">
              <w:rPr>
                <w:rFonts w:ascii="Times New Roman" w:hAnsi="Times New Roman" w:cs="Times New Roman"/>
                <w:sz w:val="26"/>
                <w:szCs w:val="26"/>
              </w:rPr>
              <w:t xml:space="preserve">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w:t>
            </w:r>
            <w:r w:rsidRPr="004F1D07">
              <w:rPr>
                <w:rFonts w:ascii="Times New Roman" w:hAnsi="Times New Roman" w:cs="Times New Roman"/>
                <w:sz w:val="26"/>
                <w:szCs w:val="26"/>
              </w:rPr>
              <w:t>Разъяснения предоставляются</w:t>
            </w:r>
            <w:r w:rsidR="00A72BA0" w:rsidRPr="004F1D07">
              <w:rPr>
                <w:rFonts w:ascii="Times New Roman" w:hAnsi="Times New Roman" w:cs="Times New Roman"/>
                <w:sz w:val="26"/>
                <w:szCs w:val="26"/>
              </w:rPr>
              <w:t xml:space="preserve"> в рабочие дни</w:t>
            </w:r>
            <w:r w:rsidRPr="004F1D07">
              <w:rPr>
                <w:rFonts w:ascii="Times New Roman" w:hAnsi="Times New Roman" w:cs="Times New Roman"/>
                <w:sz w:val="26"/>
                <w:szCs w:val="26"/>
              </w:rPr>
              <w:t xml:space="preserve"> с «</w:t>
            </w:r>
            <w:r w:rsidR="00A45610">
              <w:rPr>
                <w:rFonts w:ascii="Times New Roman" w:hAnsi="Times New Roman" w:cs="Times New Roman"/>
                <w:sz w:val="26"/>
                <w:szCs w:val="26"/>
              </w:rPr>
              <w:t>13</w:t>
            </w:r>
            <w:r w:rsidRPr="004F1D07">
              <w:rPr>
                <w:rFonts w:ascii="Times New Roman" w:hAnsi="Times New Roman" w:cs="Times New Roman"/>
                <w:sz w:val="26"/>
                <w:szCs w:val="26"/>
              </w:rPr>
              <w:t xml:space="preserve">» </w:t>
            </w:r>
            <w:r w:rsidR="00A45610">
              <w:rPr>
                <w:rFonts w:ascii="Times New Roman" w:hAnsi="Times New Roman" w:cs="Times New Roman"/>
                <w:sz w:val="26"/>
                <w:szCs w:val="26"/>
              </w:rPr>
              <w:t>января 2014</w:t>
            </w:r>
            <w:r w:rsidRPr="004F1D07">
              <w:rPr>
                <w:rFonts w:ascii="Times New Roman" w:hAnsi="Times New Roman" w:cs="Times New Roman"/>
                <w:sz w:val="26"/>
                <w:szCs w:val="26"/>
              </w:rPr>
              <w:t xml:space="preserve"> года по «</w:t>
            </w:r>
            <w:r w:rsidR="00A45610">
              <w:rPr>
                <w:rFonts w:ascii="Times New Roman" w:hAnsi="Times New Roman" w:cs="Times New Roman"/>
                <w:sz w:val="26"/>
                <w:szCs w:val="26"/>
              </w:rPr>
              <w:t>20</w:t>
            </w:r>
            <w:r w:rsidRPr="004F1D07">
              <w:rPr>
                <w:rFonts w:ascii="Times New Roman" w:hAnsi="Times New Roman" w:cs="Times New Roman"/>
                <w:sz w:val="26"/>
                <w:szCs w:val="26"/>
              </w:rPr>
              <w:t xml:space="preserve">» </w:t>
            </w:r>
            <w:r w:rsidR="004F1D07">
              <w:rPr>
                <w:rFonts w:ascii="Times New Roman" w:hAnsi="Times New Roman" w:cs="Times New Roman"/>
                <w:sz w:val="26"/>
                <w:szCs w:val="26"/>
              </w:rPr>
              <w:t>января</w:t>
            </w:r>
            <w:r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Pr="004F1D07">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5610" w:rsidP="004F1D07">
            <w:pPr>
              <w:jc w:val="both"/>
              <w:rPr>
                <w:rFonts w:ascii="Times New Roman" w:hAnsi="Times New Roman" w:cs="Times New Roman"/>
                <w:sz w:val="26"/>
                <w:szCs w:val="26"/>
              </w:rPr>
            </w:pPr>
            <w:r>
              <w:rPr>
                <w:rFonts w:ascii="Times New Roman" w:hAnsi="Times New Roman" w:cs="Times New Roman"/>
                <w:sz w:val="26"/>
                <w:szCs w:val="26"/>
              </w:rPr>
              <w:t>20</w:t>
            </w:r>
            <w:bookmarkStart w:id="0" w:name="_GoBack"/>
            <w:bookmarkEnd w:id="0"/>
            <w:r w:rsidR="000E7A56" w:rsidRPr="004F1D07">
              <w:rPr>
                <w:rFonts w:ascii="Times New Roman" w:hAnsi="Times New Roman" w:cs="Times New Roman"/>
                <w:sz w:val="26"/>
                <w:szCs w:val="26"/>
              </w:rPr>
              <w:t xml:space="preserve"> </w:t>
            </w:r>
            <w:r w:rsidR="004F1D07">
              <w:rPr>
                <w:rFonts w:ascii="Times New Roman" w:hAnsi="Times New Roman" w:cs="Times New Roman"/>
                <w:sz w:val="26"/>
                <w:szCs w:val="26"/>
              </w:rPr>
              <w:t>января</w:t>
            </w:r>
            <w:r w:rsidR="0037370F"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00D00900" w:rsidRPr="004F1D07">
              <w:rPr>
                <w:rFonts w:ascii="Times New Roman" w:hAnsi="Times New Roman" w:cs="Times New Roman"/>
                <w:sz w:val="26"/>
                <w:szCs w:val="26"/>
              </w:rPr>
              <w:t xml:space="preserve"> года,</w:t>
            </w:r>
            <w:r w:rsidR="000E7A56" w:rsidRPr="004F1D07">
              <w:rPr>
                <w:rFonts w:ascii="Times New Roman" w:hAnsi="Times New Roman" w:cs="Times New Roman"/>
                <w:sz w:val="26"/>
                <w:szCs w:val="26"/>
              </w:rPr>
              <w:t xml:space="preserve"> </w:t>
            </w:r>
            <w:r w:rsidR="00D00900" w:rsidRPr="004F1D07">
              <w:rPr>
                <w:rFonts w:ascii="Times New Roman" w:hAnsi="Times New Roman" w:cs="Times New Roman"/>
                <w:sz w:val="26"/>
                <w:szCs w:val="26"/>
              </w:rPr>
              <w:t>к</w:t>
            </w:r>
            <w:r w:rsidR="000E7A56" w:rsidRPr="004F1D07">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Критерием оценки заявки (предложений) участника закупки является:</w:t>
            </w:r>
          </w:p>
          <w:p w:rsidR="00450FE6" w:rsidRDefault="00450FE6" w:rsidP="00450FE6">
            <w:pPr>
              <w:jc w:val="both"/>
              <w:rPr>
                <w:rFonts w:ascii="Times New Roman" w:hAnsi="Times New Roman" w:cs="Times New Roman"/>
                <w:sz w:val="26"/>
                <w:szCs w:val="26"/>
              </w:rPr>
            </w:pPr>
          </w:p>
          <w:p w:rsidR="00914301" w:rsidRPr="00450FE6" w:rsidRDefault="00450FE6" w:rsidP="00450FE6">
            <w:pPr>
              <w:jc w:val="both"/>
              <w:rPr>
                <w:rFonts w:ascii="Times New Roman" w:hAnsi="Times New Roman"/>
                <w:sz w:val="26"/>
                <w:szCs w:val="26"/>
              </w:rPr>
            </w:pPr>
            <w:r>
              <w:rPr>
                <w:rFonts w:ascii="Times New Roman" w:hAnsi="Times New Roman" w:cs="Times New Roman"/>
                <w:sz w:val="26"/>
                <w:szCs w:val="26"/>
              </w:rPr>
              <w:lastRenderedPageBreak/>
              <w:t>1.</w:t>
            </w:r>
            <w:r w:rsidR="00914301" w:rsidRPr="00450FE6">
              <w:rPr>
                <w:rFonts w:ascii="Times New Roman" w:hAnsi="Times New Roman"/>
                <w:sz w:val="26"/>
                <w:szCs w:val="26"/>
              </w:rPr>
              <w:t xml:space="preserve">Цена договора: </w:t>
            </w:r>
            <w:r w:rsidR="00B04E15">
              <w:rPr>
                <w:rFonts w:ascii="Times New Roman" w:hAnsi="Times New Roman"/>
                <w:sz w:val="26"/>
                <w:szCs w:val="26"/>
              </w:rPr>
              <w:t>6</w:t>
            </w:r>
            <w:r w:rsidRPr="00450FE6">
              <w:rPr>
                <w:rFonts w:ascii="Times New Roman" w:hAnsi="Times New Roman"/>
                <w:sz w:val="26"/>
                <w:szCs w:val="26"/>
              </w:rPr>
              <w:t>0</w:t>
            </w:r>
            <w:r w:rsidR="00914301" w:rsidRPr="00450FE6">
              <w:rPr>
                <w:rFonts w:ascii="Times New Roman" w:hAnsi="Times New Roman"/>
                <w:sz w:val="26"/>
                <w:szCs w:val="26"/>
              </w:rPr>
              <w:t>%</w:t>
            </w:r>
          </w:p>
          <w:p w:rsidR="00914301" w:rsidRPr="00914301" w:rsidRDefault="00B04E15" w:rsidP="00914301">
            <w:pPr>
              <w:jc w:val="both"/>
              <w:rPr>
                <w:rFonts w:ascii="Times New Roman" w:hAnsi="Times New Roman" w:cs="Times New Roman"/>
                <w:sz w:val="26"/>
                <w:szCs w:val="26"/>
              </w:rPr>
            </w:pPr>
            <w:r>
              <w:rPr>
                <w:rFonts w:ascii="Times New Roman" w:hAnsi="Times New Roman" w:cs="Times New Roman"/>
                <w:sz w:val="26"/>
                <w:szCs w:val="26"/>
              </w:rPr>
              <w:t>Коэффициент – 0,6</w:t>
            </w: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Для определения рейтинга заявки по критерию «цена договора» устанавливается начальная (максимальная) цена договора. Рейтинг, присуждаемый заявке по критерию «цена договора» (</w:t>
            </w:r>
            <w:proofErr w:type="spellStart"/>
            <w:r w:rsidRPr="00914301">
              <w:rPr>
                <w:rFonts w:ascii="Times New Roman" w:hAnsi="Times New Roman" w:cs="Times New Roman"/>
                <w:sz w:val="26"/>
                <w:szCs w:val="26"/>
              </w:rPr>
              <w:t>Цд</w:t>
            </w:r>
            <w:proofErr w:type="spellEnd"/>
            <w:r w:rsidRPr="00914301">
              <w:rPr>
                <w:rFonts w:ascii="Times New Roman" w:hAnsi="Times New Roman" w:cs="Times New Roman"/>
                <w:sz w:val="26"/>
                <w:szCs w:val="26"/>
              </w:rPr>
              <w:t>) определяется по формуле: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Цдi</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Цmax</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Цi</w:t>
            </w:r>
            <w:proofErr w:type="spellEnd"/>
            <w:r w:rsidRPr="00914301">
              <w:rPr>
                <w:rFonts w:ascii="Times New Roman" w:hAnsi="Times New Roman" w:cs="Times New Roman"/>
                <w:sz w:val="26"/>
                <w:szCs w:val="26"/>
              </w:rPr>
              <w:t>)/</w:t>
            </w:r>
            <w:proofErr w:type="spellStart"/>
            <w:r w:rsidRPr="00914301">
              <w:rPr>
                <w:rFonts w:ascii="Times New Roman" w:hAnsi="Times New Roman" w:cs="Times New Roman"/>
                <w:sz w:val="26"/>
                <w:szCs w:val="26"/>
              </w:rPr>
              <w:t>Цmax</w:t>
            </w:r>
            <w:proofErr w:type="spellEnd"/>
            <w:r w:rsidRPr="00914301">
              <w:rPr>
                <w:rFonts w:ascii="Times New Roman" w:hAnsi="Times New Roman" w:cs="Times New Roman"/>
                <w:sz w:val="26"/>
                <w:szCs w:val="26"/>
              </w:rPr>
              <w:t>) х 100 х</w:t>
            </w:r>
            <w:proofErr w:type="gramStart"/>
            <w:r w:rsidRPr="00914301">
              <w:rPr>
                <w:rFonts w:ascii="Times New Roman" w:hAnsi="Times New Roman" w:cs="Times New Roman"/>
                <w:sz w:val="26"/>
                <w:szCs w:val="26"/>
              </w:rPr>
              <w:t xml:space="preserve"> К</w:t>
            </w:r>
            <w:proofErr w:type="gramEnd"/>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где: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Цд</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рейтинг, присуждаемый i-й заявке по указанному критерию;</w:t>
            </w:r>
          </w:p>
          <w:p w:rsidR="00914301" w:rsidRPr="00914301" w:rsidRDefault="00914301" w:rsidP="00914301">
            <w:pPr>
              <w:jc w:val="both"/>
              <w:rPr>
                <w:rFonts w:ascii="Times New Roman" w:hAnsi="Times New Roman" w:cs="Times New Roman"/>
                <w:sz w:val="26"/>
                <w:szCs w:val="26"/>
              </w:rPr>
            </w:pPr>
            <w:proofErr w:type="spellStart"/>
            <w:proofErr w:type="gramStart"/>
            <w:r w:rsidRPr="00914301">
              <w:rPr>
                <w:rFonts w:ascii="Times New Roman" w:hAnsi="Times New Roman" w:cs="Times New Roman"/>
                <w:sz w:val="26"/>
                <w:szCs w:val="26"/>
              </w:rPr>
              <w:t>Ц</w:t>
            </w:r>
            <w:proofErr w:type="gramEnd"/>
            <w:r w:rsidRPr="00914301">
              <w:rPr>
                <w:rFonts w:ascii="Times New Roman" w:hAnsi="Times New Roman" w:cs="Times New Roman"/>
                <w:sz w:val="26"/>
                <w:szCs w:val="26"/>
              </w:rPr>
              <w:t>max</w:t>
            </w:r>
            <w:proofErr w:type="spellEnd"/>
            <w:r w:rsidRPr="00914301">
              <w:rPr>
                <w:rFonts w:ascii="Times New Roman" w:hAnsi="Times New Roman" w:cs="Times New Roman"/>
                <w:sz w:val="26"/>
                <w:szCs w:val="26"/>
              </w:rPr>
              <w:t xml:space="preserve"> – начальная (максимальная) цена договора, установленная в настоящей документации;</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предложение i-</w:t>
            </w:r>
            <w:proofErr w:type="spellStart"/>
            <w:r w:rsidRPr="00914301">
              <w:rPr>
                <w:rFonts w:ascii="Times New Roman" w:hAnsi="Times New Roman" w:cs="Times New Roman"/>
                <w:sz w:val="26"/>
                <w:szCs w:val="26"/>
              </w:rPr>
              <w:t>го</w:t>
            </w:r>
            <w:proofErr w:type="spellEnd"/>
            <w:r w:rsidRPr="00914301">
              <w:rPr>
                <w:rFonts w:ascii="Times New Roman" w:hAnsi="Times New Roman" w:cs="Times New Roman"/>
                <w:sz w:val="26"/>
                <w:szCs w:val="26"/>
              </w:rPr>
              <w:t xml:space="preserve"> участника закупки по цене договора;</w:t>
            </w:r>
          </w:p>
          <w:p w:rsidR="00914301" w:rsidRPr="00914301" w:rsidRDefault="00914301" w:rsidP="00914301">
            <w:pPr>
              <w:jc w:val="both"/>
              <w:rPr>
                <w:rFonts w:ascii="Times New Roman" w:hAnsi="Times New Roman" w:cs="Times New Roman"/>
                <w:sz w:val="26"/>
                <w:szCs w:val="26"/>
              </w:rPr>
            </w:pPr>
            <w:proofErr w:type="gramStart"/>
            <w:r w:rsidRPr="00914301">
              <w:rPr>
                <w:rFonts w:ascii="Times New Roman" w:hAnsi="Times New Roman" w:cs="Times New Roman"/>
                <w:sz w:val="26"/>
                <w:szCs w:val="26"/>
              </w:rPr>
              <w:t>К</w:t>
            </w:r>
            <w:proofErr w:type="gramEnd"/>
            <w:r w:rsidRPr="00914301">
              <w:rPr>
                <w:rFonts w:ascii="Times New Roman" w:hAnsi="Times New Roman" w:cs="Times New Roman"/>
                <w:sz w:val="26"/>
                <w:szCs w:val="26"/>
              </w:rPr>
              <w:t xml:space="preserve"> – весовой коэффициент.</w:t>
            </w:r>
          </w:p>
          <w:p w:rsid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ценой договора.</w:t>
            </w:r>
          </w:p>
          <w:p w:rsidR="00450FE6" w:rsidRPr="00914301" w:rsidRDefault="00450FE6" w:rsidP="00914301">
            <w:pPr>
              <w:jc w:val="both"/>
              <w:rPr>
                <w:rFonts w:ascii="Times New Roman" w:hAnsi="Times New Roman" w:cs="Times New Roman"/>
                <w:sz w:val="26"/>
                <w:szCs w:val="26"/>
              </w:rPr>
            </w:pPr>
          </w:p>
          <w:p w:rsidR="008F5465" w:rsidRPr="008F5465" w:rsidRDefault="008F5465" w:rsidP="008F5465">
            <w:pPr>
              <w:jc w:val="both"/>
              <w:rPr>
                <w:rFonts w:ascii="Times New Roman" w:hAnsi="Times New Roman" w:cs="Times New Roman"/>
                <w:sz w:val="26"/>
                <w:szCs w:val="26"/>
              </w:rPr>
            </w:pPr>
            <w:r>
              <w:rPr>
                <w:rFonts w:ascii="Times New Roman" w:hAnsi="Times New Roman" w:cs="Times New Roman"/>
                <w:sz w:val="26"/>
                <w:szCs w:val="26"/>
              </w:rPr>
              <w:t xml:space="preserve">2. </w:t>
            </w:r>
            <w:r w:rsidRPr="008F5465">
              <w:rPr>
                <w:rFonts w:ascii="Times New Roman" w:hAnsi="Times New Roman" w:cs="Times New Roman"/>
                <w:sz w:val="26"/>
                <w:szCs w:val="26"/>
              </w:rPr>
              <w:t xml:space="preserve">Сроки выполнения: </w:t>
            </w:r>
            <w:r>
              <w:rPr>
                <w:rFonts w:ascii="Times New Roman" w:hAnsi="Times New Roman" w:cs="Times New Roman"/>
                <w:sz w:val="26"/>
                <w:szCs w:val="26"/>
              </w:rPr>
              <w:t>1</w:t>
            </w:r>
            <w:r w:rsidRPr="008F5465">
              <w:rPr>
                <w:rFonts w:ascii="Times New Roman" w:hAnsi="Times New Roman" w:cs="Times New Roman"/>
                <w:sz w:val="26"/>
                <w:szCs w:val="26"/>
              </w:rPr>
              <w:t xml:space="preserve">0% </w:t>
            </w:r>
          </w:p>
          <w:p w:rsidR="008F5465" w:rsidRPr="008F5465" w:rsidRDefault="008F5465" w:rsidP="008F5465">
            <w:pPr>
              <w:jc w:val="both"/>
              <w:rPr>
                <w:rFonts w:ascii="Times New Roman" w:hAnsi="Times New Roman" w:cs="Times New Roman"/>
                <w:sz w:val="26"/>
                <w:szCs w:val="26"/>
              </w:rPr>
            </w:pPr>
            <w:r>
              <w:rPr>
                <w:rFonts w:ascii="Times New Roman" w:hAnsi="Times New Roman" w:cs="Times New Roman"/>
                <w:sz w:val="26"/>
                <w:szCs w:val="26"/>
              </w:rPr>
              <w:t>Коэффициент 0,1</w:t>
            </w:r>
            <w:r w:rsidRPr="008F5465">
              <w:rPr>
                <w:rFonts w:ascii="Times New Roman" w:hAnsi="Times New Roman" w:cs="Times New Roman"/>
                <w:sz w:val="26"/>
                <w:szCs w:val="26"/>
              </w:rPr>
              <w:t>.</w:t>
            </w:r>
          </w:p>
          <w:p w:rsidR="008F5465" w:rsidRPr="008F5465" w:rsidRDefault="008F5465" w:rsidP="008F5465">
            <w:pPr>
              <w:jc w:val="both"/>
              <w:rPr>
                <w:rFonts w:ascii="Times New Roman" w:hAnsi="Times New Roman" w:cs="Times New Roman"/>
                <w:sz w:val="26"/>
                <w:szCs w:val="26"/>
              </w:rPr>
            </w:pPr>
            <w:r w:rsidRPr="008F5465">
              <w:rPr>
                <w:rFonts w:ascii="Times New Roman" w:hAnsi="Times New Roman" w:cs="Times New Roman"/>
                <w:sz w:val="26"/>
                <w:szCs w:val="26"/>
              </w:rPr>
              <w:t>Для определения рейтинга заявки по критерию «сроки выполнения» устанавливается максимальное количество (</w:t>
            </w:r>
            <w:r>
              <w:rPr>
                <w:rFonts w:ascii="Times New Roman" w:hAnsi="Times New Roman" w:cs="Times New Roman"/>
                <w:sz w:val="26"/>
                <w:szCs w:val="26"/>
              </w:rPr>
              <w:t>40</w:t>
            </w:r>
            <w:r w:rsidRPr="008F5465">
              <w:rPr>
                <w:rFonts w:ascii="Times New Roman" w:hAnsi="Times New Roman" w:cs="Times New Roman"/>
                <w:sz w:val="26"/>
                <w:szCs w:val="26"/>
              </w:rPr>
              <w:t xml:space="preserve"> (сорок)) рабочих дней для выполнения всех работ, указанное в договоре и настоящей документации. Рейтинг, присуждаемый заявке по критерию «сроки выполнения» (</w:t>
            </w:r>
            <w:proofErr w:type="gramStart"/>
            <w:r w:rsidRPr="008F5465">
              <w:rPr>
                <w:rFonts w:ascii="Times New Roman" w:hAnsi="Times New Roman" w:cs="Times New Roman"/>
                <w:sz w:val="26"/>
                <w:szCs w:val="26"/>
              </w:rPr>
              <w:t>Ср</w:t>
            </w:r>
            <w:proofErr w:type="gramEnd"/>
            <w:r w:rsidRPr="008F5465">
              <w:rPr>
                <w:rFonts w:ascii="Times New Roman" w:hAnsi="Times New Roman" w:cs="Times New Roman"/>
                <w:sz w:val="26"/>
                <w:szCs w:val="26"/>
              </w:rPr>
              <w:t>) определяется по формуле:</w:t>
            </w:r>
          </w:p>
          <w:p w:rsidR="008F5465" w:rsidRPr="008F5465" w:rsidRDefault="008F5465" w:rsidP="008F5465">
            <w:pPr>
              <w:jc w:val="both"/>
              <w:rPr>
                <w:rFonts w:ascii="Times New Roman" w:hAnsi="Times New Roman" w:cs="Times New Roman"/>
                <w:sz w:val="26"/>
                <w:szCs w:val="26"/>
              </w:rPr>
            </w:pPr>
            <w:proofErr w:type="spellStart"/>
            <w:r w:rsidRPr="008F5465">
              <w:rPr>
                <w:rFonts w:ascii="Times New Roman" w:hAnsi="Times New Roman" w:cs="Times New Roman"/>
                <w:sz w:val="26"/>
                <w:szCs w:val="26"/>
              </w:rPr>
              <w:t>Срi</w:t>
            </w:r>
            <w:proofErr w:type="spellEnd"/>
            <w:r w:rsidRPr="008F5465">
              <w:rPr>
                <w:rFonts w:ascii="Times New Roman" w:hAnsi="Times New Roman" w:cs="Times New Roman"/>
                <w:sz w:val="26"/>
                <w:szCs w:val="26"/>
              </w:rPr>
              <w:t xml:space="preserve"> = </w:t>
            </w:r>
            <w:proofErr w:type="spellStart"/>
            <w:r w:rsidRPr="008F5465">
              <w:rPr>
                <w:rFonts w:ascii="Times New Roman" w:hAnsi="Times New Roman" w:cs="Times New Roman"/>
                <w:sz w:val="26"/>
                <w:szCs w:val="26"/>
              </w:rPr>
              <w:t>Сmax</w:t>
            </w:r>
            <w:proofErr w:type="spellEnd"/>
            <w:r w:rsidRPr="008F5465">
              <w:rPr>
                <w:rFonts w:ascii="Times New Roman" w:hAnsi="Times New Roman" w:cs="Times New Roman"/>
                <w:sz w:val="26"/>
                <w:szCs w:val="26"/>
              </w:rPr>
              <w:t xml:space="preserve"> – </w:t>
            </w:r>
            <w:proofErr w:type="spellStart"/>
            <w:r w:rsidRPr="008F5465">
              <w:rPr>
                <w:rFonts w:ascii="Times New Roman" w:hAnsi="Times New Roman" w:cs="Times New Roman"/>
                <w:sz w:val="26"/>
                <w:szCs w:val="26"/>
              </w:rPr>
              <w:t>Сi</w:t>
            </w:r>
            <w:proofErr w:type="spellEnd"/>
            <w:r w:rsidRPr="008F5465">
              <w:rPr>
                <w:rFonts w:ascii="Times New Roman" w:hAnsi="Times New Roman" w:cs="Times New Roman"/>
                <w:sz w:val="26"/>
                <w:szCs w:val="26"/>
              </w:rPr>
              <w:t>/</w:t>
            </w:r>
            <w:proofErr w:type="spellStart"/>
            <w:r w:rsidRPr="008F5465">
              <w:rPr>
                <w:rFonts w:ascii="Times New Roman" w:hAnsi="Times New Roman" w:cs="Times New Roman"/>
                <w:sz w:val="26"/>
                <w:szCs w:val="26"/>
              </w:rPr>
              <w:t>Сmax</w:t>
            </w:r>
            <w:proofErr w:type="spellEnd"/>
            <w:r w:rsidRPr="008F5465">
              <w:rPr>
                <w:rFonts w:ascii="Times New Roman" w:hAnsi="Times New Roman" w:cs="Times New Roman"/>
                <w:sz w:val="26"/>
                <w:szCs w:val="26"/>
              </w:rPr>
              <w:t xml:space="preserve"> х 100% х</w:t>
            </w:r>
            <w:proofErr w:type="gramStart"/>
            <w:r w:rsidRPr="008F5465">
              <w:rPr>
                <w:rFonts w:ascii="Times New Roman" w:hAnsi="Times New Roman" w:cs="Times New Roman"/>
                <w:sz w:val="26"/>
                <w:szCs w:val="26"/>
              </w:rPr>
              <w:t xml:space="preserve"> К</w:t>
            </w:r>
            <w:proofErr w:type="gramEnd"/>
          </w:p>
          <w:p w:rsidR="008F5465" w:rsidRPr="008F5465" w:rsidRDefault="008F5465" w:rsidP="008F5465">
            <w:pPr>
              <w:jc w:val="both"/>
              <w:rPr>
                <w:rFonts w:ascii="Times New Roman" w:hAnsi="Times New Roman" w:cs="Times New Roman"/>
                <w:sz w:val="26"/>
                <w:szCs w:val="26"/>
              </w:rPr>
            </w:pPr>
            <w:r w:rsidRPr="008F5465">
              <w:rPr>
                <w:rFonts w:ascii="Times New Roman" w:hAnsi="Times New Roman" w:cs="Times New Roman"/>
                <w:sz w:val="26"/>
                <w:szCs w:val="26"/>
              </w:rPr>
              <w:t>где:</w:t>
            </w:r>
          </w:p>
          <w:p w:rsidR="008F5465" w:rsidRPr="008F5465" w:rsidRDefault="008F5465" w:rsidP="008F5465">
            <w:pPr>
              <w:jc w:val="both"/>
              <w:rPr>
                <w:rFonts w:ascii="Times New Roman" w:hAnsi="Times New Roman" w:cs="Times New Roman"/>
                <w:sz w:val="26"/>
                <w:szCs w:val="26"/>
              </w:rPr>
            </w:pPr>
            <w:proofErr w:type="spellStart"/>
            <w:r w:rsidRPr="008F5465">
              <w:rPr>
                <w:rFonts w:ascii="Times New Roman" w:hAnsi="Times New Roman" w:cs="Times New Roman"/>
                <w:sz w:val="26"/>
                <w:szCs w:val="26"/>
              </w:rPr>
              <w:t>Ср</w:t>
            </w:r>
            <w:proofErr w:type="gramStart"/>
            <w:r w:rsidRPr="008F5465">
              <w:rPr>
                <w:rFonts w:ascii="Times New Roman" w:hAnsi="Times New Roman" w:cs="Times New Roman"/>
                <w:sz w:val="26"/>
                <w:szCs w:val="26"/>
              </w:rPr>
              <w:t>i</w:t>
            </w:r>
            <w:proofErr w:type="spellEnd"/>
            <w:proofErr w:type="gramEnd"/>
            <w:r w:rsidRPr="008F5465">
              <w:rPr>
                <w:rFonts w:ascii="Times New Roman" w:hAnsi="Times New Roman" w:cs="Times New Roman"/>
                <w:sz w:val="26"/>
                <w:szCs w:val="26"/>
              </w:rPr>
              <w:t xml:space="preserve"> – рейтинг, присуждаемый i-й заявке по         указанному критерию;</w:t>
            </w:r>
          </w:p>
          <w:p w:rsidR="008F5465" w:rsidRPr="008F5465" w:rsidRDefault="008F5465" w:rsidP="008F5465">
            <w:pPr>
              <w:jc w:val="both"/>
              <w:rPr>
                <w:rFonts w:ascii="Times New Roman" w:hAnsi="Times New Roman" w:cs="Times New Roman"/>
                <w:sz w:val="26"/>
                <w:szCs w:val="26"/>
              </w:rPr>
            </w:pPr>
            <w:proofErr w:type="spellStart"/>
            <w:proofErr w:type="gramStart"/>
            <w:r w:rsidRPr="008F5465">
              <w:rPr>
                <w:rFonts w:ascii="Times New Roman" w:hAnsi="Times New Roman" w:cs="Times New Roman"/>
                <w:sz w:val="26"/>
                <w:szCs w:val="26"/>
              </w:rPr>
              <w:t>С</w:t>
            </w:r>
            <w:proofErr w:type="gramEnd"/>
            <w:r w:rsidRPr="008F5465">
              <w:rPr>
                <w:rFonts w:ascii="Times New Roman" w:hAnsi="Times New Roman" w:cs="Times New Roman"/>
                <w:sz w:val="26"/>
                <w:szCs w:val="26"/>
              </w:rPr>
              <w:t>max</w:t>
            </w:r>
            <w:proofErr w:type="spellEnd"/>
            <w:r w:rsidRPr="008F5465">
              <w:rPr>
                <w:rFonts w:ascii="Times New Roman" w:hAnsi="Times New Roman" w:cs="Times New Roman"/>
                <w:sz w:val="26"/>
                <w:szCs w:val="26"/>
              </w:rPr>
              <w:t xml:space="preserve"> – максимальное количество (4</w:t>
            </w:r>
            <w:r>
              <w:rPr>
                <w:rFonts w:ascii="Times New Roman" w:hAnsi="Times New Roman" w:cs="Times New Roman"/>
                <w:sz w:val="26"/>
                <w:szCs w:val="26"/>
              </w:rPr>
              <w:t>0</w:t>
            </w:r>
            <w:r w:rsidRPr="008F5465">
              <w:rPr>
                <w:rFonts w:ascii="Times New Roman" w:hAnsi="Times New Roman" w:cs="Times New Roman"/>
                <w:sz w:val="26"/>
                <w:szCs w:val="26"/>
              </w:rPr>
              <w:t xml:space="preserve"> (сорок)) </w:t>
            </w:r>
            <w:r>
              <w:rPr>
                <w:rFonts w:ascii="Times New Roman" w:hAnsi="Times New Roman" w:cs="Times New Roman"/>
                <w:sz w:val="26"/>
                <w:szCs w:val="26"/>
              </w:rPr>
              <w:t>рабочих</w:t>
            </w:r>
            <w:r w:rsidRPr="008F5465">
              <w:rPr>
                <w:rFonts w:ascii="Times New Roman" w:hAnsi="Times New Roman" w:cs="Times New Roman"/>
                <w:sz w:val="26"/>
                <w:szCs w:val="26"/>
              </w:rPr>
              <w:t xml:space="preserve"> дней для выполнения всех работ, указанное в договоре и настоящей документации;</w:t>
            </w:r>
          </w:p>
          <w:p w:rsidR="008F5465" w:rsidRPr="008F5465" w:rsidRDefault="008F5465" w:rsidP="008F5465">
            <w:pPr>
              <w:jc w:val="both"/>
              <w:rPr>
                <w:rFonts w:ascii="Times New Roman" w:hAnsi="Times New Roman" w:cs="Times New Roman"/>
                <w:sz w:val="26"/>
                <w:szCs w:val="26"/>
              </w:rPr>
            </w:pPr>
            <w:proofErr w:type="spellStart"/>
            <w:r w:rsidRPr="008F5465">
              <w:rPr>
                <w:rFonts w:ascii="Times New Roman" w:hAnsi="Times New Roman" w:cs="Times New Roman"/>
                <w:sz w:val="26"/>
                <w:szCs w:val="26"/>
              </w:rPr>
              <w:t>С</w:t>
            </w:r>
            <w:proofErr w:type="gramStart"/>
            <w:r w:rsidRPr="008F5465">
              <w:rPr>
                <w:rFonts w:ascii="Times New Roman" w:hAnsi="Times New Roman" w:cs="Times New Roman"/>
                <w:sz w:val="26"/>
                <w:szCs w:val="26"/>
              </w:rPr>
              <w:t>i</w:t>
            </w:r>
            <w:proofErr w:type="spellEnd"/>
            <w:proofErr w:type="gramEnd"/>
            <w:r w:rsidRPr="008F5465">
              <w:rPr>
                <w:rFonts w:ascii="Times New Roman" w:hAnsi="Times New Roman" w:cs="Times New Roman"/>
                <w:sz w:val="26"/>
                <w:szCs w:val="26"/>
              </w:rPr>
              <w:t xml:space="preserve"> – предложение i-</w:t>
            </w:r>
            <w:proofErr w:type="spellStart"/>
            <w:r w:rsidRPr="008F5465">
              <w:rPr>
                <w:rFonts w:ascii="Times New Roman" w:hAnsi="Times New Roman" w:cs="Times New Roman"/>
                <w:sz w:val="26"/>
                <w:szCs w:val="26"/>
              </w:rPr>
              <w:t>го</w:t>
            </w:r>
            <w:proofErr w:type="spellEnd"/>
            <w:r w:rsidRPr="008F5465">
              <w:rPr>
                <w:rFonts w:ascii="Times New Roman" w:hAnsi="Times New Roman" w:cs="Times New Roman"/>
                <w:sz w:val="26"/>
                <w:szCs w:val="26"/>
              </w:rPr>
              <w:t xml:space="preserve"> участника закупки по срокам выполнения работ;</w:t>
            </w:r>
          </w:p>
          <w:p w:rsidR="008F5465" w:rsidRPr="008F5465" w:rsidRDefault="008F5465" w:rsidP="008F5465">
            <w:pPr>
              <w:jc w:val="both"/>
              <w:rPr>
                <w:rFonts w:ascii="Times New Roman" w:hAnsi="Times New Roman" w:cs="Times New Roman"/>
                <w:sz w:val="26"/>
                <w:szCs w:val="26"/>
              </w:rPr>
            </w:pPr>
            <w:proofErr w:type="gramStart"/>
            <w:r w:rsidRPr="008F5465">
              <w:rPr>
                <w:rFonts w:ascii="Times New Roman" w:hAnsi="Times New Roman" w:cs="Times New Roman"/>
                <w:sz w:val="26"/>
                <w:szCs w:val="26"/>
              </w:rPr>
              <w:t>К</w:t>
            </w:r>
            <w:proofErr w:type="gramEnd"/>
            <w:r w:rsidRPr="008F5465">
              <w:rPr>
                <w:rFonts w:ascii="Times New Roman" w:hAnsi="Times New Roman" w:cs="Times New Roman"/>
                <w:sz w:val="26"/>
                <w:szCs w:val="26"/>
              </w:rPr>
              <w:t xml:space="preserve"> – весовой коэффициент.</w:t>
            </w:r>
          </w:p>
          <w:p w:rsidR="00B04E15" w:rsidRDefault="008F5465" w:rsidP="008F5465">
            <w:pPr>
              <w:jc w:val="both"/>
              <w:rPr>
                <w:rFonts w:ascii="Times New Roman" w:hAnsi="Times New Roman" w:cs="Times New Roman"/>
                <w:sz w:val="26"/>
                <w:szCs w:val="26"/>
              </w:rPr>
            </w:pPr>
            <w:r w:rsidRPr="008F5465">
              <w:rPr>
                <w:rFonts w:ascii="Times New Roman" w:hAnsi="Times New Roman" w:cs="Times New Roman"/>
                <w:sz w:val="26"/>
                <w:szCs w:val="26"/>
              </w:rPr>
              <w:t xml:space="preserve">При оценке заявок по критерию «сроки выполнения» лучшим </w:t>
            </w:r>
            <w:r w:rsidRPr="008F5465">
              <w:rPr>
                <w:rFonts w:ascii="Times New Roman" w:hAnsi="Times New Roman" w:cs="Times New Roman"/>
                <w:sz w:val="26"/>
                <w:szCs w:val="26"/>
              </w:rPr>
              <w:lastRenderedPageBreak/>
              <w:t>условием исполнения договора по указанному критерию признается предложение участника запроса предложений с наименьшим сроком выполнения работ.</w:t>
            </w:r>
          </w:p>
          <w:p w:rsidR="00B04E15" w:rsidRDefault="00B04E15" w:rsidP="00B04E15">
            <w:pPr>
              <w:jc w:val="both"/>
              <w:rPr>
                <w:rFonts w:ascii="Times New Roman" w:hAnsi="Times New Roman" w:cs="Times New Roman"/>
                <w:sz w:val="26"/>
                <w:szCs w:val="26"/>
              </w:rPr>
            </w:pPr>
          </w:p>
          <w:p w:rsidR="00B04E15" w:rsidRPr="00B04E15" w:rsidRDefault="00B04E15" w:rsidP="00B04E15">
            <w:pPr>
              <w:jc w:val="both"/>
              <w:rPr>
                <w:rFonts w:ascii="Times New Roman" w:hAnsi="Times New Roman" w:cs="Times New Roman"/>
                <w:sz w:val="26"/>
                <w:szCs w:val="26"/>
              </w:rPr>
            </w:pPr>
            <w:r>
              <w:rPr>
                <w:rFonts w:ascii="Times New Roman" w:hAnsi="Times New Roman" w:cs="Times New Roman"/>
                <w:sz w:val="26"/>
                <w:szCs w:val="26"/>
              </w:rPr>
              <w:t>3</w:t>
            </w:r>
            <w:r w:rsidR="00450FE6">
              <w:rPr>
                <w:rFonts w:ascii="Times New Roman" w:hAnsi="Times New Roman" w:cs="Times New Roman"/>
                <w:sz w:val="26"/>
                <w:szCs w:val="26"/>
              </w:rPr>
              <w:t>.</w:t>
            </w:r>
            <w:r w:rsidR="004623C3">
              <w:rPr>
                <w:rFonts w:ascii="Times New Roman" w:hAnsi="Times New Roman" w:cs="Times New Roman"/>
                <w:sz w:val="26"/>
                <w:szCs w:val="26"/>
              </w:rPr>
              <w:t xml:space="preserve"> </w:t>
            </w:r>
            <w:r w:rsidRPr="00B04E15">
              <w:rPr>
                <w:rFonts w:ascii="Times New Roman" w:hAnsi="Times New Roman" w:cs="Times New Roman"/>
                <w:sz w:val="26"/>
                <w:szCs w:val="26"/>
              </w:rPr>
              <w:t>Срок гарантии на выполненные работы и поставленное оборудование.</w:t>
            </w:r>
          </w:p>
          <w:p w:rsidR="00B04E15" w:rsidRPr="00B04E15" w:rsidRDefault="00B04E15" w:rsidP="00B04E15">
            <w:pPr>
              <w:jc w:val="both"/>
              <w:rPr>
                <w:rFonts w:ascii="Times New Roman" w:hAnsi="Times New Roman" w:cs="Times New Roman"/>
                <w:sz w:val="26"/>
                <w:szCs w:val="26"/>
              </w:rPr>
            </w:pPr>
            <w:r w:rsidRPr="00B04E15">
              <w:rPr>
                <w:rFonts w:ascii="Times New Roman" w:hAnsi="Times New Roman" w:cs="Times New Roman"/>
                <w:sz w:val="26"/>
                <w:szCs w:val="26"/>
              </w:rPr>
              <w:t xml:space="preserve">Значимость критерия </w:t>
            </w:r>
            <w:r>
              <w:rPr>
                <w:rFonts w:ascii="Times New Roman" w:hAnsi="Times New Roman" w:cs="Times New Roman"/>
                <w:sz w:val="26"/>
                <w:szCs w:val="26"/>
              </w:rPr>
              <w:t>3</w:t>
            </w:r>
            <w:r w:rsidRPr="00B04E15">
              <w:rPr>
                <w:rFonts w:ascii="Times New Roman" w:hAnsi="Times New Roman" w:cs="Times New Roman"/>
                <w:sz w:val="26"/>
                <w:szCs w:val="26"/>
              </w:rPr>
              <w:t>0%, весовой коэффициент 0,</w:t>
            </w:r>
            <w:r>
              <w:rPr>
                <w:rFonts w:ascii="Times New Roman" w:hAnsi="Times New Roman" w:cs="Times New Roman"/>
                <w:sz w:val="26"/>
                <w:szCs w:val="26"/>
              </w:rPr>
              <w:t>3</w:t>
            </w:r>
            <w:r w:rsidRPr="00B04E15">
              <w:rPr>
                <w:rFonts w:ascii="Times New Roman" w:hAnsi="Times New Roman" w:cs="Times New Roman"/>
                <w:sz w:val="26"/>
                <w:szCs w:val="26"/>
              </w:rPr>
              <w:t>.</w:t>
            </w:r>
          </w:p>
          <w:p w:rsidR="00B04E15" w:rsidRPr="00B04E15" w:rsidRDefault="00B04E15" w:rsidP="00B04E15">
            <w:pPr>
              <w:jc w:val="both"/>
              <w:rPr>
                <w:rFonts w:ascii="Times New Roman" w:hAnsi="Times New Roman" w:cs="Times New Roman"/>
                <w:sz w:val="26"/>
                <w:szCs w:val="26"/>
              </w:rPr>
            </w:pPr>
            <w:r w:rsidRPr="00B04E15">
              <w:rPr>
                <w:rFonts w:ascii="Times New Roman" w:hAnsi="Times New Roman" w:cs="Times New Roman"/>
                <w:sz w:val="26"/>
                <w:szCs w:val="26"/>
              </w:rPr>
              <w:t xml:space="preserve">Для определения рейтинга заявки по критерию «гарантия»  устанавливается гарантия не менее </w:t>
            </w:r>
            <w:r>
              <w:rPr>
                <w:rFonts w:ascii="Times New Roman" w:hAnsi="Times New Roman" w:cs="Times New Roman"/>
                <w:sz w:val="26"/>
                <w:szCs w:val="26"/>
              </w:rPr>
              <w:t>12</w:t>
            </w:r>
            <w:r w:rsidRPr="00B04E15">
              <w:rPr>
                <w:rFonts w:ascii="Times New Roman" w:hAnsi="Times New Roman" w:cs="Times New Roman"/>
                <w:sz w:val="26"/>
                <w:szCs w:val="26"/>
              </w:rPr>
              <w:t>-</w:t>
            </w:r>
            <w:r>
              <w:rPr>
                <w:rFonts w:ascii="Times New Roman" w:hAnsi="Times New Roman" w:cs="Times New Roman"/>
                <w:sz w:val="26"/>
                <w:szCs w:val="26"/>
              </w:rPr>
              <w:t>ти</w:t>
            </w:r>
            <w:r w:rsidRPr="00B04E15">
              <w:rPr>
                <w:rFonts w:ascii="Times New Roman" w:hAnsi="Times New Roman" w:cs="Times New Roman"/>
                <w:sz w:val="26"/>
                <w:szCs w:val="26"/>
              </w:rPr>
              <w:t xml:space="preserve"> месяцев. Рейтинг, присуждаемый заявке по критерию «гарантия» (Гр) определяется по формуле:</w:t>
            </w:r>
          </w:p>
          <w:p w:rsidR="00B04E15" w:rsidRPr="00B04E15" w:rsidRDefault="00B04E15" w:rsidP="00B04E15">
            <w:pPr>
              <w:jc w:val="both"/>
              <w:rPr>
                <w:rFonts w:ascii="Times New Roman" w:hAnsi="Times New Roman" w:cs="Times New Roman"/>
                <w:sz w:val="26"/>
                <w:szCs w:val="26"/>
              </w:rPr>
            </w:pPr>
            <w:proofErr w:type="spellStart"/>
            <w:r w:rsidRPr="00B04E15">
              <w:rPr>
                <w:rFonts w:ascii="Times New Roman" w:hAnsi="Times New Roman" w:cs="Times New Roman"/>
                <w:sz w:val="26"/>
                <w:szCs w:val="26"/>
              </w:rPr>
              <w:t>Грi</w:t>
            </w:r>
            <w:proofErr w:type="spellEnd"/>
            <w:r w:rsidRPr="00B04E15">
              <w:rPr>
                <w:rFonts w:ascii="Times New Roman" w:hAnsi="Times New Roman" w:cs="Times New Roman"/>
                <w:sz w:val="26"/>
                <w:szCs w:val="26"/>
              </w:rPr>
              <w:t xml:space="preserve"> =(</w:t>
            </w:r>
            <w:proofErr w:type="spellStart"/>
            <w:r w:rsidRPr="00B04E15">
              <w:rPr>
                <w:rFonts w:ascii="Times New Roman" w:hAnsi="Times New Roman" w:cs="Times New Roman"/>
                <w:sz w:val="26"/>
                <w:szCs w:val="26"/>
              </w:rPr>
              <w:t>Гi</w:t>
            </w:r>
            <w:proofErr w:type="spellEnd"/>
            <w:r w:rsidRPr="00B04E15">
              <w:rPr>
                <w:rFonts w:ascii="Times New Roman" w:hAnsi="Times New Roman" w:cs="Times New Roman"/>
                <w:sz w:val="26"/>
                <w:szCs w:val="26"/>
              </w:rPr>
              <w:t xml:space="preserve"> – </w:t>
            </w:r>
            <w:proofErr w:type="spellStart"/>
            <w:r w:rsidRPr="00B04E15">
              <w:rPr>
                <w:rFonts w:ascii="Times New Roman" w:hAnsi="Times New Roman" w:cs="Times New Roman"/>
                <w:sz w:val="26"/>
                <w:szCs w:val="26"/>
              </w:rPr>
              <w:t>Гmin</w:t>
            </w:r>
            <w:proofErr w:type="spellEnd"/>
            <w:r w:rsidRPr="00B04E15">
              <w:rPr>
                <w:rFonts w:ascii="Times New Roman" w:hAnsi="Times New Roman" w:cs="Times New Roman"/>
                <w:sz w:val="26"/>
                <w:szCs w:val="26"/>
              </w:rPr>
              <w:t xml:space="preserve"> )/ </w:t>
            </w:r>
            <w:proofErr w:type="spellStart"/>
            <w:r w:rsidRPr="00B04E15">
              <w:rPr>
                <w:rFonts w:ascii="Times New Roman" w:hAnsi="Times New Roman" w:cs="Times New Roman"/>
                <w:sz w:val="26"/>
                <w:szCs w:val="26"/>
              </w:rPr>
              <w:t>Гmin</w:t>
            </w:r>
            <w:proofErr w:type="spellEnd"/>
            <w:r w:rsidRPr="00B04E15">
              <w:rPr>
                <w:rFonts w:ascii="Times New Roman" w:hAnsi="Times New Roman" w:cs="Times New Roman"/>
                <w:sz w:val="26"/>
                <w:szCs w:val="26"/>
              </w:rPr>
              <w:t xml:space="preserve"> * 100</w:t>
            </w:r>
            <w:proofErr w:type="gramStart"/>
            <w:r w:rsidRPr="00B04E15">
              <w:rPr>
                <w:rFonts w:ascii="Times New Roman" w:hAnsi="Times New Roman" w:cs="Times New Roman"/>
                <w:sz w:val="26"/>
                <w:szCs w:val="26"/>
              </w:rPr>
              <w:t xml:space="preserve"> * К</w:t>
            </w:r>
            <w:proofErr w:type="gramEnd"/>
          </w:p>
          <w:p w:rsidR="00B04E15" w:rsidRPr="00B04E15" w:rsidRDefault="00B04E15" w:rsidP="00B04E15">
            <w:pPr>
              <w:jc w:val="both"/>
              <w:rPr>
                <w:rFonts w:ascii="Times New Roman" w:hAnsi="Times New Roman" w:cs="Times New Roman"/>
                <w:sz w:val="26"/>
                <w:szCs w:val="26"/>
              </w:rPr>
            </w:pPr>
            <w:r w:rsidRPr="00B04E15">
              <w:rPr>
                <w:rFonts w:ascii="Times New Roman" w:hAnsi="Times New Roman" w:cs="Times New Roman"/>
                <w:sz w:val="26"/>
                <w:szCs w:val="26"/>
              </w:rPr>
              <w:t>где:</w:t>
            </w:r>
          </w:p>
          <w:p w:rsidR="00B04E15" w:rsidRPr="00B04E15" w:rsidRDefault="00B04E15" w:rsidP="00B04E15">
            <w:pPr>
              <w:jc w:val="both"/>
              <w:rPr>
                <w:rFonts w:ascii="Times New Roman" w:hAnsi="Times New Roman" w:cs="Times New Roman"/>
                <w:sz w:val="26"/>
                <w:szCs w:val="26"/>
              </w:rPr>
            </w:pPr>
            <w:proofErr w:type="spellStart"/>
            <w:r w:rsidRPr="00B04E15">
              <w:rPr>
                <w:rFonts w:ascii="Times New Roman" w:hAnsi="Times New Roman" w:cs="Times New Roman"/>
                <w:sz w:val="26"/>
                <w:szCs w:val="26"/>
              </w:rPr>
              <w:t>Гр</w:t>
            </w:r>
            <w:proofErr w:type="gramStart"/>
            <w:r w:rsidRPr="00B04E15">
              <w:rPr>
                <w:rFonts w:ascii="Times New Roman" w:hAnsi="Times New Roman" w:cs="Times New Roman"/>
                <w:sz w:val="26"/>
                <w:szCs w:val="26"/>
              </w:rPr>
              <w:t>i</w:t>
            </w:r>
            <w:proofErr w:type="spellEnd"/>
            <w:proofErr w:type="gramEnd"/>
            <w:r w:rsidRPr="00B04E15">
              <w:rPr>
                <w:rFonts w:ascii="Times New Roman" w:hAnsi="Times New Roman" w:cs="Times New Roman"/>
                <w:sz w:val="26"/>
                <w:szCs w:val="26"/>
              </w:rPr>
              <w:t xml:space="preserve"> – рейтинг, присуждаемый i-й заявке по         указанному критерию; </w:t>
            </w:r>
          </w:p>
          <w:p w:rsidR="00B04E15" w:rsidRPr="00B04E15" w:rsidRDefault="00B04E15" w:rsidP="00B04E15">
            <w:pPr>
              <w:jc w:val="both"/>
              <w:rPr>
                <w:rFonts w:ascii="Times New Roman" w:hAnsi="Times New Roman" w:cs="Times New Roman"/>
                <w:sz w:val="26"/>
                <w:szCs w:val="26"/>
              </w:rPr>
            </w:pPr>
            <w:proofErr w:type="spellStart"/>
            <w:proofErr w:type="gramStart"/>
            <w:r w:rsidRPr="00B04E15">
              <w:rPr>
                <w:rFonts w:ascii="Times New Roman" w:hAnsi="Times New Roman" w:cs="Times New Roman"/>
                <w:sz w:val="26"/>
                <w:szCs w:val="26"/>
              </w:rPr>
              <w:t>Г</w:t>
            </w:r>
            <w:proofErr w:type="gramEnd"/>
            <w:r w:rsidRPr="00B04E15">
              <w:rPr>
                <w:rFonts w:ascii="Times New Roman" w:hAnsi="Times New Roman" w:cs="Times New Roman"/>
                <w:sz w:val="26"/>
                <w:szCs w:val="26"/>
              </w:rPr>
              <w:t>min</w:t>
            </w:r>
            <w:proofErr w:type="spellEnd"/>
            <w:r w:rsidRPr="00B04E15">
              <w:rPr>
                <w:rFonts w:ascii="Times New Roman" w:hAnsi="Times New Roman" w:cs="Times New Roman"/>
                <w:sz w:val="26"/>
                <w:szCs w:val="26"/>
              </w:rPr>
              <w:t xml:space="preserve"> – минимальный срок гарантии на выполненные работы – </w:t>
            </w:r>
            <w:r>
              <w:rPr>
                <w:rFonts w:ascii="Times New Roman" w:hAnsi="Times New Roman" w:cs="Times New Roman"/>
                <w:sz w:val="26"/>
                <w:szCs w:val="26"/>
              </w:rPr>
              <w:t>12</w:t>
            </w:r>
            <w:r w:rsidRPr="00B04E15">
              <w:rPr>
                <w:rFonts w:ascii="Times New Roman" w:hAnsi="Times New Roman" w:cs="Times New Roman"/>
                <w:sz w:val="26"/>
                <w:szCs w:val="26"/>
              </w:rPr>
              <w:t xml:space="preserve"> месяц</w:t>
            </w:r>
            <w:r>
              <w:rPr>
                <w:rFonts w:ascii="Times New Roman" w:hAnsi="Times New Roman" w:cs="Times New Roman"/>
                <w:sz w:val="26"/>
                <w:szCs w:val="26"/>
              </w:rPr>
              <w:t>ев</w:t>
            </w:r>
            <w:r w:rsidRPr="00B04E15">
              <w:rPr>
                <w:rFonts w:ascii="Times New Roman" w:hAnsi="Times New Roman" w:cs="Times New Roman"/>
                <w:sz w:val="26"/>
                <w:szCs w:val="26"/>
              </w:rPr>
              <w:t>;</w:t>
            </w:r>
          </w:p>
          <w:p w:rsidR="00B04E15" w:rsidRPr="00B04E15" w:rsidRDefault="00B04E15" w:rsidP="00B04E15">
            <w:pPr>
              <w:jc w:val="both"/>
              <w:rPr>
                <w:rFonts w:ascii="Times New Roman" w:hAnsi="Times New Roman" w:cs="Times New Roman"/>
                <w:sz w:val="26"/>
                <w:szCs w:val="26"/>
              </w:rPr>
            </w:pPr>
            <w:proofErr w:type="spellStart"/>
            <w:r w:rsidRPr="00B04E15">
              <w:rPr>
                <w:rFonts w:ascii="Times New Roman" w:hAnsi="Times New Roman" w:cs="Times New Roman"/>
                <w:sz w:val="26"/>
                <w:szCs w:val="26"/>
              </w:rPr>
              <w:t>Г</w:t>
            </w:r>
            <w:proofErr w:type="gramStart"/>
            <w:r w:rsidRPr="00B04E15">
              <w:rPr>
                <w:rFonts w:ascii="Times New Roman" w:hAnsi="Times New Roman" w:cs="Times New Roman"/>
                <w:sz w:val="26"/>
                <w:szCs w:val="26"/>
              </w:rPr>
              <w:t>i</w:t>
            </w:r>
            <w:proofErr w:type="spellEnd"/>
            <w:proofErr w:type="gramEnd"/>
            <w:r w:rsidRPr="00B04E15">
              <w:rPr>
                <w:rFonts w:ascii="Times New Roman" w:hAnsi="Times New Roman" w:cs="Times New Roman"/>
                <w:sz w:val="26"/>
                <w:szCs w:val="26"/>
              </w:rPr>
              <w:t xml:space="preserve"> – предложение i-</w:t>
            </w:r>
            <w:proofErr w:type="spellStart"/>
            <w:r w:rsidRPr="00B04E15">
              <w:rPr>
                <w:rFonts w:ascii="Times New Roman" w:hAnsi="Times New Roman" w:cs="Times New Roman"/>
                <w:sz w:val="26"/>
                <w:szCs w:val="26"/>
              </w:rPr>
              <w:t>го</w:t>
            </w:r>
            <w:proofErr w:type="spellEnd"/>
            <w:r w:rsidRPr="00B04E15">
              <w:rPr>
                <w:rFonts w:ascii="Times New Roman" w:hAnsi="Times New Roman" w:cs="Times New Roman"/>
                <w:sz w:val="26"/>
                <w:szCs w:val="26"/>
              </w:rPr>
              <w:t xml:space="preserve"> участника закупки по сроку гарантии (в месяцах);</w:t>
            </w:r>
          </w:p>
          <w:p w:rsidR="00B04E15" w:rsidRPr="00B04E15" w:rsidRDefault="00B04E15" w:rsidP="00B04E15">
            <w:pPr>
              <w:jc w:val="both"/>
              <w:rPr>
                <w:rFonts w:ascii="Times New Roman" w:hAnsi="Times New Roman" w:cs="Times New Roman"/>
                <w:sz w:val="26"/>
                <w:szCs w:val="26"/>
              </w:rPr>
            </w:pPr>
            <w:proofErr w:type="gramStart"/>
            <w:r w:rsidRPr="00B04E15">
              <w:rPr>
                <w:rFonts w:ascii="Times New Roman" w:hAnsi="Times New Roman" w:cs="Times New Roman"/>
                <w:sz w:val="26"/>
                <w:szCs w:val="26"/>
              </w:rPr>
              <w:t>К</w:t>
            </w:r>
            <w:proofErr w:type="gramEnd"/>
            <w:r w:rsidRPr="00B04E15">
              <w:rPr>
                <w:rFonts w:ascii="Times New Roman" w:hAnsi="Times New Roman" w:cs="Times New Roman"/>
                <w:sz w:val="26"/>
                <w:szCs w:val="26"/>
              </w:rPr>
              <w:t xml:space="preserve"> – весовой коэффициент.</w:t>
            </w:r>
          </w:p>
          <w:p w:rsidR="00450FE6" w:rsidRPr="004B4003" w:rsidRDefault="00B04E15" w:rsidP="00B04E15">
            <w:pPr>
              <w:jc w:val="both"/>
              <w:rPr>
                <w:rFonts w:ascii="Times New Roman" w:hAnsi="Times New Roman" w:cs="Times New Roman"/>
                <w:sz w:val="26"/>
                <w:szCs w:val="26"/>
              </w:rPr>
            </w:pPr>
            <w:r w:rsidRPr="00B04E15">
              <w:rPr>
                <w:rFonts w:ascii="Times New Roman" w:hAnsi="Times New Roman" w:cs="Times New Roman"/>
                <w:sz w:val="26"/>
                <w:szCs w:val="26"/>
              </w:rPr>
              <w:t>При оценке заявок по критерию «гарантия» лучшим условием исполнения договора по указанному критерию признается предложение участника запроса предложений с наибольшим сроком гарантии.</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оценки и сопоставления заявок на участие в закупке</w:t>
            </w:r>
          </w:p>
        </w:tc>
        <w:tc>
          <w:tcPr>
            <w:tcW w:w="4815" w:type="dxa"/>
          </w:tcPr>
          <w:p w:rsidR="00914301" w:rsidRPr="00F94411" w:rsidRDefault="00914301" w:rsidP="00914301">
            <w:pPr>
              <w:jc w:val="both"/>
              <w:rPr>
                <w:rFonts w:ascii="Times New Roman" w:hAnsi="Times New Roman" w:cs="Times New Roman"/>
                <w:sz w:val="26"/>
                <w:szCs w:val="26"/>
              </w:rPr>
            </w:pPr>
            <w:proofErr w:type="gramStart"/>
            <w:r w:rsidRPr="00F94411">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F94411">
              <w:rPr>
                <w:rFonts w:ascii="Times New Roman" w:hAnsi="Times New Roman" w:cs="Times New Roman"/>
                <w:sz w:val="26"/>
                <w:szCs w:val="26"/>
              </w:rPr>
              <w:t xml:space="preserve"> </w:t>
            </w:r>
            <w:proofErr w:type="gramStart"/>
            <w:r w:rsidRPr="00F94411">
              <w:rPr>
                <w:rFonts w:ascii="Times New Roman" w:hAnsi="Times New Roman" w:cs="Times New Roman"/>
                <w:sz w:val="26"/>
                <w:szCs w:val="26"/>
              </w:rPr>
              <w:t>качестве</w:t>
            </w:r>
            <w:proofErr w:type="gramEnd"/>
            <w:r w:rsidRPr="00F94411">
              <w:rPr>
                <w:rFonts w:ascii="Times New Roman" w:hAnsi="Times New Roman" w:cs="Times New Roman"/>
                <w:sz w:val="26"/>
                <w:szCs w:val="26"/>
              </w:rPr>
              <w:t xml:space="preserve"> обоснования предлагаемой цены Договора;</w:t>
            </w:r>
          </w:p>
          <w:p w:rsidR="00914301" w:rsidRPr="00F94411" w:rsidRDefault="00914301" w:rsidP="00914301">
            <w:pPr>
              <w:jc w:val="both"/>
              <w:rPr>
                <w:rFonts w:ascii="Times New Roman" w:hAnsi="Times New Roman" w:cs="Times New Roman"/>
                <w:sz w:val="26"/>
                <w:szCs w:val="26"/>
              </w:rPr>
            </w:pPr>
            <w:r w:rsidRPr="00F94411">
              <w:rPr>
                <w:rFonts w:ascii="Times New Roman" w:hAnsi="Times New Roman" w:cs="Times New Roman"/>
                <w:sz w:val="26"/>
                <w:szCs w:val="26"/>
              </w:rPr>
              <w:t xml:space="preserve">Комиссия по размещению заказов отклоняет заявку, если она </w:t>
            </w:r>
            <w:r w:rsidRPr="00F94411">
              <w:rPr>
                <w:rFonts w:ascii="Times New Roman" w:hAnsi="Times New Roman" w:cs="Times New Roman"/>
                <w:sz w:val="26"/>
                <w:szCs w:val="26"/>
              </w:rPr>
              <w:lastRenderedPageBreak/>
              <w:t xml:space="preserve">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Публично в день, во время и в месте, которые указаны в извещении о проведении запроса предложений, непосредственно перед вскрытием конвертов с предложениями Комиссия обязана объявить присутствующим участникам запроса предложений при вскрытии таких конвертов о возможности подать предложения на участие в запросе предложений, изменить или отозвать поданные предложения. Предприятие обязано предоставить возможность всем участникам, представившим предложения, присутствовать при вскрытии их предложений. Комиссией вскрываются поступившие конверты с предложениями. Участники запроса предложений, подавшие предложения, не соответствующие требованиям, установленным в документации о проведении запроса предложений, отстраняются, и их предложения не оцениваются. Основания, по которым участник запроса предложений был отстранен, фиксируются в протоколе запроса предложений. В </w:t>
            </w:r>
            <w:proofErr w:type="gramStart"/>
            <w:r w:rsidRPr="00F94411">
              <w:rPr>
                <w:rFonts w:ascii="Times New Roman" w:hAnsi="Times New Roman" w:cs="Times New Roman"/>
                <w:sz w:val="26"/>
                <w:szCs w:val="26"/>
              </w:rPr>
              <w:t>случае</w:t>
            </w:r>
            <w:proofErr w:type="gramEnd"/>
            <w:r w:rsidRPr="00F94411">
              <w:rPr>
                <w:rFonts w:ascii="Times New Roman" w:hAnsi="Times New Roman" w:cs="Times New Roman"/>
                <w:sz w:val="26"/>
                <w:szCs w:val="26"/>
              </w:rPr>
              <w:t xml:space="preserve"> установления факта подачи одним участником запроса предложений двух и более предложений к рассмотрению принимается предложение, поступившее последним. Остальные предложения не рассматриваются и возвращаются такому участнику.</w:t>
            </w:r>
          </w:p>
          <w:p w:rsidR="003C71D4" w:rsidRPr="004B4003" w:rsidRDefault="00914301" w:rsidP="00914301">
            <w:pPr>
              <w:jc w:val="both"/>
              <w:rPr>
                <w:rFonts w:ascii="Times New Roman" w:hAnsi="Times New Roman" w:cs="Times New Roman"/>
                <w:sz w:val="26"/>
                <w:szCs w:val="26"/>
              </w:rPr>
            </w:pPr>
            <w:r w:rsidRPr="00F94411">
              <w:rPr>
                <w:rFonts w:ascii="Times New Roman" w:hAnsi="Times New Roman" w:cs="Times New Roman"/>
                <w:sz w:val="26"/>
                <w:szCs w:val="26"/>
              </w:rPr>
              <w:t>Все предложения участников запроса предложений оцениваются на основании критериев, указанных в документации о проведении запроса предложений, фиксируются в табличной форме и прилагаются к протоколу запроса предложений.</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Перечень документов, которые </w:t>
            </w:r>
            <w:r w:rsidRPr="004B4003">
              <w:rPr>
                <w:rFonts w:ascii="Times New Roman" w:hAnsi="Times New Roman" w:cs="Times New Roman"/>
                <w:sz w:val="26"/>
                <w:szCs w:val="26"/>
              </w:rPr>
              <w:lastRenderedPageBreak/>
              <w:t>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lastRenderedPageBreak/>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w:t>
            </w:r>
            <w:r w:rsidR="00DF1870" w:rsidRPr="004B4003">
              <w:rPr>
                <w:rFonts w:ascii="Times New Roman" w:hAnsi="Times New Roman" w:cs="Times New Roman"/>
                <w:sz w:val="26"/>
                <w:szCs w:val="26"/>
              </w:rPr>
              <w:lastRenderedPageBreak/>
              <w:t>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800353" w:rsidRPr="00800353">
        <w:rPr>
          <w:rFonts w:ascii="Times New Roman" w:hAnsi="Times New Roman"/>
          <w:b/>
          <w:sz w:val="26"/>
          <w:szCs w:val="26"/>
        </w:rPr>
        <w:t>оказание услуги на выполнение работ по техническому обслуживанию изделий медицинской техники, принадлежащих ФГУП «ПИНРО» на 2014 год</w:t>
      </w:r>
      <w:r w:rsidR="0077231C">
        <w:rPr>
          <w:rFonts w:ascii="Times New Roman" w:hAnsi="Times New Roman" w:cs="Times New Roman"/>
          <w:b/>
          <w:sz w:val="26"/>
          <w:szCs w:val="26"/>
        </w:rPr>
        <w:t>.</w:t>
      </w:r>
    </w:p>
    <w:p w:rsidR="00BD526A" w:rsidRDefault="00BD526A" w:rsidP="00914301">
      <w:pPr>
        <w:rPr>
          <w:rFonts w:ascii="Times New Roman" w:hAnsi="Times New Roman"/>
          <w:b/>
          <w:sz w:val="26"/>
          <w:szCs w:val="26"/>
        </w:rPr>
      </w:pPr>
    </w:p>
    <w:p w:rsidR="00C24A3F" w:rsidRDefault="00C24A3F" w:rsidP="0077231C">
      <w:pPr>
        <w:ind w:left="360"/>
        <w:jc w:val="right"/>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914301">
        <w:rPr>
          <w:rFonts w:ascii="Times New Roman" w:hAnsi="Times New Roman" w:cs="Times New Roman"/>
          <w:b/>
          <w:bCs/>
          <w:sz w:val="26"/>
          <w:szCs w:val="26"/>
        </w:rPr>
        <w:t>ПРЕДЛОЖЕНИЙ В 1 ЭТАП</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800353" w:rsidRPr="00800353">
        <w:rPr>
          <w:rFonts w:ascii="Times New Roman" w:hAnsi="Times New Roman" w:cs="Times New Roman"/>
          <w:sz w:val="26"/>
          <w:szCs w:val="26"/>
        </w:rPr>
        <w:t xml:space="preserve">оказание услуги на выполнение работ по </w:t>
      </w:r>
      <w:r w:rsidR="008F5465" w:rsidRPr="008F5465">
        <w:rPr>
          <w:rFonts w:ascii="Times New Roman" w:hAnsi="Times New Roman" w:cs="Times New Roman"/>
          <w:sz w:val="26"/>
          <w:szCs w:val="26"/>
        </w:rPr>
        <w:t xml:space="preserve">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008F5465" w:rsidRPr="008F5465">
        <w:rPr>
          <w:rFonts w:ascii="Times New Roman" w:hAnsi="Times New Roman" w:cs="Times New Roman"/>
          <w:sz w:val="26"/>
          <w:szCs w:val="26"/>
        </w:rPr>
        <w:t>Lync</w:t>
      </w:r>
      <w:proofErr w:type="spellEnd"/>
      <w:r w:rsidR="008F5465" w:rsidRPr="008F5465">
        <w:rPr>
          <w:rFonts w:ascii="Times New Roman" w:hAnsi="Times New Roman" w:cs="Times New Roman"/>
          <w:sz w:val="26"/>
          <w:szCs w:val="26"/>
        </w:rPr>
        <w:t xml:space="preserve"> </w:t>
      </w:r>
      <w:proofErr w:type="spellStart"/>
      <w:r w:rsidR="008F5465" w:rsidRPr="008F5465">
        <w:rPr>
          <w:rFonts w:ascii="Times New Roman" w:hAnsi="Times New Roman" w:cs="Times New Roman"/>
          <w:sz w:val="26"/>
          <w:szCs w:val="26"/>
        </w:rPr>
        <w:t>Server</w:t>
      </w:r>
      <w:proofErr w:type="spellEnd"/>
      <w:r w:rsidR="008F5465" w:rsidRPr="008F5465">
        <w:rPr>
          <w:rFonts w:ascii="Times New Roman" w:hAnsi="Times New Roman" w:cs="Times New Roman"/>
          <w:sz w:val="26"/>
          <w:szCs w:val="26"/>
        </w:rPr>
        <w:t xml:space="preserve"> 2013</w:t>
      </w:r>
      <w:r w:rsidR="008F5465">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8F5465">
        <w:rPr>
          <w:rFonts w:ascii="Times New Roman" w:hAnsi="Times New Roman" w:cs="Times New Roman"/>
          <w:sz w:val="26"/>
          <w:szCs w:val="26"/>
        </w:rPr>
        <w:t xml:space="preserve">                       </w:t>
      </w:r>
      <w:r w:rsidRPr="004B4003">
        <w:rPr>
          <w:rFonts w:ascii="Times New Roman" w:hAnsi="Times New Roman" w:cs="Times New Roman"/>
          <w:sz w:val="26"/>
          <w:szCs w:val="26"/>
        </w:rPr>
        <w:t>«____»_________________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1. Изучив Документацию на право заключения договора</w:t>
      </w:r>
      <w:r w:rsidR="00800353">
        <w:rPr>
          <w:rFonts w:ascii="Times New Roman" w:hAnsi="Times New Roman" w:cs="Times New Roman"/>
          <w:sz w:val="26"/>
          <w:szCs w:val="26"/>
        </w:rPr>
        <w:t xml:space="preserve"> на</w:t>
      </w:r>
      <w:r w:rsidRPr="004B4003">
        <w:rPr>
          <w:rFonts w:ascii="Times New Roman" w:hAnsi="Times New Roman" w:cs="Times New Roman"/>
          <w:sz w:val="26"/>
          <w:szCs w:val="26"/>
        </w:rPr>
        <w:t xml:space="preserve"> </w:t>
      </w:r>
      <w:r w:rsidR="00800353" w:rsidRPr="00800353">
        <w:rPr>
          <w:rFonts w:ascii="Times New Roman" w:hAnsi="Times New Roman" w:cs="Times New Roman"/>
          <w:sz w:val="26"/>
          <w:szCs w:val="26"/>
        </w:rPr>
        <w:t xml:space="preserve">оказание услуги на выполнение работ по </w:t>
      </w:r>
      <w:r w:rsidR="008F5465" w:rsidRPr="008F5465">
        <w:rPr>
          <w:rFonts w:ascii="Times New Roman" w:hAnsi="Times New Roman" w:cs="Times New Roman"/>
          <w:sz w:val="26"/>
          <w:szCs w:val="26"/>
        </w:rPr>
        <w:t xml:space="preserve">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008F5465" w:rsidRPr="008F5465">
        <w:rPr>
          <w:rFonts w:ascii="Times New Roman" w:hAnsi="Times New Roman" w:cs="Times New Roman"/>
          <w:sz w:val="26"/>
          <w:szCs w:val="26"/>
        </w:rPr>
        <w:t>Lync</w:t>
      </w:r>
      <w:proofErr w:type="spellEnd"/>
      <w:r w:rsidR="008F5465" w:rsidRPr="008F5465">
        <w:rPr>
          <w:rFonts w:ascii="Times New Roman" w:hAnsi="Times New Roman" w:cs="Times New Roman"/>
          <w:sz w:val="26"/>
          <w:szCs w:val="26"/>
        </w:rPr>
        <w:t xml:space="preserve"> </w:t>
      </w:r>
      <w:proofErr w:type="spellStart"/>
      <w:r w:rsidR="008F5465" w:rsidRPr="008F5465">
        <w:rPr>
          <w:rFonts w:ascii="Times New Roman" w:hAnsi="Times New Roman" w:cs="Times New Roman"/>
          <w:sz w:val="26"/>
          <w:szCs w:val="26"/>
        </w:rPr>
        <w:t>Server</w:t>
      </w:r>
      <w:proofErr w:type="spellEnd"/>
      <w:r w:rsidR="008F5465" w:rsidRPr="008F5465">
        <w:rPr>
          <w:rFonts w:ascii="Times New Roman" w:hAnsi="Times New Roman" w:cs="Times New Roman"/>
          <w:sz w:val="26"/>
          <w:szCs w:val="26"/>
        </w:rPr>
        <w:t xml:space="preserve"> 2013</w:t>
      </w:r>
    </w:p>
    <w:p w:rsidR="009A5D66" w:rsidRPr="004B4003" w:rsidRDefault="00096D0D" w:rsidP="00376852">
      <w:pPr>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14301">
        <w:rPr>
          <w:rFonts w:ascii="Times New Roman" w:hAnsi="Times New Roman" w:cs="Times New Roman"/>
          <w:sz w:val="26"/>
          <w:szCs w:val="26"/>
        </w:rPr>
        <w:t>______________________</w:t>
      </w:r>
      <w:r w:rsidR="009A5D66" w:rsidRPr="004B4003">
        <w:rPr>
          <w:rFonts w:ascii="Times New Roman" w:hAnsi="Times New Roman" w:cs="Times New Roman"/>
          <w:sz w:val="26"/>
          <w:szCs w:val="26"/>
        </w:rPr>
        <w:t>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8F5465">
        <w:rPr>
          <w:rFonts w:ascii="Times New Roman" w:hAnsi="Times New Roman" w:cs="Times New Roman"/>
          <w:sz w:val="26"/>
          <w:szCs w:val="26"/>
        </w:rPr>
        <w:t>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и место нахождени</w:t>
      </w:r>
      <w:r w:rsidR="00C24A3F">
        <w:rPr>
          <w:rFonts w:ascii="Times New Roman" w:hAnsi="Times New Roman" w:cs="Times New Roman"/>
          <w:sz w:val="26"/>
          <w:szCs w:val="26"/>
        </w:rPr>
        <w:t>я (адрес) у</w:t>
      </w:r>
      <w:r w:rsidR="009A5D66" w:rsidRPr="004B4003">
        <w:rPr>
          <w:rFonts w:ascii="Times New Roman" w:hAnsi="Times New Roman" w:cs="Times New Roman"/>
          <w:sz w:val="26"/>
          <w:szCs w:val="26"/>
        </w:rPr>
        <w:t xml:space="preserve">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w:t>
      </w:r>
      <w:r w:rsidR="00914301">
        <w:rPr>
          <w:rFonts w:ascii="Times New Roman" w:hAnsi="Times New Roman" w:cs="Times New Roman"/>
          <w:sz w:val="26"/>
          <w:szCs w:val="26"/>
        </w:rPr>
        <w:t>_______________________________</w:t>
      </w:r>
      <w:r w:rsidRPr="004B4003">
        <w:rPr>
          <w:rFonts w:ascii="Times New Roman" w:hAnsi="Times New Roman" w:cs="Times New Roman"/>
          <w:sz w:val="26"/>
          <w:szCs w:val="26"/>
        </w:rPr>
        <w:t>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8F5465">
        <w:rPr>
          <w:rFonts w:ascii="Times New Roman" w:hAnsi="Times New Roman" w:cs="Times New Roman"/>
          <w:sz w:val="26"/>
          <w:szCs w:val="26"/>
        </w:rPr>
        <w:t>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8F5465">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8F5465">
        <w:rPr>
          <w:rFonts w:ascii="Times New Roman" w:hAnsi="Times New Roman" w:cs="Times New Roman"/>
          <w:sz w:val="26"/>
          <w:szCs w:val="26"/>
        </w:rPr>
        <w:t>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914301">
        <w:rPr>
          <w:rFonts w:ascii="Times New Roman" w:hAnsi="Times New Roman" w:cs="Times New Roman"/>
          <w:sz w:val="26"/>
          <w:szCs w:val="26"/>
        </w:rPr>
        <w:t>___</w:t>
      </w:r>
      <w:r w:rsidR="00096D0D">
        <w:rPr>
          <w:rFonts w:ascii="Times New Roman" w:hAnsi="Times New Roman" w:cs="Times New Roman"/>
          <w:sz w:val="26"/>
          <w:szCs w:val="26"/>
        </w:rPr>
        <w:t>_________</w:t>
      </w:r>
      <w:r w:rsidRPr="004B4003">
        <w:rPr>
          <w:rFonts w:ascii="Times New Roman" w:hAnsi="Times New Roman" w:cs="Times New Roman"/>
          <w:sz w:val="26"/>
          <w:szCs w:val="26"/>
        </w:rPr>
        <w:t>____________________________</w:t>
      </w:r>
      <w:r w:rsidR="008F5465">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914301">
        <w:rPr>
          <w:rFonts w:ascii="Times New Roman" w:hAnsi="Times New Roman" w:cs="Times New Roman"/>
          <w:sz w:val="26"/>
          <w:szCs w:val="26"/>
        </w:rPr>
        <w:t>_____</w:t>
      </w:r>
      <w:r w:rsidR="00096D0D">
        <w:rPr>
          <w:rFonts w:ascii="Times New Roman" w:hAnsi="Times New Roman" w:cs="Times New Roman"/>
          <w:sz w:val="26"/>
          <w:szCs w:val="26"/>
        </w:rPr>
        <w:t>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8F5465">
        <w:rPr>
          <w:rFonts w:ascii="Times New Roman" w:hAnsi="Times New Roman" w:cs="Times New Roman"/>
          <w:sz w:val="26"/>
          <w:szCs w:val="26"/>
        </w:rPr>
        <w:t>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00914301">
        <w:rPr>
          <w:rFonts w:ascii="Times New Roman" w:hAnsi="Times New Roman" w:cs="Times New Roman"/>
          <w:sz w:val="26"/>
          <w:szCs w:val="26"/>
        </w:rPr>
        <w:t>__</w:t>
      </w:r>
      <w:r w:rsidRPr="004B4003">
        <w:rPr>
          <w:rFonts w:ascii="Times New Roman" w:hAnsi="Times New Roman" w:cs="Times New Roman"/>
          <w:sz w:val="26"/>
          <w:szCs w:val="26"/>
        </w:rPr>
        <w:t>____________________________</w:t>
      </w:r>
      <w:r w:rsidR="003C46C0" w:rsidRPr="004B4003">
        <w:rPr>
          <w:rFonts w:ascii="Times New Roman" w:hAnsi="Times New Roman" w:cs="Times New Roman"/>
          <w:sz w:val="26"/>
          <w:szCs w:val="26"/>
        </w:rPr>
        <w:t>_____</w:t>
      </w:r>
      <w:r w:rsidR="008F5465">
        <w:rPr>
          <w:rFonts w:ascii="Times New Roman" w:hAnsi="Times New Roman" w:cs="Times New Roman"/>
          <w:sz w:val="26"/>
          <w:szCs w:val="26"/>
        </w:rPr>
        <w:t>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lastRenderedPageBreak/>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w:t>
      </w:r>
      <w:r w:rsidR="00914301">
        <w:rPr>
          <w:rFonts w:ascii="Times New Roman" w:hAnsi="Times New Roman" w:cs="Times New Roman"/>
          <w:sz w:val="26"/>
          <w:szCs w:val="26"/>
        </w:rPr>
        <w:t>___</w:t>
      </w:r>
      <w:r w:rsidRPr="004B4003">
        <w:rPr>
          <w:rFonts w:ascii="Times New Roman" w:hAnsi="Times New Roman" w:cs="Times New Roman"/>
          <w:sz w:val="26"/>
          <w:szCs w:val="26"/>
        </w:rPr>
        <w:t>_____________________</w:t>
      </w:r>
      <w:r w:rsidR="008F5465">
        <w:rPr>
          <w:rFonts w:ascii="Times New Roman" w:hAnsi="Times New Roman" w:cs="Times New Roman"/>
          <w:sz w:val="26"/>
          <w:szCs w:val="26"/>
        </w:rPr>
        <w:t>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800353">
        <w:rPr>
          <w:rFonts w:ascii="Times New Roman" w:hAnsi="Times New Roman" w:cs="Times New Roman"/>
          <w:sz w:val="26"/>
          <w:szCs w:val="26"/>
        </w:rPr>
        <w:t xml:space="preserve">на </w:t>
      </w:r>
      <w:r w:rsidR="00800353" w:rsidRPr="00800353">
        <w:rPr>
          <w:rFonts w:ascii="Times New Roman" w:hAnsi="Times New Roman" w:cs="Times New Roman"/>
          <w:sz w:val="26"/>
          <w:szCs w:val="26"/>
        </w:rPr>
        <w:t xml:space="preserve">оказание услуги на выполнение работ по </w:t>
      </w:r>
      <w:r w:rsidR="008F5465" w:rsidRPr="008F5465">
        <w:rPr>
          <w:rFonts w:ascii="Times New Roman" w:hAnsi="Times New Roman" w:cs="Times New Roman"/>
          <w:sz w:val="26"/>
          <w:szCs w:val="26"/>
        </w:rPr>
        <w:t xml:space="preserve">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008F5465" w:rsidRPr="008F5465">
        <w:rPr>
          <w:rFonts w:ascii="Times New Roman" w:hAnsi="Times New Roman" w:cs="Times New Roman"/>
          <w:sz w:val="26"/>
          <w:szCs w:val="26"/>
        </w:rPr>
        <w:t>Lync</w:t>
      </w:r>
      <w:proofErr w:type="spellEnd"/>
      <w:r w:rsidR="008F5465" w:rsidRPr="008F5465">
        <w:rPr>
          <w:rFonts w:ascii="Times New Roman" w:hAnsi="Times New Roman" w:cs="Times New Roman"/>
          <w:sz w:val="26"/>
          <w:szCs w:val="26"/>
        </w:rPr>
        <w:t xml:space="preserve"> </w:t>
      </w:r>
      <w:proofErr w:type="spellStart"/>
      <w:r w:rsidR="008F5465" w:rsidRPr="008F5465">
        <w:rPr>
          <w:rFonts w:ascii="Times New Roman" w:hAnsi="Times New Roman" w:cs="Times New Roman"/>
          <w:sz w:val="26"/>
          <w:szCs w:val="26"/>
        </w:rPr>
        <w:t>Server</w:t>
      </w:r>
      <w:proofErr w:type="spellEnd"/>
      <w:r w:rsidR="008F5465" w:rsidRPr="008F5465">
        <w:rPr>
          <w:rFonts w:ascii="Times New Roman" w:hAnsi="Times New Roman" w:cs="Times New Roman"/>
          <w:sz w:val="26"/>
          <w:szCs w:val="26"/>
        </w:rPr>
        <w:t xml:space="preserve"> 2013</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proofErr w:type="gramEnd"/>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запроса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800353">
        <w:rPr>
          <w:rFonts w:ascii="Times New Roman" w:hAnsi="Times New Roman" w:cs="Times New Roman"/>
          <w:sz w:val="26"/>
          <w:szCs w:val="26"/>
        </w:rPr>
        <w:t xml:space="preserve">на </w:t>
      </w:r>
      <w:r w:rsidR="008F5465" w:rsidRPr="008F5465">
        <w:rPr>
          <w:rFonts w:ascii="Times New Roman" w:hAnsi="Times New Roman" w:cs="Times New Roman"/>
          <w:sz w:val="26"/>
          <w:szCs w:val="26"/>
        </w:rPr>
        <w:t xml:space="preserve">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008F5465" w:rsidRPr="008F5465">
        <w:rPr>
          <w:rFonts w:ascii="Times New Roman" w:hAnsi="Times New Roman" w:cs="Times New Roman"/>
          <w:sz w:val="26"/>
          <w:szCs w:val="26"/>
        </w:rPr>
        <w:t>Lync</w:t>
      </w:r>
      <w:proofErr w:type="spellEnd"/>
      <w:r w:rsidR="008F5465" w:rsidRPr="008F5465">
        <w:rPr>
          <w:rFonts w:ascii="Times New Roman" w:hAnsi="Times New Roman" w:cs="Times New Roman"/>
          <w:sz w:val="26"/>
          <w:szCs w:val="26"/>
        </w:rPr>
        <w:t xml:space="preserve"> </w:t>
      </w:r>
      <w:proofErr w:type="spellStart"/>
      <w:r w:rsidR="008F5465" w:rsidRPr="008F5465">
        <w:rPr>
          <w:rFonts w:ascii="Times New Roman" w:hAnsi="Times New Roman" w:cs="Times New Roman"/>
          <w:sz w:val="26"/>
          <w:szCs w:val="26"/>
        </w:rPr>
        <w:t>Server</w:t>
      </w:r>
      <w:proofErr w:type="spellEnd"/>
      <w:r w:rsidR="008F5465" w:rsidRPr="008F5465">
        <w:rPr>
          <w:rFonts w:ascii="Times New Roman" w:hAnsi="Times New Roman" w:cs="Times New Roman"/>
          <w:sz w:val="26"/>
          <w:szCs w:val="26"/>
        </w:rPr>
        <w:t xml:space="preserve"> 2013</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 xml:space="preserve">запроса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14301">
        <w:rPr>
          <w:rFonts w:ascii="Times New Roman" w:hAnsi="Times New Roman" w:cs="Times New Roman"/>
          <w:sz w:val="26"/>
          <w:szCs w:val="26"/>
        </w:rPr>
        <w:t>_____________</w:t>
      </w:r>
      <w:r w:rsidR="009A5D66" w:rsidRPr="004B4003">
        <w:rPr>
          <w:rFonts w:ascii="Times New Roman" w:hAnsi="Times New Roman" w:cs="Times New Roman"/>
          <w:sz w:val="26"/>
          <w:szCs w:val="26"/>
        </w:rPr>
        <w:t>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8F5465">
        <w:rPr>
          <w:rFonts w:ascii="Times New Roman" w:hAnsi="Times New Roman" w:cs="Times New Roman"/>
          <w:sz w:val="26"/>
          <w:szCs w:val="26"/>
        </w:rPr>
        <w:t>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lastRenderedPageBreak/>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67308E" w:rsidRPr="00376852" w:rsidRDefault="009A5D66" w:rsidP="00376852">
      <w:pPr>
        <w:rPr>
          <w:rFonts w:ascii="Times New Roman" w:hAnsi="Times New Roman" w:cs="Times New Roman"/>
          <w:sz w:val="26"/>
          <w:szCs w:val="26"/>
        </w:rPr>
      </w:pPr>
      <w:r w:rsidRPr="004B4003">
        <w:rPr>
          <w:rFonts w:ascii="Times New Roman" w:hAnsi="Times New Roman" w:cs="Times New Roman"/>
          <w:sz w:val="26"/>
          <w:szCs w:val="26"/>
        </w:rPr>
        <w:t xml:space="preserve">                                 </w:t>
      </w:r>
      <w:r w:rsidR="0015105E">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4F1D07" w:rsidRDefault="004F1D07" w:rsidP="003B18F6">
      <w:pPr>
        <w:pStyle w:val="a3"/>
        <w:jc w:val="right"/>
        <w:rPr>
          <w:rFonts w:ascii="Times New Roman" w:hAnsi="Times New Roman"/>
          <w:b/>
          <w:sz w:val="26"/>
          <w:szCs w:val="26"/>
        </w:rPr>
      </w:pPr>
    </w:p>
    <w:p w:rsidR="004F1D07" w:rsidRDefault="004F1D07" w:rsidP="003B18F6">
      <w:pPr>
        <w:pStyle w:val="a3"/>
        <w:jc w:val="right"/>
        <w:rPr>
          <w:rFonts w:ascii="Times New Roman" w:hAnsi="Times New Roman"/>
          <w:b/>
          <w:sz w:val="26"/>
          <w:szCs w:val="26"/>
        </w:rPr>
      </w:pPr>
    </w:p>
    <w:p w:rsidR="008F5465" w:rsidRDefault="008F5465">
      <w:pPr>
        <w:rPr>
          <w:rFonts w:ascii="Times New Roman" w:eastAsia="Calibri" w:hAnsi="Times New Roman" w:cs="Times New Roman"/>
          <w:b/>
          <w:sz w:val="26"/>
          <w:szCs w:val="26"/>
        </w:rPr>
      </w:pPr>
      <w:r>
        <w:rPr>
          <w:rFonts w:ascii="Times New Roman" w:hAnsi="Times New Roman"/>
          <w:b/>
          <w:sz w:val="26"/>
          <w:szCs w:val="26"/>
        </w:rPr>
        <w:br w:type="page"/>
      </w: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8A1291">
      <w:pPr>
        <w:spacing w:after="0" w:line="240" w:lineRule="auto"/>
        <w:ind w:firstLine="426"/>
        <w:jc w:val="center"/>
        <w:rPr>
          <w:rFonts w:ascii="Times New Roman" w:hAnsi="Times New Roman" w:cs="Times New Roman"/>
          <w:sz w:val="26"/>
          <w:szCs w:val="26"/>
        </w:rPr>
      </w:pP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914301">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76852">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8A1291">
      <w:pPr>
        <w:spacing w:after="0" w:line="240" w:lineRule="auto"/>
        <w:ind w:firstLine="426"/>
        <w:jc w:val="center"/>
        <w:rPr>
          <w:rFonts w:ascii="Times New Roman" w:hAnsi="Times New Roman" w:cs="Times New Roman"/>
          <w:sz w:val="26"/>
          <w:szCs w:val="26"/>
        </w:rPr>
      </w:pPr>
    </w:p>
    <w:p w:rsidR="00F453FC" w:rsidRPr="004B4003" w:rsidRDefault="00F453FC" w:rsidP="008A1291">
      <w:pPr>
        <w:spacing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proofErr w:type="gramStart"/>
      <w:r w:rsidRPr="004B4003">
        <w:rPr>
          <w:rFonts w:ascii="Times New Roman" w:hAnsi="Times New Roman" w:cs="Times New Roman"/>
          <w:sz w:val="26"/>
          <w:szCs w:val="26"/>
        </w:rPr>
        <w:t xml:space="preserve">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w:t>
      </w:r>
      <w:r w:rsidR="00914301">
        <w:rPr>
          <w:rFonts w:ascii="Times New Roman" w:hAnsi="Times New Roman" w:cs="Times New Roman"/>
          <w:sz w:val="26"/>
          <w:szCs w:val="26"/>
        </w:rPr>
        <w:t>предложений в 1 этап</w:t>
      </w:r>
      <w:r w:rsidR="00872B9D" w:rsidRPr="004B4003">
        <w:rPr>
          <w:rFonts w:ascii="Times New Roman" w:hAnsi="Times New Roman" w:cs="Times New Roman"/>
          <w:sz w:val="26"/>
          <w:szCs w:val="26"/>
        </w:rPr>
        <w:t xml:space="preserve"> </w:t>
      </w:r>
      <w:r w:rsidR="00800353" w:rsidRPr="00800353">
        <w:rPr>
          <w:rFonts w:ascii="Times New Roman" w:hAnsi="Times New Roman" w:cs="Times New Roman"/>
          <w:sz w:val="26"/>
          <w:szCs w:val="26"/>
        </w:rPr>
        <w:t xml:space="preserve">на оказание услуги на выполнение работ по </w:t>
      </w:r>
      <w:r w:rsidR="008F5465" w:rsidRPr="008F5465">
        <w:rPr>
          <w:rFonts w:ascii="Times New Roman" w:hAnsi="Times New Roman" w:cs="Times New Roman"/>
          <w:sz w:val="26"/>
          <w:szCs w:val="26"/>
        </w:rPr>
        <w:t xml:space="preserve">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008F5465" w:rsidRPr="008F5465">
        <w:rPr>
          <w:rFonts w:ascii="Times New Roman" w:hAnsi="Times New Roman" w:cs="Times New Roman"/>
          <w:sz w:val="26"/>
          <w:szCs w:val="26"/>
        </w:rPr>
        <w:t>Lync</w:t>
      </w:r>
      <w:proofErr w:type="spellEnd"/>
      <w:r w:rsidR="008F5465" w:rsidRPr="008F5465">
        <w:rPr>
          <w:rFonts w:ascii="Times New Roman" w:hAnsi="Times New Roman" w:cs="Times New Roman"/>
          <w:sz w:val="26"/>
          <w:szCs w:val="26"/>
        </w:rPr>
        <w:t xml:space="preserve"> </w:t>
      </w:r>
      <w:proofErr w:type="spellStart"/>
      <w:r w:rsidR="008F5465" w:rsidRPr="008F5465">
        <w:rPr>
          <w:rFonts w:ascii="Times New Roman" w:hAnsi="Times New Roman" w:cs="Times New Roman"/>
          <w:sz w:val="26"/>
          <w:szCs w:val="26"/>
        </w:rPr>
        <w:t>Server</w:t>
      </w:r>
      <w:proofErr w:type="spellEnd"/>
      <w:r w:rsidR="008F5465" w:rsidRPr="008F5465">
        <w:rPr>
          <w:rFonts w:ascii="Times New Roman" w:hAnsi="Times New Roman" w:cs="Times New Roman"/>
          <w:sz w:val="26"/>
          <w:szCs w:val="26"/>
        </w:rPr>
        <w:t xml:space="preserve"> 2013</w:t>
      </w:r>
      <w:r w:rsidR="0067308E" w:rsidRPr="0067308E">
        <w:rPr>
          <w:rFonts w:ascii="Times New Roman" w:hAnsi="Times New Roman" w:cs="Times New Roman"/>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 xml:space="preserve">обязуется исполнить договор, проект которого приложен к документации на запрос </w:t>
      </w:r>
      <w:r w:rsidR="00914301">
        <w:rPr>
          <w:rFonts w:ascii="Times New Roman" w:hAnsi="Times New Roman" w:cs="Times New Roman"/>
          <w:sz w:val="26"/>
          <w:szCs w:val="26"/>
        </w:rPr>
        <w:t>предложений в 1 этап</w:t>
      </w:r>
      <w:r w:rsidR="005F63F1" w:rsidRPr="004B4003">
        <w:rPr>
          <w:rFonts w:ascii="Times New Roman" w:hAnsi="Times New Roman" w:cs="Times New Roman"/>
          <w:sz w:val="26"/>
          <w:szCs w:val="26"/>
        </w:rPr>
        <w:t xml:space="preserve"> с включением в него следующих</w:t>
      </w:r>
      <w:proofErr w:type="gramEnd"/>
      <w:r w:rsidR="005F63F1" w:rsidRPr="004B4003">
        <w:rPr>
          <w:rFonts w:ascii="Times New Roman" w:hAnsi="Times New Roman" w:cs="Times New Roman"/>
          <w:sz w:val="26"/>
          <w:szCs w:val="26"/>
        </w:rPr>
        <w:t xml:space="preserve"> условий</w:t>
      </w:r>
      <w:r w:rsidRPr="004B4003">
        <w:rPr>
          <w:rFonts w:ascii="Times New Roman" w:hAnsi="Times New Roman" w:cs="Times New Roman"/>
          <w:sz w:val="26"/>
          <w:szCs w:val="26"/>
        </w:rPr>
        <w:t>:</w:t>
      </w:r>
    </w:p>
    <w:tbl>
      <w:tblPr>
        <w:tblStyle w:val="a5"/>
        <w:tblW w:w="10554" w:type="dxa"/>
        <w:tblInd w:w="327" w:type="dxa"/>
        <w:tblLook w:val="04A0" w:firstRow="1" w:lastRow="0" w:firstColumn="1" w:lastColumn="0" w:noHBand="0" w:noVBand="1"/>
      </w:tblPr>
      <w:tblGrid>
        <w:gridCol w:w="675"/>
        <w:gridCol w:w="6739"/>
        <w:gridCol w:w="22"/>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gridSpan w:val="2"/>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gridSpan w:val="2"/>
          </w:tcPr>
          <w:p w:rsidR="00FB366F" w:rsidRPr="004B4003" w:rsidRDefault="00800353" w:rsidP="00662B51">
            <w:pPr>
              <w:jc w:val="both"/>
              <w:rPr>
                <w:rFonts w:ascii="Times New Roman" w:hAnsi="Times New Roman" w:cs="Times New Roman"/>
                <w:sz w:val="26"/>
                <w:szCs w:val="26"/>
              </w:rPr>
            </w:pPr>
            <w:r w:rsidRPr="00800353">
              <w:rPr>
                <w:rFonts w:ascii="Times New Roman" w:hAnsi="Times New Roman" w:cs="Times New Roman"/>
                <w:sz w:val="26"/>
                <w:szCs w:val="26"/>
              </w:rPr>
              <w:t xml:space="preserve">выполнение работ по </w:t>
            </w:r>
            <w:r w:rsidR="008F5465" w:rsidRPr="008F5465">
              <w:rPr>
                <w:rFonts w:ascii="Times New Roman" w:hAnsi="Times New Roman" w:cs="Times New Roman"/>
                <w:sz w:val="26"/>
                <w:szCs w:val="26"/>
              </w:rPr>
              <w:t xml:space="preserve">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008F5465" w:rsidRPr="008F5465">
              <w:rPr>
                <w:rFonts w:ascii="Times New Roman" w:hAnsi="Times New Roman" w:cs="Times New Roman"/>
                <w:sz w:val="26"/>
                <w:szCs w:val="26"/>
              </w:rPr>
              <w:t>Lync</w:t>
            </w:r>
            <w:proofErr w:type="spellEnd"/>
            <w:r w:rsidR="008F5465" w:rsidRPr="008F5465">
              <w:rPr>
                <w:rFonts w:ascii="Times New Roman" w:hAnsi="Times New Roman" w:cs="Times New Roman"/>
                <w:sz w:val="26"/>
                <w:szCs w:val="26"/>
              </w:rPr>
              <w:t xml:space="preserve"> </w:t>
            </w:r>
            <w:proofErr w:type="spellStart"/>
            <w:r w:rsidR="008F5465" w:rsidRPr="008F5465">
              <w:rPr>
                <w:rFonts w:ascii="Times New Roman" w:hAnsi="Times New Roman" w:cs="Times New Roman"/>
                <w:sz w:val="26"/>
                <w:szCs w:val="26"/>
              </w:rPr>
              <w:t>Server</w:t>
            </w:r>
            <w:proofErr w:type="spellEnd"/>
            <w:r w:rsidR="008F5465" w:rsidRPr="008F5465">
              <w:rPr>
                <w:rFonts w:ascii="Times New Roman" w:hAnsi="Times New Roman" w:cs="Times New Roman"/>
                <w:sz w:val="26"/>
                <w:szCs w:val="26"/>
              </w:rPr>
              <w:t xml:space="preserve"> 2013</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gridSpan w:val="2"/>
          </w:tcPr>
          <w:p w:rsidR="00F453FC" w:rsidRPr="004B4003" w:rsidRDefault="002445E3" w:rsidP="00800353">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w:t>
            </w:r>
            <w:r w:rsidR="00800353">
              <w:rPr>
                <w:rFonts w:ascii="Times New Roman" w:hAnsi="Times New Roman" w:cs="Times New Roman"/>
                <w:sz w:val="26"/>
                <w:szCs w:val="26"/>
              </w:rPr>
              <w:t>выполняемых работ</w:t>
            </w:r>
            <w:r w:rsidR="00D86526">
              <w:rPr>
                <w:rFonts w:ascii="Times New Roman" w:hAnsi="Times New Roman" w:cs="Times New Roman"/>
                <w:sz w:val="26"/>
                <w:szCs w:val="26"/>
              </w:rPr>
              <w:t xml:space="preserve"> действующим</w:t>
            </w:r>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gridSpan w:val="2"/>
          </w:tcPr>
          <w:p w:rsidR="002445E3" w:rsidRPr="004B4003" w:rsidRDefault="00AB1D6E" w:rsidP="00800353">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w:t>
            </w:r>
            <w:r w:rsidR="00800353">
              <w:rPr>
                <w:rFonts w:ascii="Times New Roman" w:hAnsi="Times New Roman" w:cs="Times New Roman"/>
                <w:sz w:val="26"/>
                <w:szCs w:val="26"/>
              </w:rPr>
              <w:t xml:space="preserve">выполнения работ </w:t>
            </w:r>
            <w:r w:rsidR="002445E3" w:rsidRPr="004B4003">
              <w:rPr>
                <w:rFonts w:ascii="Times New Roman" w:hAnsi="Times New Roman" w:cs="Times New Roman"/>
                <w:sz w:val="26"/>
                <w:szCs w:val="26"/>
              </w:rPr>
              <w:t xml:space="preserve">в </w:t>
            </w:r>
            <w:r w:rsidR="00800353">
              <w:rPr>
                <w:rFonts w:ascii="Times New Roman" w:hAnsi="Times New Roman" w:cs="Times New Roman"/>
                <w:sz w:val="26"/>
                <w:szCs w:val="26"/>
              </w:rPr>
              <w:t>объеме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gridSpan w:val="2"/>
          </w:tcPr>
          <w:p w:rsidR="000312AD" w:rsidRPr="004B4003" w:rsidRDefault="000312AD" w:rsidP="00D86526">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w:t>
            </w:r>
            <w:r w:rsidR="00800353" w:rsidRPr="00800353">
              <w:rPr>
                <w:rFonts w:ascii="Times New Roman" w:hAnsi="Times New Roman" w:cs="Times New Roman"/>
                <w:sz w:val="26"/>
                <w:szCs w:val="26"/>
              </w:rPr>
              <w:t xml:space="preserve">на оказание услуги на выполнение работ по </w:t>
            </w:r>
            <w:r w:rsidR="008F5465" w:rsidRPr="008F5465">
              <w:rPr>
                <w:rFonts w:ascii="Times New Roman" w:hAnsi="Times New Roman" w:cs="Times New Roman"/>
                <w:sz w:val="26"/>
                <w:szCs w:val="26"/>
              </w:rPr>
              <w:t xml:space="preserve">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008F5465" w:rsidRPr="008F5465">
              <w:rPr>
                <w:rFonts w:ascii="Times New Roman" w:hAnsi="Times New Roman" w:cs="Times New Roman"/>
                <w:sz w:val="26"/>
                <w:szCs w:val="26"/>
              </w:rPr>
              <w:t>Lync</w:t>
            </w:r>
            <w:proofErr w:type="spellEnd"/>
            <w:r w:rsidR="008F5465" w:rsidRPr="008F5465">
              <w:rPr>
                <w:rFonts w:ascii="Times New Roman" w:hAnsi="Times New Roman" w:cs="Times New Roman"/>
                <w:sz w:val="26"/>
                <w:szCs w:val="26"/>
              </w:rPr>
              <w:t xml:space="preserve"> </w:t>
            </w:r>
            <w:proofErr w:type="spellStart"/>
            <w:r w:rsidR="008F5465" w:rsidRPr="008F5465">
              <w:rPr>
                <w:rFonts w:ascii="Times New Roman" w:hAnsi="Times New Roman" w:cs="Times New Roman"/>
                <w:sz w:val="26"/>
                <w:szCs w:val="26"/>
              </w:rPr>
              <w:t>Server</w:t>
            </w:r>
            <w:proofErr w:type="spellEnd"/>
            <w:r w:rsidR="008F5465" w:rsidRPr="008F5465">
              <w:rPr>
                <w:rFonts w:ascii="Times New Roman" w:hAnsi="Times New Roman" w:cs="Times New Roman"/>
                <w:sz w:val="26"/>
                <w:szCs w:val="26"/>
              </w:rPr>
              <w:t xml:space="preserve"> 2013</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w:t>
            </w:r>
            <w:r w:rsidR="00D86526">
              <w:rPr>
                <w:rFonts w:ascii="Times New Roman" w:hAnsi="Times New Roman" w:cs="Times New Roman"/>
                <w:sz w:val="26"/>
                <w:szCs w:val="26"/>
              </w:rPr>
              <w:t xml:space="preserve">, </w:t>
            </w:r>
            <w:r w:rsidR="000F1534" w:rsidRPr="004B4003">
              <w:rPr>
                <w:rFonts w:ascii="Times New Roman" w:hAnsi="Times New Roman" w:cs="Times New Roman"/>
                <w:sz w:val="26"/>
                <w:szCs w:val="26"/>
              </w:rPr>
              <w:t>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gridSpan w:val="2"/>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3"/>
          </w:tcPr>
          <w:p w:rsidR="00922924" w:rsidRDefault="00922924" w:rsidP="00104957">
            <w:pPr>
              <w:jc w:val="both"/>
              <w:rPr>
                <w:rFonts w:ascii="Times New Roman" w:hAnsi="Times New Roman" w:cs="Times New Roman"/>
                <w:sz w:val="26"/>
                <w:szCs w:val="26"/>
              </w:rPr>
            </w:pPr>
            <w:r>
              <w:rPr>
                <w:rFonts w:ascii="Times New Roman" w:hAnsi="Times New Roman" w:cs="Times New Roman"/>
                <w:sz w:val="26"/>
                <w:szCs w:val="26"/>
              </w:rPr>
              <w:t>Заполнить спецификаци</w:t>
            </w:r>
            <w:r w:rsidR="00104957">
              <w:rPr>
                <w:rFonts w:ascii="Times New Roman" w:hAnsi="Times New Roman" w:cs="Times New Roman"/>
                <w:sz w:val="26"/>
                <w:szCs w:val="26"/>
              </w:rPr>
              <w:t>ю</w:t>
            </w:r>
            <w:r>
              <w:rPr>
                <w:rFonts w:ascii="Times New Roman" w:hAnsi="Times New Roman" w:cs="Times New Roman"/>
                <w:sz w:val="26"/>
                <w:szCs w:val="26"/>
              </w:rPr>
              <w:t xml:space="preserve">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r w:rsidR="008428B9" w:rsidRPr="004B4003" w:rsidTr="006F13E3">
        <w:tc>
          <w:tcPr>
            <w:tcW w:w="675" w:type="dxa"/>
          </w:tcPr>
          <w:p w:rsidR="008428B9" w:rsidRDefault="008F5465" w:rsidP="000F51E7">
            <w:pPr>
              <w:ind w:firstLine="426"/>
              <w:jc w:val="center"/>
              <w:rPr>
                <w:rFonts w:ascii="Times New Roman" w:hAnsi="Times New Roman" w:cs="Times New Roman"/>
                <w:sz w:val="26"/>
                <w:szCs w:val="26"/>
              </w:rPr>
            </w:pPr>
            <w:r>
              <w:rPr>
                <w:rFonts w:ascii="Times New Roman" w:hAnsi="Times New Roman" w:cs="Times New Roman"/>
                <w:sz w:val="26"/>
                <w:szCs w:val="26"/>
              </w:rPr>
              <w:t>7</w:t>
            </w:r>
          </w:p>
        </w:tc>
        <w:tc>
          <w:tcPr>
            <w:tcW w:w="6739" w:type="dxa"/>
          </w:tcPr>
          <w:p w:rsidR="008428B9" w:rsidRDefault="008F5465" w:rsidP="005400FE">
            <w:pPr>
              <w:jc w:val="both"/>
              <w:rPr>
                <w:rFonts w:ascii="Times New Roman" w:hAnsi="Times New Roman" w:cs="Times New Roman"/>
                <w:sz w:val="26"/>
                <w:szCs w:val="26"/>
              </w:rPr>
            </w:pPr>
            <w:r>
              <w:rPr>
                <w:rFonts w:ascii="Times New Roman" w:hAnsi="Times New Roman" w:cs="Times New Roman"/>
                <w:sz w:val="26"/>
                <w:szCs w:val="26"/>
              </w:rPr>
              <w:t xml:space="preserve">Срок выполнения </w:t>
            </w:r>
          </w:p>
        </w:tc>
        <w:tc>
          <w:tcPr>
            <w:tcW w:w="3140" w:type="dxa"/>
            <w:gridSpan w:val="2"/>
          </w:tcPr>
          <w:p w:rsidR="008428B9" w:rsidRDefault="008428B9" w:rsidP="008F5465">
            <w:pPr>
              <w:jc w:val="both"/>
              <w:rPr>
                <w:rFonts w:ascii="Times New Roman" w:hAnsi="Times New Roman" w:cs="Times New Roman"/>
                <w:sz w:val="26"/>
                <w:szCs w:val="26"/>
              </w:rPr>
            </w:pPr>
            <w:r w:rsidRPr="008428B9">
              <w:rPr>
                <w:rFonts w:ascii="Times New Roman" w:hAnsi="Times New Roman" w:cs="Times New Roman"/>
                <w:sz w:val="26"/>
                <w:szCs w:val="26"/>
              </w:rPr>
              <w:t xml:space="preserve">Указать </w:t>
            </w:r>
            <w:r w:rsidR="00800353" w:rsidRPr="00800353">
              <w:rPr>
                <w:rFonts w:ascii="Times New Roman" w:hAnsi="Times New Roman" w:cs="Times New Roman"/>
                <w:sz w:val="26"/>
                <w:szCs w:val="26"/>
              </w:rPr>
              <w:t xml:space="preserve">количество </w:t>
            </w:r>
            <w:r w:rsidR="008F5465">
              <w:rPr>
                <w:rFonts w:ascii="Times New Roman" w:hAnsi="Times New Roman" w:cs="Times New Roman"/>
                <w:sz w:val="26"/>
                <w:szCs w:val="26"/>
              </w:rPr>
              <w:t>дней для выполнения работ – не более 40 рабочих дней</w:t>
            </w:r>
          </w:p>
        </w:tc>
      </w:tr>
      <w:tr w:rsidR="008F5465" w:rsidRPr="004B4003" w:rsidTr="006F13E3">
        <w:tc>
          <w:tcPr>
            <w:tcW w:w="675" w:type="dxa"/>
          </w:tcPr>
          <w:p w:rsidR="008F5465" w:rsidRDefault="008F5465" w:rsidP="000F51E7">
            <w:pPr>
              <w:ind w:firstLine="426"/>
              <w:jc w:val="center"/>
              <w:rPr>
                <w:rFonts w:ascii="Times New Roman" w:hAnsi="Times New Roman" w:cs="Times New Roman"/>
                <w:sz w:val="26"/>
                <w:szCs w:val="26"/>
              </w:rPr>
            </w:pPr>
            <w:r>
              <w:rPr>
                <w:rFonts w:ascii="Times New Roman" w:hAnsi="Times New Roman" w:cs="Times New Roman"/>
                <w:sz w:val="26"/>
                <w:szCs w:val="26"/>
              </w:rPr>
              <w:t>8</w:t>
            </w:r>
          </w:p>
        </w:tc>
        <w:tc>
          <w:tcPr>
            <w:tcW w:w="6739" w:type="dxa"/>
          </w:tcPr>
          <w:p w:rsidR="008F5465" w:rsidRDefault="008F5465" w:rsidP="005400FE">
            <w:pPr>
              <w:jc w:val="both"/>
              <w:rPr>
                <w:rFonts w:ascii="Times New Roman" w:hAnsi="Times New Roman" w:cs="Times New Roman"/>
                <w:sz w:val="26"/>
                <w:szCs w:val="26"/>
              </w:rPr>
            </w:pPr>
            <w:r w:rsidRPr="008F5465">
              <w:rPr>
                <w:rFonts w:ascii="Times New Roman" w:hAnsi="Times New Roman" w:cs="Times New Roman"/>
                <w:sz w:val="26"/>
                <w:szCs w:val="26"/>
              </w:rPr>
              <w:t>Срок гарантии на выполненные работы и поставленное оборудование</w:t>
            </w:r>
          </w:p>
        </w:tc>
        <w:tc>
          <w:tcPr>
            <w:tcW w:w="3140" w:type="dxa"/>
            <w:gridSpan w:val="2"/>
          </w:tcPr>
          <w:p w:rsidR="008F5465" w:rsidRPr="008428B9" w:rsidRDefault="008F5465" w:rsidP="008F5465">
            <w:pPr>
              <w:jc w:val="both"/>
              <w:rPr>
                <w:rFonts w:ascii="Times New Roman" w:hAnsi="Times New Roman" w:cs="Times New Roman"/>
                <w:sz w:val="26"/>
                <w:szCs w:val="26"/>
              </w:rPr>
            </w:pPr>
            <w:r>
              <w:rPr>
                <w:rFonts w:ascii="Times New Roman" w:hAnsi="Times New Roman" w:cs="Times New Roman"/>
                <w:sz w:val="26"/>
                <w:szCs w:val="26"/>
              </w:rPr>
              <w:t>Указать срок гарантии, но не менее 12 месяцев</w:t>
            </w:r>
          </w:p>
        </w:tc>
      </w:tr>
    </w:tbl>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 xml:space="preserve">Данные предложения об условиях исполнения договора подаются с пониманием </w:t>
      </w:r>
      <w:r w:rsidR="008A1291">
        <w:rPr>
          <w:rFonts w:ascii="Times New Roman" w:hAnsi="Times New Roman" w:cs="Times New Roman"/>
          <w:sz w:val="26"/>
          <w:szCs w:val="26"/>
        </w:rPr>
        <w:t>т</w:t>
      </w:r>
      <w:r w:rsidRPr="004B4003">
        <w:rPr>
          <w:rFonts w:ascii="Times New Roman" w:hAnsi="Times New Roman" w:cs="Times New Roman"/>
          <w:sz w:val="26"/>
          <w:szCs w:val="26"/>
        </w:rPr>
        <w:t xml:space="preserve">ого, что Вы не отвечаете и не имеете обязательств по нашим расходам, связанным с </w:t>
      </w:r>
      <w:r w:rsidRPr="004B4003">
        <w:rPr>
          <w:rFonts w:ascii="Times New Roman" w:hAnsi="Times New Roman" w:cs="Times New Roman"/>
          <w:sz w:val="26"/>
          <w:szCs w:val="26"/>
        </w:rPr>
        <w:lastRenderedPageBreak/>
        <w:t xml:space="preserve">их подготовкой и подачей, за исключением случаев, прямо оговоренных в </w:t>
      </w:r>
      <w:r w:rsidR="008A1291">
        <w:rPr>
          <w:rFonts w:ascii="Times New Roman" w:hAnsi="Times New Roman" w:cs="Times New Roman"/>
          <w:sz w:val="26"/>
          <w:szCs w:val="26"/>
        </w:rPr>
        <w:t>з</w:t>
      </w:r>
      <w:r w:rsidRPr="004B4003">
        <w:rPr>
          <w:rFonts w:ascii="Times New Roman" w:hAnsi="Times New Roman" w:cs="Times New Roman"/>
          <w:sz w:val="26"/>
          <w:szCs w:val="26"/>
        </w:rPr>
        <w:t>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009EB"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8A1291" w:rsidRPr="004F1D07" w:rsidRDefault="006009EB" w:rsidP="004F1D07">
      <w:pPr>
        <w:spacing w:after="0" w:line="240" w:lineRule="auto"/>
        <w:ind w:firstLine="426"/>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2F793D">
        <w:rPr>
          <w:rFonts w:ascii="Times New Roman" w:hAnsi="Times New Roman" w:cs="Times New Roman"/>
          <w:i/>
          <w:iCs/>
          <w:sz w:val="26"/>
          <w:szCs w:val="26"/>
        </w:rPr>
        <w:t xml:space="preserve">     </w:t>
      </w:r>
      <w:r w:rsidRPr="004B4003">
        <w:rPr>
          <w:rFonts w:ascii="Times New Roman" w:hAnsi="Times New Roman" w:cs="Times New Roman"/>
          <w:sz w:val="26"/>
          <w:szCs w:val="26"/>
        </w:rPr>
        <w:t>МП</w:t>
      </w:r>
      <w:r w:rsidR="008A1291" w:rsidRPr="004F1D07">
        <w:rPr>
          <w:rFonts w:ascii="Times New Roman" w:hAnsi="Times New Roman"/>
          <w:b/>
          <w:sz w:val="24"/>
          <w:szCs w:val="24"/>
        </w:rPr>
        <w:br w:type="page"/>
      </w: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lastRenderedPageBreak/>
        <w:t xml:space="preserve">Приложение к </w:t>
      </w:r>
      <w:r w:rsidR="00DA03CA">
        <w:rPr>
          <w:rFonts w:ascii="Times New Roman" w:hAnsi="Times New Roman"/>
          <w:b/>
          <w:sz w:val="24"/>
          <w:szCs w:val="24"/>
        </w:rPr>
        <w:t>документации</w:t>
      </w:r>
    </w:p>
    <w:p w:rsidR="008F5465" w:rsidRDefault="008F5465" w:rsidP="008F5465">
      <w:pPr>
        <w:spacing w:after="0" w:line="240" w:lineRule="auto"/>
        <w:jc w:val="center"/>
        <w:rPr>
          <w:rFonts w:ascii="Arial" w:eastAsia="Times New Roman" w:hAnsi="Arial" w:cs="Arial"/>
          <w:b/>
          <w:sz w:val="24"/>
          <w:szCs w:val="24"/>
          <w:lang w:eastAsia="ru-RU"/>
        </w:rPr>
      </w:pPr>
      <w:r w:rsidRPr="001038A2">
        <w:rPr>
          <w:rFonts w:ascii="Arial" w:eastAsia="Times New Roman" w:hAnsi="Arial" w:cs="Arial"/>
          <w:b/>
          <w:sz w:val="24"/>
          <w:szCs w:val="24"/>
          <w:lang w:eastAsia="ru-RU"/>
        </w:rPr>
        <w:t>Техническое задание</w:t>
      </w:r>
      <w:r>
        <w:rPr>
          <w:rFonts w:ascii="Arial" w:eastAsia="Times New Roman" w:hAnsi="Arial" w:cs="Arial"/>
          <w:b/>
          <w:sz w:val="24"/>
          <w:szCs w:val="24"/>
          <w:lang w:eastAsia="ru-RU"/>
        </w:rPr>
        <w:t xml:space="preserve"> на закупку работ</w:t>
      </w:r>
    </w:p>
    <w:p w:rsidR="008F5465" w:rsidRPr="009063F7" w:rsidRDefault="008F5465" w:rsidP="008F5465">
      <w:pPr>
        <w:spacing w:after="0" w:line="240" w:lineRule="auto"/>
        <w:jc w:val="center"/>
        <w:rPr>
          <w:rFonts w:ascii="Arial" w:eastAsia="Times New Roman" w:hAnsi="Arial" w:cs="Arial"/>
          <w:b/>
          <w:sz w:val="24"/>
          <w:szCs w:val="24"/>
          <w:lang w:eastAsia="ru-RU"/>
        </w:rPr>
      </w:pPr>
      <w:r w:rsidRPr="009063F7">
        <w:rPr>
          <w:rFonts w:ascii="Arial" w:eastAsia="Times New Roman" w:hAnsi="Arial" w:cs="Arial"/>
          <w:b/>
          <w:sz w:val="24"/>
          <w:szCs w:val="24"/>
          <w:lang w:eastAsia="ru-RU"/>
        </w:rPr>
        <w:t xml:space="preserve">по модернизации сетевой инфраструктуры, модернизации корпоративной телефонной сети, ее интеграция с платформой унифицированных коммуникаций </w:t>
      </w:r>
      <w:proofErr w:type="spellStart"/>
      <w:r w:rsidRPr="009063F7">
        <w:rPr>
          <w:rFonts w:ascii="Arial" w:eastAsia="Times New Roman" w:hAnsi="Arial" w:cs="Arial"/>
          <w:b/>
          <w:sz w:val="24"/>
          <w:szCs w:val="24"/>
          <w:lang w:eastAsia="ru-RU"/>
        </w:rPr>
        <w:t>Lync</w:t>
      </w:r>
      <w:proofErr w:type="spellEnd"/>
      <w:r w:rsidRPr="009063F7">
        <w:rPr>
          <w:rFonts w:ascii="Arial" w:eastAsia="Times New Roman" w:hAnsi="Arial" w:cs="Arial"/>
          <w:b/>
          <w:sz w:val="24"/>
          <w:szCs w:val="24"/>
          <w:lang w:eastAsia="ru-RU"/>
        </w:rPr>
        <w:t xml:space="preserve"> </w:t>
      </w:r>
      <w:proofErr w:type="spellStart"/>
      <w:r w:rsidRPr="009063F7">
        <w:rPr>
          <w:rFonts w:ascii="Arial" w:eastAsia="Times New Roman" w:hAnsi="Arial" w:cs="Arial"/>
          <w:b/>
          <w:sz w:val="24"/>
          <w:szCs w:val="24"/>
          <w:lang w:eastAsia="ru-RU"/>
        </w:rPr>
        <w:t>Server</w:t>
      </w:r>
      <w:proofErr w:type="spellEnd"/>
      <w:r w:rsidRPr="009063F7">
        <w:rPr>
          <w:rFonts w:ascii="Arial" w:eastAsia="Times New Roman" w:hAnsi="Arial" w:cs="Arial"/>
          <w:b/>
          <w:sz w:val="24"/>
          <w:szCs w:val="24"/>
          <w:lang w:eastAsia="ru-RU"/>
        </w:rPr>
        <w:t xml:space="preserve"> 2013</w:t>
      </w:r>
    </w:p>
    <w:p w:rsidR="008F5465" w:rsidRPr="007B54A0" w:rsidRDefault="008F5465" w:rsidP="008F5465">
      <w:pPr>
        <w:keepNext/>
        <w:spacing w:before="240" w:after="60" w:line="240" w:lineRule="auto"/>
        <w:ind w:left="306"/>
        <w:jc w:val="center"/>
        <w:outlineLvl w:val="2"/>
        <w:rPr>
          <w:rFonts w:ascii="Arial" w:eastAsia="Times New Roman" w:hAnsi="Arial" w:cs="Arial"/>
          <w:b/>
          <w:bCs/>
          <w:sz w:val="26"/>
          <w:szCs w:val="26"/>
          <w:lang w:eastAsia="ru-RU"/>
        </w:rPr>
      </w:pPr>
      <w:r>
        <w:rPr>
          <w:rFonts w:ascii="Arial" w:eastAsia="Times New Roman" w:hAnsi="Arial" w:cs="Arial"/>
          <w:b/>
          <w:bCs/>
          <w:sz w:val="26"/>
          <w:szCs w:val="26"/>
          <w:lang w:eastAsia="ru-RU"/>
        </w:rPr>
        <w:t>Запрос предложений в один этап</w:t>
      </w:r>
    </w:p>
    <w:tbl>
      <w:tblPr>
        <w:tblW w:w="101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5162"/>
        <w:gridCol w:w="4207"/>
      </w:tblGrid>
      <w:tr w:rsidR="008F5465" w:rsidRPr="006A0F6D" w:rsidTr="00403EF5">
        <w:tc>
          <w:tcPr>
            <w:tcW w:w="738" w:type="dxa"/>
            <w:shd w:val="clear" w:color="auto" w:fill="auto"/>
          </w:tcPr>
          <w:p w:rsidR="008F5465" w:rsidRPr="005C47A7" w:rsidRDefault="008F5465" w:rsidP="00403EF5">
            <w:pPr>
              <w:jc w:val="center"/>
              <w:rPr>
                <w:rFonts w:ascii="Arial" w:hAnsi="Arial" w:cs="Arial"/>
                <w:b/>
              </w:rPr>
            </w:pPr>
          </w:p>
          <w:p w:rsidR="008F5465" w:rsidRPr="005C47A7" w:rsidRDefault="008F5465" w:rsidP="00403EF5">
            <w:pPr>
              <w:jc w:val="center"/>
              <w:rPr>
                <w:rFonts w:ascii="Arial" w:hAnsi="Arial" w:cs="Arial"/>
                <w:b/>
              </w:rPr>
            </w:pPr>
            <w:r w:rsidRPr="005C47A7">
              <w:rPr>
                <w:rFonts w:ascii="Arial" w:hAnsi="Arial" w:cs="Arial"/>
                <w:b/>
              </w:rPr>
              <w:t xml:space="preserve">№ </w:t>
            </w:r>
            <w:proofErr w:type="gramStart"/>
            <w:r w:rsidRPr="005C47A7">
              <w:rPr>
                <w:rFonts w:ascii="Arial" w:hAnsi="Arial" w:cs="Arial"/>
                <w:b/>
              </w:rPr>
              <w:t>п</w:t>
            </w:r>
            <w:proofErr w:type="gramEnd"/>
            <w:r w:rsidRPr="005C47A7">
              <w:rPr>
                <w:rFonts w:ascii="Arial" w:hAnsi="Arial" w:cs="Arial"/>
                <w:b/>
              </w:rPr>
              <w:t>/п</w:t>
            </w:r>
          </w:p>
        </w:tc>
        <w:tc>
          <w:tcPr>
            <w:tcW w:w="5162" w:type="dxa"/>
            <w:shd w:val="clear" w:color="auto" w:fill="auto"/>
          </w:tcPr>
          <w:p w:rsidR="008F5465" w:rsidRPr="005C47A7" w:rsidRDefault="008F5465" w:rsidP="00403EF5">
            <w:pPr>
              <w:jc w:val="center"/>
              <w:rPr>
                <w:rFonts w:ascii="Arial" w:hAnsi="Arial" w:cs="Arial"/>
                <w:b/>
              </w:rPr>
            </w:pPr>
            <w:r w:rsidRPr="005C47A7">
              <w:rPr>
                <w:rFonts w:ascii="Arial" w:hAnsi="Arial" w:cs="Arial"/>
                <w:b/>
              </w:rPr>
              <w:t>Разделы</w:t>
            </w:r>
          </w:p>
        </w:tc>
        <w:tc>
          <w:tcPr>
            <w:tcW w:w="4207" w:type="dxa"/>
            <w:shd w:val="clear" w:color="auto" w:fill="auto"/>
          </w:tcPr>
          <w:p w:rsidR="008F5465" w:rsidRPr="005C47A7" w:rsidRDefault="008F5465" w:rsidP="00403EF5">
            <w:pPr>
              <w:spacing w:after="0" w:line="240" w:lineRule="auto"/>
              <w:jc w:val="center"/>
              <w:rPr>
                <w:rFonts w:ascii="Arial" w:hAnsi="Arial" w:cs="Arial"/>
                <w:b/>
              </w:rPr>
            </w:pPr>
            <w:r w:rsidRPr="005C47A7">
              <w:rPr>
                <w:rFonts w:ascii="Arial" w:hAnsi="Arial" w:cs="Arial"/>
                <w:b/>
              </w:rPr>
              <w:t>Описание требований к работам, услугам</w:t>
            </w:r>
          </w:p>
        </w:tc>
      </w:tr>
      <w:tr w:rsidR="008F5465" w:rsidRPr="006A0F6D" w:rsidTr="00403EF5">
        <w:trPr>
          <w:trHeight w:val="2126"/>
        </w:trPr>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Перечень работ, услуг </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Модернизация сетевой инфраструктуры, модернизация корпоративной телефонной сети, ее интеграция с платформой унифицированных коммуникаций </w:t>
            </w:r>
            <w:proofErr w:type="spellStart"/>
            <w:r w:rsidRPr="00002E64">
              <w:rPr>
                <w:rFonts w:ascii="Arial" w:eastAsia="Times New Roman" w:hAnsi="Arial" w:cs="Arial"/>
                <w:lang w:eastAsia="ru-RU"/>
              </w:rPr>
              <w:t>Lync</w:t>
            </w:r>
            <w:proofErr w:type="spellEnd"/>
            <w:r w:rsidRPr="00002E64">
              <w:rPr>
                <w:rFonts w:ascii="Arial" w:eastAsia="Times New Roman" w:hAnsi="Arial" w:cs="Arial"/>
                <w:lang w:eastAsia="ru-RU"/>
              </w:rPr>
              <w:t xml:space="preserve"> </w:t>
            </w:r>
            <w:proofErr w:type="spellStart"/>
            <w:r w:rsidRPr="00002E64">
              <w:rPr>
                <w:rFonts w:ascii="Arial" w:eastAsia="Times New Roman" w:hAnsi="Arial" w:cs="Arial"/>
                <w:lang w:eastAsia="ru-RU"/>
              </w:rPr>
              <w:t>Server</w:t>
            </w:r>
            <w:proofErr w:type="spellEnd"/>
            <w:r w:rsidRPr="00002E64">
              <w:rPr>
                <w:rFonts w:ascii="Arial" w:eastAsia="Times New Roman" w:hAnsi="Arial" w:cs="Arial"/>
                <w:lang w:eastAsia="ru-RU"/>
              </w:rPr>
              <w:t xml:space="preserve"> 2013 в соответствии с техническим заданием (приложение № 1 к договору)</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Результат работы (услуги)</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Модернизированная сетевая инфраструктура, модернизированная корпоративная телефонная сеть</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Место выполнения работ </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Место оказания услуг</w:t>
            </w:r>
          </w:p>
        </w:tc>
        <w:tc>
          <w:tcPr>
            <w:tcW w:w="4207" w:type="dxa"/>
            <w:shd w:val="clear" w:color="auto" w:fill="auto"/>
          </w:tcPr>
          <w:p w:rsidR="008F5465" w:rsidRPr="00002E64" w:rsidRDefault="008F5465" w:rsidP="00403EF5">
            <w:pPr>
              <w:rPr>
                <w:rFonts w:ascii="Arial" w:eastAsia="Times New Roman" w:hAnsi="Arial" w:cs="Arial"/>
                <w:lang w:eastAsia="ru-RU"/>
              </w:rPr>
            </w:pPr>
            <w:r>
              <w:rPr>
                <w:rFonts w:ascii="Arial" w:eastAsia="Times New Roman" w:hAnsi="Arial" w:cs="Arial"/>
                <w:lang w:eastAsia="ru-RU"/>
              </w:rPr>
              <w:t>г</w:t>
            </w:r>
            <w:r w:rsidRPr="00002E64">
              <w:rPr>
                <w:rFonts w:ascii="Arial" w:eastAsia="Times New Roman" w:hAnsi="Arial" w:cs="Arial"/>
                <w:lang w:eastAsia="ru-RU"/>
              </w:rPr>
              <w:t xml:space="preserve">. Мурманск, ул. </w:t>
            </w:r>
            <w:proofErr w:type="spellStart"/>
            <w:r w:rsidRPr="00002E64">
              <w:rPr>
                <w:rFonts w:ascii="Arial" w:eastAsia="Times New Roman" w:hAnsi="Arial" w:cs="Arial"/>
                <w:lang w:eastAsia="ru-RU"/>
              </w:rPr>
              <w:t>Книповича</w:t>
            </w:r>
            <w:proofErr w:type="spellEnd"/>
            <w:r w:rsidRPr="00002E64">
              <w:rPr>
                <w:rFonts w:ascii="Arial" w:eastAsia="Times New Roman" w:hAnsi="Arial" w:cs="Arial"/>
                <w:lang w:eastAsia="ru-RU"/>
              </w:rPr>
              <w:t>, д. 6 (корпус 1, корпус 2, корпус 3)</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proofErr w:type="spellStart"/>
            <w:r w:rsidRPr="00002E64">
              <w:rPr>
                <w:rFonts w:ascii="Arial" w:eastAsia="Times New Roman" w:hAnsi="Arial" w:cs="Arial"/>
                <w:lang w:eastAsia="ru-RU"/>
              </w:rPr>
              <w:t>Этапность</w:t>
            </w:r>
            <w:proofErr w:type="spellEnd"/>
            <w:r w:rsidRPr="00002E64">
              <w:rPr>
                <w:rFonts w:ascii="Arial" w:eastAsia="Times New Roman" w:hAnsi="Arial" w:cs="Arial"/>
                <w:lang w:eastAsia="ru-RU"/>
              </w:rPr>
              <w:t>, периодичность</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Максимальная цена договора (с НДС)</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2 638 900,00 руб.</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Максимальная стоимость этапа выполнения работ, оказания услуг</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Составляющие цены Договора</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 (расходы на перевозку, страхование, уплата таможенных пошлин, налогов и других обязательных платежей)</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В </w:t>
            </w:r>
            <w:proofErr w:type="gramStart"/>
            <w:r w:rsidRPr="00002E64">
              <w:rPr>
                <w:rFonts w:ascii="Arial" w:eastAsia="Times New Roman" w:hAnsi="Arial" w:cs="Arial"/>
                <w:lang w:eastAsia="ru-RU"/>
              </w:rPr>
              <w:t>соответствии</w:t>
            </w:r>
            <w:proofErr w:type="gramEnd"/>
            <w:r w:rsidRPr="00002E64">
              <w:rPr>
                <w:rFonts w:ascii="Arial" w:eastAsia="Times New Roman" w:hAnsi="Arial" w:cs="Arial"/>
                <w:lang w:eastAsia="ru-RU"/>
              </w:rPr>
              <w:t xml:space="preserve"> с п. 2 и п. 4.2 договора</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Сведения о валюте, используемой для формирования цены</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Рубли РФ</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Необходимость страхования работы, услуги или сопутствующих рисков</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Условия оплаты:</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Срок</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Порядок оплаты (аванс, периодичность и др.)</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В </w:t>
            </w:r>
            <w:proofErr w:type="gramStart"/>
            <w:r w:rsidRPr="00002E64">
              <w:rPr>
                <w:rFonts w:ascii="Arial" w:eastAsia="Times New Roman" w:hAnsi="Arial" w:cs="Arial"/>
                <w:lang w:eastAsia="ru-RU"/>
              </w:rPr>
              <w:t>соответствии</w:t>
            </w:r>
            <w:proofErr w:type="gramEnd"/>
            <w:r w:rsidRPr="00002E64">
              <w:rPr>
                <w:rFonts w:ascii="Arial" w:eastAsia="Times New Roman" w:hAnsi="Arial" w:cs="Arial"/>
                <w:lang w:eastAsia="ru-RU"/>
              </w:rPr>
              <w:t xml:space="preserve"> с п. 3 договора</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Сроки выполнения работ, услуг (в т. ч. сроки по этапам)</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Не более 40 рабочих дней со дня подписания Сторонами договора</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Порядок доставки материалов, оборудования, персонала (самовывоз, доставка собственными силами, перевозка).</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Необходимость монтажа, пуско-наладочных работ, испытаний, экспертиз.</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Доставка силами Подрядчика</w:t>
            </w:r>
          </w:p>
          <w:p w:rsidR="008F5465" w:rsidRPr="00002E64" w:rsidRDefault="008F5465" w:rsidP="00403EF5">
            <w:pPr>
              <w:spacing w:after="0" w:line="240" w:lineRule="auto"/>
              <w:rPr>
                <w:rFonts w:ascii="Arial" w:eastAsia="Times New Roman" w:hAnsi="Arial" w:cs="Arial"/>
                <w:lang w:eastAsia="ru-RU"/>
              </w:rPr>
            </w:pP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В </w:t>
            </w:r>
            <w:proofErr w:type="gramStart"/>
            <w:r w:rsidRPr="00002E64">
              <w:rPr>
                <w:rFonts w:ascii="Arial" w:eastAsia="Times New Roman" w:hAnsi="Arial" w:cs="Arial"/>
                <w:lang w:eastAsia="ru-RU"/>
              </w:rPr>
              <w:t>соответствии</w:t>
            </w:r>
            <w:proofErr w:type="gramEnd"/>
            <w:r w:rsidRPr="00002E64">
              <w:rPr>
                <w:rFonts w:ascii="Arial" w:eastAsia="Times New Roman" w:hAnsi="Arial" w:cs="Arial"/>
                <w:lang w:eastAsia="ru-RU"/>
              </w:rPr>
              <w:t xml:space="preserve"> с техническим заданием (приложение № 1 к договору)</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Момент перехода права собственности на результат работ (услуг) и момент перехода риска случайной гибели</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Подписание Сторонами акта о приемке выполненных работ, товарной накладной, акта передачи прав</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Технические характеристики результата работ, услуг</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В </w:t>
            </w:r>
            <w:proofErr w:type="gramStart"/>
            <w:r w:rsidRPr="00002E64">
              <w:rPr>
                <w:rFonts w:ascii="Arial" w:eastAsia="Times New Roman" w:hAnsi="Arial" w:cs="Arial"/>
                <w:lang w:eastAsia="ru-RU"/>
              </w:rPr>
              <w:t>соответствии</w:t>
            </w:r>
            <w:proofErr w:type="gramEnd"/>
            <w:r w:rsidRPr="00002E64">
              <w:rPr>
                <w:rFonts w:ascii="Arial" w:eastAsia="Times New Roman" w:hAnsi="Arial" w:cs="Arial"/>
                <w:lang w:eastAsia="ru-RU"/>
              </w:rPr>
              <w:t xml:space="preserve"> с техническим заданием (приложение № 1 к договору)</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Требования к качеству и безопасности результата работ, услуг (технические регламенты, ТУ, ГОСТ, СНиП, СанПиН, </w:t>
            </w:r>
            <w:r w:rsidRPr="00002E64">
              <w:rPr>
                <w:rFonts w:ascii="Arial" w:eastAsia="Times New Roman" w:hAnsi="Arial" w:cs="Arial"/>
                <w:lang w:eastAsia="ru-RU"/>
              </w:rPr>
              <w:lastRenderedPageBreak/>
              <w:t>проектная документация, смета и т.п.)</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lastRenderedPageBreak/>
              <w:t xml:space="preserve">В </w:t>
            </w:r>
            <w:proofErr w:type="gramStart"/>
            <w:r w:rsidRPr="00002E64">
              <w:rPr>
                <w:rFonts w:ascii="Arial" w:eastAsia="Times New Roman" w:hAnsi="Arial" w:cs="Arial"/>
                <w:lang w:eastAsia="ru-RU"/>
              </w:rPr>
              <w:t>соответствии</w:t>
            </w:r>
            <w:proofErr w:type="gramEnd"/>
            <w:r w:rsidRPr="00002E64">
              <w:rPr>
                <w:rFonts w:ascii="Arial" w:eastAsia="Times New Roman" w:hAnsi="Arial" w:cs="Arial"/>
                <w:lang w:eastAsia="ru-RU"/>
              </w:rPr>
              <w:t xml:space="preserve"> с п. 4 технического задания (приложение № 1 к договору)</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Дополнительные требования к результату работ, услуг </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В </w:t>
            </w:r>
            <w:proofErr w:type="gramStart"/>
            <w:r w:rsidRPr="00002E64">
              <w:rPr>
                <w:rFonts w:ascii="Arial" w:eastAsia="Times New Roman" w:hAnsi="Arial" w:cs="Arial"/>
                <w:lang w:eastAsia="ru-RU"/>
              </w:rPr>
              <w:t>соответствии</w:t>
            </w:r>
            <w:proofErr w:type="gramEnd"/>
            <w:r w:rsidRPr="00002E64">
              <w:rPr>
                <w:rFonts w:ascii="Arial" w:eastAsia="Times New Roman" w:hAnsi="Arial" w:cs="Arial"/>
                <w:lang w:eastAsia="ru-RU"/>
              </w:rPr>
              <w:t xml:space="preserve"> с п. 4.3.3 технического задания (приложение № 1 к договору)</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Необходимость в согласовании (утверждении) результата работ (услуг) полномочными органами</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Возможность и порядок привлечения субподрядчиков</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В </w:t>
            </w:r>
            <w:proofErr w:type="gramStart"/>
            <w:r w:rsidRPr="00002E64">
              <w:rPr>
                <w:rFonts w:ascii="Arial" w:eastAsia="Times New Roman" w:hAnsi="Arial" w:cs="Arial"/>
                <w:lang w:eastAsia="ru-RU"/>
              </w:rPr>
              <w:t>соответствии</w:t>
            </w:r>
            <w:proofErr w:type="gramEnd"/>
            <w:r w:rsidRPr="00002E64">
              <w:rPr>
                <w:rFonts w:ascii="Arial" w:eastAsia="Times New Roman" w:hAnsi="Arial" w:cs="Arial"/>
                <w:lang w:eastAsia="ru-RU"/>
              </w:rPr>
              <w:t xml:space="preserve"> с п. 1.2 договора</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Порядок приемки работ, услуг</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В </w:t>
            </w:r>
            <w:proofErr w:type="gramStart"/>
            <w:r w:rsidRPr="00002E64">
              <w:rPr>
                <w:rFonts w:ascii="Arial" w:eastAsia="Times New Roman" w:hAnsi="Arial" w:cs="Arial"/>
                <w:lang w:eastAsia="ru-RU"/>
              </w:rPr>
              <w:t>соответствии</w:t>
            </w:r>
            <w:proofErr w:type="gramEnd"/>
            <w:r w:rsidRPr="00002E64">
              <w:rPr>
                <w:rFonts w:ascii="Arial" w:eastAsia="Times New Roman" w:hAnsi="Arial" w:cs="Arial"/>
                <w:lang w:eastAsia="ru-RU"/>
              </w:rPr>
              <w:t xml:space="preserve"> с п.6 договора и п.6 технического задания (приложение № 1 к договору)</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Порядок осуществления авторского и технического надзора при выполнении работ, услуг</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Требования к персоналу исполнителя</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Гарантийное и техническое обслуживание </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Не менее 12 месяцев с момента подписания Сторонами акта о приемке выполненных работ, товарной накладной, акта передачи прав</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Перечень передаваемой с результатом работ, услуг документации </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В </w:t>
            </w:r>
            <w:proofErr w:type="gramStart"/>
            <w:r w:rsidRPr="00002E64">
              <w:rPr>
                <w:rFonts w:ascii="Arial" w:eastAsia="Times New Roman" w:hAnsi="Arial" w:cs="Arial"/>
                <w:lang w:eastAsia="ru-RU"/>
              </w:rPr>
              <w:t>соответствии</w:t>
            </w:r>
            <w:proofErr w:type="gramEnd"/>
            <w:r w:rsidRPr="00002E64">
              <w:rPr>
                <w:rFonts w:ascii="Arial" w:eastAsia="Times New Roman" w:hAnsi="Arial" w:cs="Arial"/>
                <w:lang w:eastAsia="ru-RU"/>
              </w:rPr>
              <w:t xml:space="preserve"> с п. 7 технического задания (приложение № 1 к договору)</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Перечень и количество передаваемого с результатом работ, услуг оборудования, материалов, комплектующих и т.п.</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 xml:space="preserve">В </w:t>
            </w:r>
            <w:proofErr w:type="gramStart"/>
            <w:r w:rsidRPr="00002E64">
              <w:rPr>
                <w:rFonts w:ascii="Arial" w:eastAsia="Times New Roman" w:hAnsi="Arial" w:cs="Arial"/>
                <w:lang w:eastAsia="ru-RU"/>
              </w:rPr>
              <w:t>соответствии</w:t>
            </w:r>
            <w:proofErr w:type="gramEnd"/>
            <w:r w:rsidRPr="00002E64">
              <w:rPr>
                <w:rFonts w:ascii="Arial" w:eastAsia="Times New Roman" w:hAnsi="Arial" w:cs="Arial"/>
                <w:lang w:eastAsia="ru-RU"/>
              </w:rPr>
              <w:t xml:space="preserve"> с приложениями № 2 и № 3 к договору</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Требования к обучению персонала (при необходимости)</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Необходимость обеспечения заявки или обеспечение договора</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w:t>
            </w:r>
          </w:p>
        </w:tc>
      </w:tr>
      <w:tr w:rsidR="008F5465" w:rsidRPr="006A0F6D" w:rsidTr="00403EF5">
        <w:tc>
          <w:tcPr>
            <w:tcW w:w="738" w:type="dxa"/>
            <w:shd w:val="clear" w:color="auto" w:fill="auto"/>
          </w:tcPr>
          <w:p w:rsidR="008F5465" w:rsidRPr="005C47A7" w:rsidRDefault="008F5465" w:rsidP="008F5465">
            <w:pPr>
              <w:numPr>
                <w:ilvl w:val="0"/>
                <w:numId w:val="21"/>
              </w:numPr>
              <w:tabs>
                <w:tab w:val="clear" w:pos="360"/>
                <w:tab w:val="num" w:pos="720"/>
              </w:tabs>
              <w:spacing w:after="0" w:line="240" w:lineRule="auto"/>
              <w:ind w:left="720"/>
              <w:rPr>
                <w:rFonts w:ascii="Arial" w:hAnsi="Arial" w:cs="Arial"/>
              </w:rPr>
            </w:pPr>
          </w:p>
        </w:tc>
        <w:tc>
          <w:tcPr>
            <w:tcW w:w="5162"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Критерии оценки заявки в процентах</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Цена договора (в случае аукциона или запроса цен критерий цены составляет 100%)</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1) Цена договора (не более 70%, за исключением аукциона и запроса цен);</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2) Качество товара, работы, услуги (не более 70%);</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4) Срок поставки (выполнения работ, оказания услуг) (не более 50%);</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5) Срок гарантии на товар (результат работ, услуг) (не более 30%);</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6) Иные критерии, установленные в документации о закупке по решению Комиссии (не более 20% каждый и вместе не более 50%).</w:t>
            </w:r>
          </w:p>
        </w:tc>
        <w:tc>
          <w:tcPr>
            <w:tcW w:w="4207" w:type="dxa"/>
            <w:shd w:val="clear" w:color="auto" w:fill="auto"/>
          </w:tcPr>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Цена договора – 60%</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Срок выполнения – не более 40 рабочих дней – 10%</w:t>
            </w:r>
          </w:p>
          <w:p w:rsidR="008F5465" w:rsidRPr="00002E64" w:rsidRDefault="008F5465" w:rsidP="00403EF5">
            <w:pPr>
              <w:spacing w:after="0" w:line="240" w:lineRule="auto"/>
              <w:rPr>
                <w:rFonts w:ascii="Arial" w:eastAsia="Times New Roman" w:hAnsi="Arial" w:cs="Arial"/>
                <w:lang w:eastAsia="ru-RU"/>
              </w:rPr>
            </w:pPr>
            <w:r w:rsidRPr="00002E64">
              <w:rPr>
                <w:rFonts w:ascii="Arial" w:eastAsia="Times New Roman" w:hAnsi="Arial" w:cs="Arial"/>
                <w:lang w:eastAsia="ru-RU"/>
              </w:rPr>
              <w:t>Срок гарантии на выполненные работы и поставленное оборудование – не менее 12 месяцев – 30%</w:t>
            </w:r>
          </w:p>
        </w:tc>
      </w:tr>
    </w:tbl>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C03CAC" w:rsidRDefault="00C03CAC" w:rsidP="008F5465">
      <w:pPr>
        <w:pStyle w:val="14"/>
        <w:keepNext/>
        <w:keepLines/>
        <w:shd w:val="clear" w:color="auto" w:fill="auto"/>
        <w:spacing w:after="536" w:line="250" w:lineRule="exact"/>
        <w:ind w:left="280"/>
        <w:rPr>
          <w:b w:val="0"/>
          <w:bCs w:val="0"/>
          <w:color w:val="000000"/>
          <w:sz w:val="26"/>
          <w:szCs w:val="26"/>
        </w:rPr>
      </w:pPr>
      <w:r>
        <w:rPr>
          <w:b w:val="0"/>
          <w:bCs w:val="0"/>
          <w:color w:val="000000"/>
          <w:sz w:val="26"/>
          <w:szCs w:val="26"/>
        </w:rPr>
        <w:br w:type="page"/>
      </w:r>
    </w:p>
    <w:p w:rsidR="008F5465" w:rsidRPr="008F5465" w:rsidRDefault="008F5465" w:rsidP="008F5465">
      <w:pPr>
        <w:spacing w:after="0"/>
        <w:ind w:firstLine="567"/>
        <w:jc w:val="center"/>
        <w:rPr>
          <w:rFonts w:ascii="Times New Roman" w:hAnsi="Times New Roman" w:cs="Times New Roman"/>
          <w:b/>
          <w:sz w:val="24"/>
          <w:szCs w:val="24"/>
        </w:rPr>
      </w:pPr>
      <w:r w:rsidRPr="008F5465">
        <w:rPr>
          <w:rFonts w:ascii="Times New Roman" w:hAnsi="Times New Roman" w:cs="Times New Roman"/>
          <w:b/>
          <w:sz w:val="24"/>
          <w:szCs w:val="24"/>
        </w:rPr>
        <w:lastRenderedPageBreak/>
        <w:t>Договор №</w:t>
      </w:r>
    </w:p>
    <w:p w:rsidR="008F5465" w:rsidRPr="008F5465" w:rsidRDefault="008F5465" w:rsidP="008F5465">
      <w:pPr>
        <w:spacing w:after="0"/>
        <w:ind w:firstLine="567"/>
        <w:jc w:val="center"/>
        <w:rPr>
          <w:rFonts w:ascii="Times New Roman" w:hAnsi="Times New Roman" w:cs="Times New Roman"/>
          <w:b/>
          <w:sz w:val="24"/>
          <w:szCs w:val="24"/>
        </w:rPr>
      </w:pPr>
      <w:r w:rsidRPr="008F5465">
        <w:rPr>
          <w:rFonts w:ascii="Times New Roman" w:hAnsi="Times New Roman" w:cs="Times New Roman"/>
          <w:b/>
          <w:sz w:val="24"/>
          <w:szCs w:val="24"/>
        </w:rPr>
        <w:t xml:space="preserve">на модернизацию сетевой инфраструктуры, модернизацию корпоративной телефонной сети ее интеграцию с платформой унифицированных коммуникаций </w:t>
      </w:r>
      <w:proofErr w:type="spellStart"/>
      <w:r w:rsidRPr="008F5465">
        <w:rPr>
          <w:rFonts w:ascii="Times New Roman" w:hAnsi="Times New Roman" w:cs="Times New Roman"/>
          <w:b/>
          <w:sz w:val="24"/>
          <w:szCs w:val="24"/>
        </w:rPr>
        <w:t>Lync</w:t>
      </w:r>
      <w:proofErr w:type="spellEnd"/>
      <w:r w:rsidRPr="008F5465">
        <w:rPr>
          <w:rFonts w:ascii="Times New Roman" w:hAnsi="Times New Roman" w:cs="Times New Roman"/>
          <w:b/>
          <w:sz w:val="24"/>
          <w:szCs w:val="24"/>
        </w:rPr>
        <w:t xml:space="preserve"> </w:t>
      </w:r>
      <w:proofErr w:type="spellStart"/>
      <w:r w:rsidRPr="008F5465">
        <w:rPr>
          <w:rFonts w:ascii="Times New Roman" w:hAnsi="Times New Roman" w:cs="Times New Roman"/>
          <w:b/>
          <w:sz w:val="24"/>
          <w:szCs w:val="24"/>
        </w:rPr>
        <w:t>Server</w:t>
      </w:r>
      <w:proofErr w:type="spellEnd"/>
      <w:r w:rsidRPr="008F5465">
        <w:rPr>
          <w:rFonts w:ascii="Times New Roman" w:hAnsi="Times New Roman" w:cs="Times New Roman"/>
          <w:b/>
          <w:sz w:val="24"/>
          <w:szCs w:val="24"/>
        </w:rPr>
        <w:t xml:space="preserve"> 2013</w:t>
      </w:r>
    </w:p>
    <w:p w:rsidR="008F5465" w:rsidRPr="008F5465" w:rsidRDefault="008F5465" w:rsidP="008F5465">
      <w:pPr>
        <w:jc w:val="center"/>
        <w:rPr>
          <w:rFonts w:ascii="Times New Roman" w:hAnsi="Times New Roman" w:cs="Times New Roman"/>
          <w:b/>
          <w:sz w:val="24"/>
          <w:szCs w:val="24"/>
        </w:rPr>
      </w:pPr>
    </w:p>
    <w:p w:rsidR="008F5465" w:rsidRPr="008F5465" w:rsidRDefault="008F5465" w:rsidP="008F5465">
      <w:pPr>
        <w:jc w:val="both"/>
        <w:rPr>
          <w:rFonts w:ascii="Times New Roman" w:hAnsi="Times New Roman" w:cs="Times New Roman"/>
          <w:b/>
          <w:sz w:val="24"/>
          <w:szCs w:val="24"/>
        </w:rPr>
      </w:pPr>
    </w:p>
    <w:p w:rsidR="008F5465" w:rsidRPr="008F5465" w:rsidRDefault="008F5465" w:rsidP="008F5465">
      <w:pPr>
        <w:ind w:firstLine="567"/>
        <w:jc w:val="both"/>
        <w:rPr>
          <w:rFonts w:ascii="Times New Roman" w:hAnsi="Times New Roman" w:cs="Times New Roman"/>
          <w:sz w:val="24"/>
          <w:szCs w:val="24"/>
        </w:rPr>
      </w:pPr>
      <w:r w:rsidRPr="008F5465">
        <w:rPr>
          <w:rFonts w:ascii="Times New Roman" w:hAnsi="Times New Roman" w:cs="Times New Roman"/>
          <w:sz w:val="24"/>
          <w:szCs w:val="24"/>
        </w:rPr>
        <w:t>г. Мурманск</w:t>
      </w:r>
      <w:r w:rsidRPr="008F5465">
        <w:rPr>
          <w:rFonts w:ascii="Times New Roman" w:hAnsi="Times New Roman" w:cs="Times New Roman"/>
          <w:sz w:val="24"/>
          <w:szCs w:val="24"/>
        </w:rPr>
        <w:tab/>
      </w:r>
      <w:r w:rsidRPr="008F5465">
        <w:rPr>
          <w:rFonts w:ascii="Times New Roman" w:hAnsi="Times New Roman" w:cs="Times New Roman"/>
          <w:sz w:val="24"/>
          <w:szCs w:val="24"/>
        </w:rPr>
        <w:tab/>
      </w:r>
      <w:r w:rsidRPr="008F5465">
        <w:rPr>
          <w:rFonts w:ascii="Times New Roman" w:hAnsi="Times New Roman" w:cs="Times New Roman"/>
          <w:sz w:val="24"/>
          <w:szCs w:val="24"/>
        </w:rPr>
        <w:tab/>
      </w:r>
      <w:r w:rsidRPr="008F5465">
        <w:rPr>
          <w:rFonts w:ascii="Times New Roman" w:hAnsi="Times New Roman" w:cs="Times New Roman"/>
          <w:sz w:val="24"/>
          <w:szCs w:val="24"/>
        </w:rPr>
        <w:tab/>
      </w:r>
      <w:r w:rsidRPr="008F5465">
        <w:rPr>
          <w:rFonts w:ascii="Times New Roman" w:hAnsi="Times New Roman" w:cs="Times New Roman"/>
          <w:sz w:val="24"/>
          <w:szCs w:val="24"/>
        </w:rPr>
        <w:tab/>
      </w:r>
      <w:r w:rsidRPr="008F5465">
        <w:rPr>
          <w:rFonts w:ascii="Times New Roman" w:hAnsi="Times New Roman" w:cs="Times New Roman"/>
          <w:sz w:val="24"/>
          <w:szCs w:val="24"/>
        </w:rPr>
        <w:tab/>
        <w:t xml:space="preserve"> «__» _________         2013 г.</w:t>
      </w:r>
    </w:p>
    <w:p w:rsidR="008F5465" w:rsidRPr="008F5465" w:rsidRDefault="008F5465" w:rsidP="008F5465">
      <w:pPr>
        <w:ind w:firstLine="567"/>
        <w:jc w:val="both"/>
        <w:rPr>
          <w:rFonts w:ascii="Times New Roman" w:hAnsi="Times New Roman" w:cs="Times New Roman"/>
          <w:sz w:val="24"/>
          <w:szCs w:val="24"/>
        </w:rPr>
      </w:pPr>
      <w:proofErr w:type="gramStart"/>
      <w:r w:rsidRPr="008F5465">
        <w:rPr>
          <w:rFonts w:ascii="Times New Roman" w:hAnsi="Times New Roman" w:cs="Times New Roman"/>
          <w:sz w:val="24"/>
          <w:szCs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8F5465">
        <w:rPr>
          <w:rFonts w:ascii="Times New Roman" w:hAnsi="Times New Roman" w:cs="Times New Roman"/>
          <w:sz w:val="24"/>
          <w:szCs w:val="24"/>
        </w:rPr>
        <w:t>Книповича</w:t>
      </w:r>
      <w:proofErr w:type="spellEnd"/>
      <w:r w:rsidRPr="008F5465">
        <w:rPr>
          <w:rFonts w:ascii="Times New Roman" w:hAnsi="Times New Roman" w:cs="Times New Roman"/>
          <w:sz w:val="24"/>
          <w:szCs w:val="24"/>
        </w:rPr>
        <w:t xml:space="preserve">» (ФГУП «ПИНРО»), именуемый в дальнейшем «Заказчик», в лице директора </w:t>
      </w:r>
      <w:proofErr w:type="spellStart"/>
      <w:r w:rsidRPr="008F5465">
        <w:rPr>
          <w:rFonts w:ascii="Times New Roman" w:hAnsi="Times New Roman"/>
          <w:sz w:val="24"/>
          <w:szCs w:val="24"/>
        </w:rPr>
        <w:t>Древетняка</w:t>
      </w:r>
      <w:proofErr w:type="spellEnd"/>
      <w:r w:rsidRPr="008F5465">
        <w:rPr>
          <w:rFonts w:ascii="Times New Roman" w:hAnsi="Times New Roman"/>
          <w:sz w:val="24"/>
          <w:szCs w:val="24"/>
        </w:rPr>
        <w:t xml:space="preserve"> Константина Владимировича, действующего на основании Устава и Приказа Федерального агентства по рыболовству от 25.11.2013 года № 463-Л,</w:t>
      </w:r>
      <w:r w:rsidRPr="008F5465">
        <w:rPr>
          <w:rFonts w:ascii="Times New Roman" w:hAnsi="Times New Roman" w:cs="Times New Roman"/>
          <w:sz w:val="24"/>
          <w:szCs w:val="24"/>
        </w:rPr>
        <w:t xml:space="preserve"> с одной стороны, и __________________________________________ именуемое в дальнейшем «Подрядчик», в лице _________________________________, действующего на основании_____________, с другой стороны, вместе именуемые</w:t>
      </w:r>
      <w:proofErr w:type="gramEnd"/>
      <w:r w:rsidRPr="008F5465">
        <w:rPr>
          <w:rFonts w:ascii="Times New Roman" w:hAnsi="Times New Roman" w:cs="Times New Roman"/>
          <w:sz w:val="24"/>
          <w:szCs w:val="24"/>
        </w:rPr>
        <w:t xml:space="preserve"> «Стороны», руководствуясь Гражданским кодексом Российской Федерации, Федеральным законом от 18.07.2011 г. № 223-ФЗ «О закупках товаров, работ, услуг, отдельными видами юридических лиц», на основании протокола комиссии по размещению заказов № ___ </w:t>
      </w:r>
      <w:proofErr w:type="gramStart"/>
      <w:r w:rsidRPr="008F5465">
        <w:rPr>
          <w:rFonts w:ascii="Times New Roman" w:hAnsi="Times New Roman" w:cs="Times New Roman"/>
          <w:sz w:val="24"/>
          <w:szCs w:val="24"/>
        </w:rPr>
        <w:t>от</w:t>
      </w:r>
      <w:proofErr w:type="gramEnd"/>
      <w:r w:rsidRPr="008F5465">
        <w:rPr>
          <w:rFonts w:ascii="Times New Roman" w:hAnsi="Times New Roman" w:cs="Times New Roman"/>
          <w:sz w:val="24"/>
          <w:szCs w:val="24"/>
        </w:rPr>
        <w:t xml:space="preserve"> _______________заключили настоящий Договор-подряда (далее - Договор) о нижеследующем:</w:t>
      </w:r>
    </w:p>
    <w:p w:rsidR="008F5465" w:rsidRPr="008F5465" w:rsidRDefault="008F5465" w:rsidP="008F5465">
      <w:pPr>
        <w:spacing w:after="0"/>
        <w:ind w:firstLine="567"/>
        <w:jc w:val="center"/>
        <w:rPr>
          <w:rFonts w:ascii="Times New Roman" w:hAnsi="Times New Roman" w:cs="Times New Roman"/>
          <w:b/>
          <w:sz w:val="24"/>
          <w:szCs w:val="24"/>
        </w:rPr>
      </w:pPr>
      <w:r w:rsidRPr="008F5465">
        <w:rPr>
          <w:rFonts w:ascii="Times New Roman" w:hAnsi="Times New Roman" w:cs="Times New Roman"/>
          <w:b/>
          <w:sz w:val="24"/>
          <w:szCs w:val="24"/>
        </w:rPr>
        <w:t>1. Предмет договора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1.1. Подрядчик в соответствии с условиями Договора и </w:t>
      </w:r>
      <w:proofErr w:type="gramStart"/>
      <w:r w:rsidRPr="008F5465">
        <w:rPr>
          <w:rFonts w:ascii="Times New Roman" w:hAnsi="Times New Roman" w:cs="Times New Roman"/>
          <w:sz w:val="24"/>
          <w:szCs w:val="24"/>
        </w:rPr>
        <w:t>Технического задания, являющегося Приложением № 1 к настоящему Договору и его неотъемлемой частью обязуется</w:t>
      </w:r>
      <w:proofErr w:type="gramEnd"/>
      <w:r w:rsidRPr="008F5465">
        <w:rPr>
          <w:rFonts w:ascii="Times New Roman" w:hAnsi="Times New Roman" w:cs="Times New Roman"/>
          <w:sz w:val="24"/>
          <w:szCs w:val="24"/>
        </w:rPr>
        <w:t xml:space="preserve">: </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 выполнить технологические Работы по модернизации сетевой инфраструктуры, модернизацию корпоративной телефонной сети ее интеграцию с платформой унифицированных коммуникаций </w:t>
      </w:r>
      <w:proofErr w:type="spellStart"/>
      <w:r w:rsidRPr="008F5465">
        <w:rPr>
          <w:rFonts w:ascii="Times New Roman" w:hAnsi="Times New Roman" w:cs="Times New Roman"/>
          <w:sz w:val="24"/>
          <w:szCs w:val="24"/>
        </w:rPr>
        <w:t>Lync</w:t>
      </w:r>
      <w:proofErr w:type="spellEnd"/>
      <w:r w:rsidRPr="008F5465">
        <w:rPr>
          <w:rFonts w:ascii="Times New Roman" w:hAnsi="Times New Roman" w:cs="Times New Roman"/>
          <w:sz w:val="24"/>
          <w:szCs w:val="24"/>
        </w:rPr>
        <w:t xml:space="preserve"> </w:t>
      </w:r>
      <w:proofErr w:type="spellStart"/>
      <w:r w:rsidRPr="008F5465">
        <w:rPr>
          <w:rFonts w:ascii="Times New Roman" w:hAnsi="Times New Roman" w:cs="Times New Roman"/>
          <w:sz w:val="24"/>
          <w:szCs w:val="24"/>
        </w:rPr>
        <w:t>Server</w:t>
      </w:r>
      <w:proofErr w:type="spellEnd"/>
      <w:r w:rsidRPr="008F5465">
        <w:rPr>
          <w:rFonts w:ascii="Times New Roman" w:hAnsi="Times New Roman" w:cs="Times New Roman"/>
          <w:sz w:val="24"/>
          <w:szCs w:val="24"/>
        </w:rPr>
        <w:t xml:space="preserve"> 2013» (далее – Работы) и передать результаты Работ Заказчику согласно условиям настоящего Договора; </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поставить Заказчику оборудование, предусмотренное Приложением № 3 к настоящему Договору (далее — «Товар»);</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предоставить Заказчику Право использования программ для ЭВМ, предусмотренных Спецификацией (Приложение №2 к настоящему договору);</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передать Заказчику все необходимые документы, предусмотренные Техническим заданием (Приложение № 1 к настоящему Договору);</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1.2. В ходе исполнения обязательств по настоящему Договору Подрядчик вправе привлекать третьих лиц, за исполнение обязательств, которыми Подрядчик отвечает перед Заказчиком в том же объёме, что и за исполнение обязательств Подрядчика по настоящему Договору.</w:t>
      </w:r>
    </w:p>
    <w:p w:rsidR="008F5465" w:rsidRPr="008F5465" w:rsidRDefault="008F5465" w:rsidP="008F5465">
      <w:pPr>
        <w:ind w:firstLine="567"/>
        <w:jc w:val="both"/>
        <w:rPr>
          <w:rFonts w:ascii="Times New Roman" w:hAnsi="Times New Roman" w:cs="Times New Roman"/>
          <w:sz w:val="24"/>
          <w:szCs w:val="24"/>
        </w:rPr>
      </w:pPr>
      <w:r w:rsidRPr="008F5465">
        <w:rPr>
          <w:rFonts w:ascii="Times New Roman" w:hAnsi="Times New Roman" w:cs="Times New Roman"/>
          <w:sz w:val="24"/>
          <w:szCs w:val="24"/>
        </w:rPr>
        <w:t>1.3. Заказчик обязуется принять право использования программ для ЭВМ, Товар, выполненные Работы и оплатить их в соответствии с условиями настоящего Договора.</w:t>
      </w:r>
    </w:p>
    <w:p w:rsidR="008F5465" w:rsidRPr="008F5465" w:rsidRDefault="008F5465" w:rsidP="008F5465">
      <w:pPr>
        <w:spacing w:after="0"/>
        <w:ind w:firstLine="567"/>
        <w:jc w:val="center"/>
        <w:rPr>
          <w:rFonts w:ascii="Times New Roman" w:hAnsi="Times New Roman" w:cs="Times New Roman"/>
          <w:b/>
          <w:sz w:val="24"/>
          <w:szCs w:val="24"/>
        </w:rPr>
      </w:pPr>
      <w:r w:rsidRPr="008F5465">
        <w:rPr>
          <w:rFonts w:ascii="Times New Roman" w:hAnsi="Times New Roman" w:cs="Times New Roman"/>
          <w:b/>
          <w:sz w:val="24"/>
          <w:szCs w:val="24"/>
        </w:rPr>
        <w:t>2. Цена договора</w:t>
      </w:r>
    </w:p>
    <w:p w:rsidR="008F5465" w:rsidRPr="008F5465" w:rsidRDefault="008F5465" w:rsidP="008F5465">
      <w:pPr>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2.1. </w:t>
      </w:r>
      <w:proofErr w:type="gramStart"/>
      <w:r w:rsidRPr="008F5465">
        <w:rPr>
          <w:rFonts w:ascii="Times New Roman" w:hAnsi="Times New Roman" w:cs="Times New Roman"/>
          <w:sz w:val="24"/>
          <w:szCs w:val="24"/>
        </w:rPr>
        <w:t>Цена договора составляет __________ (____________) рублей _______ копеек), в том числе НДС_______, и включает в себя:</w:t>
      </w:r>
      <w:proofErr w:type="gramEnd"/>
    </w:p>
    <w:p w:rsidR="008F5465" w:rsidRPr="008F5465" w:rsidRDefault="008F5465" w:rsidP="008F5465">
      <w:pPr>
        <w:ind w:firstLine="567"/>
        <w:jc w:val="both"/>
        <w:rPr>
          <w:rFonts w:ascii="Times New Roman" w:hAnsi="Times New Roman" w:cs="Times New Roman"/>
          <w:sz w:val="24"/>
          <w:szCs w:val="24"/>
        </w:rPr>
      </w:pPr>
      <w:r w:rsidRPr="008F5465">
        <w:rPr>
          <w:rFonts w:ascii="Times New Roman" w:hAnsi="Times New Roman" w:cs="Times New Roman"/>
          <w:sz w:val="24"/>
          <w:szCs w:val="24"/>
        </w:rPr>
        <w:t>2.1.1.Вознаграждение Поставщика за предоставление права использования программ для ЭВМ в размере</w:t>
      </w:r>
      <w:proofErr w:type="gramStart"/>
      <w:r w:rsidRPr="008F5465">
        <w:rPr>
          <w:rFonts w:ascii="Times New Roman" w:hAnsi="Times New Roman" w:cs="Times New Roman"/>
          <w:sz w:val="24"/>
          <w:szCs w:val="24"/>
        </w:rPr>
        <w:t xml:space="preserve"> (     ) </w:t>
      </w:r>
      <w:proofErr w:type="gramEnd"/>
      <w:r w:rsidRPr="008F5465">
        <w:rPr>
          <w:rFonts w:ascii="Times New Roman" w:hAnsi="Times New Roman" w:cs="Times New Roman"/>
          <w:sz w:val="24"/>
          <w:szCs w:val="24"/>
        </w:rPr>
        <w:t>рублей, НДС не облагается в силу пп.26 п.2 ст.149 НК РФ;</w:t>
      </w:r>
    </w:p>
    <w:p w:rsidR="008F5465" w:rsidRPr="008F5465" w:rsidRDefault="008F5465" w:rsidP="008F5465">
      <w:pPr>
        <w:ind w:firstLine="567"/>
        <w:jc w:val="both"/>
        <w:rPr>
          <w:rFonts w:ascii="Times New Roman" w:hAnsi="Times New Roman" w:cs="Times New Roman"/>
          <w:sz w:val="24"/>
          <w:szCs w:val="24"/>
        </w:rPr>
      </w:pPr>
      <w:r w:rsidRPr="008F5465">
        <w:rPr>
          <w:rFonts w:ascii="Times New Roman" w:hAnsi="Times New Roman" w:cs="Times New Roman"/>
          <w:sz w:val="24"/>
          <w:szCs w:val="24"/>
        </w:rPr>
        <w:lastRenderedPageBreak/>
        <w:t>2.1.2. Стоимость Товара в размере</w:t>
      </w:r>
      <w:proofErr w:type="gramStart"/>
      <w:r w:rsidRPr="008F5465">
        <w:rPr>
          <w:rFonts w:ascii="Times New Roman" w:hAnsi="Times New Roman" w:cs="Times New Roman"/>
          <w:sz w:val="24"/>
          <w:szCs w:val="24"/>
        </w:rPr>
        <w:t xml:space="preserve"> (     ) </w:t>
      </w:r>
      <w:proofErr w:type="gramEnd"/>
      <w:r w:rsidRPr="008F5465">
        <w:rPr>
          <w:rFonts w:ascii="Times New Roman" w:hAnsi="Times New Roman" w:cs="Times New Roman"/>
          <w:sz w:val="24"/>
          <w:szCs w:val="24"/>
        </w:rPr>
        <w:t>рублей, в том числе НДС (18%) в размере       (     ) рублей;</w:t>
      </w:r>
    </w:p>
    <w:p w:rsidR="008F5465" w:rsidRPr="008F5465" w:rsidRDefault="008F5465" w:rsidP="008F5465">
      <w:pPr>
        <w:ind w:firstLine="567"/>
        <w:jc w:val="both"/>
        <w:rPr>
          <w:rFonts w:ascii="Times New Roman" w:hAnsi="Times New Roman" w:cs="Times New Roman"/>
          <w:sz w:val="24"/>
          <w:szCs w:val="24"/>
        </w:rPr>
      </w:pPr>
      <w:r w:rsidRPr="008F5465">
        <w:rPr>
          <w:rFonts w:ascii="Times New Roman" w:hAnsi="Times New Roman" w:cs="Times New Roman"/>
          <w:sz w:val="24"/>
          <w:szCs w:val="24"/>
        </w:rPr>
        <w:t>2.1.3. Стоимость Работ в размере</w:t>
      </w:r>
      <w:proofErr w:type="gramStart"/>
      <w:r w:rsidRPr="008F5465">
        <w:rPr>
          <w:rFonts w:ascii="Times New Roman" w:hAnsi="Times New Roman" w:cs="Times New Roman"/>
          <w:sz w:val="24"/>
          <w:szCs w:val="24"/>
        </w:rPr>
        <w:t xml:space="preserve"> (     ) </w:t>
      </w:r>
      <w:proofErr w:type="gramEnd"/>
      <w:r w:rsidRPr="008F5465">
        <w:rPr>
          <w:rFonts w:ascii="Times New Roman" w:hAnsi="Times New Roman" w:cs="Times New Roman"/>
          <w:sz w:val="24"/>
          <w:szCs w:val="24"/>
        </w:rPr>
        <w:t>рублей, в том числе НДС (18%) в размере       (     ) рублей</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2.2. Цена договора включает страхование, уплату таможенных пошлин, налогов, сборов и других обязательных платежей.</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2.3. Цена договора является твердой в течение срока исполнения Договора и изменению не подлежит. </w:t>
      </w:r>
    </w:p>
    <w:p w:rsidR="008F5465" w:rsidRPr="008F5465" w:rsidRDefault="008F5465" w:rsidP="008F5465">
      <w:pPr>
        <w:spacing w:after="0"/>
        <w:ind w:firstLine="567"/>
        <w:jc w:val="center"/>
        <w:rPr>
          <w:rFonts w:ascii="Times New Roman" w:hAnsi="Times New Roman" w:cs="Times New Roman"/>
          <w:b/>
          <w:sz w:val="24"/>
          <w:szCs w:val="24"/>
        </w:rPr>
      </w:pPr>
      <w:r w:rsidRPr="008F5465">
        <w:rPr>
          <w:rFonts w:ascii="Times New Roman" w:hAnsi="Times New Roman" w:cs="Times New Roman"/>
          <w:b/>
          <w:sz w:val="24"/>
          <w:szCs w:val="24"/>
        </w:rPr>
        <w:t>3. Порядок расчетов</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3.1. </w:t>
      </w:r>
      <w:proofErr w:type="gramStart"/>
      <w:r w:rsidRPr="008F5465">
        <w:rPr>
          <w:rFonts w:ascii="Times New Roman" w:hAnsi="Times New Roman" w:cs="Times New Roman"/>
          <w:sz w:val="24"/>
          <w:szCs w:val="24"/>
        </w:rPr>
        <w:t>Оплата цены настоящего Договора производится в течение 15 (пятнадцать) банковских дней с даты предоставления права использования, поставки Товара и после сдачи Подрядчиком и приемки Заказчиком указанных работ на основании подписанных Сторонами Акта о приемке выполненных работ, товарной накладной, акта передачи прав, платежным поручением, после получения Заказчиком счета, счета-фактуры - в полном размере.</w:t>
      </w:r>
      <w:proofErr w:type="gramEnd"/>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3.2. Подрядчик не вправе требовать от Заказчика оплаты работ, которые были выполнены им без письменного согласования с Заказчиком.</w:t>
      </w:r>
    </w:p>
    <w:p w:rsidR="008F5465" w:rsidRPr="008F5465" w:rsidRDefault="008F5465" w:rsidP="008F5465">
      <w:pPr>
        <w:spacing w:after="0"/>
        <w:ind w:firstLine="567"/>
        <w:jc w:val="center"/>
        <w:rPr>
          <w:rFonts w:ascii="Times New Roman" w:hAnsi="Times New Roman" w:cs="Times New Roman"/>
          <w:b/>
          <w:sz w:val="24"/>
          <w:szCs w:val="24"/>
        </w:rPr>
      </w:pPr>
      <w:r w:rsidRPr="008F5465">
        <w:rPr>
          <w:rFonts w:ascii="Times New Roman" w:hAnsi="Times New Roman" w:cs="Times New Roman"/>
          <w:b/>
          <w:sz w:val="24"/>
          <w:szCs w:val="24"/>
        </w:rPr>
        <w:t>4. Сроки предоставления прав, поставки Товара и выполнения работ</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4.1. Предоставление права использования программ для ЭВМ осуществляется в течение</w:t>
      </w:r>
      <w:proofErr w:type="gramStart"/>
      <w:r w:rsidRPr="008F5465">
        <w:rPr>
          <w:rFonts w:ascii="Times New Roman" w:hAnsi="Times New Roman" w:cs="Times New Roman"/>
          <w:sz w:val="24"/>
          <w:szCs w:val="24"/>
        </w:rPr>
        <w:t xml:space="preserve"> _____ (____________) </w:t>
      </w:r>
      <w:proofErr w:type="gramEnd"/>
      <w:r w:rsidRPr="008F5465">
        <w:rPr>
          <w:rFonts w:ascii="Times New Roman" w:hAnsi="Times New Roman" w:cs="Times New Roman"/>
          <w:sz w:val="24"/>
          <w:szCs w:val="24"/>
        </w:rPr>
        <w:t>рабочих дней с момента подписания Сторонами настоящего Договора.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4.2. В течение</w:t>
      </w:r>
      <w:proofErr w:type="gramStart"/>
      <w:r w:rsidRPr="008F5465">
        <w:rPr>
          <w:rFonts w:ascii="Times New Roman" w:hAnsi="Times New Roman" w:cs="Times New Roman"/>
          <w:sz w:val="24"/>
          <w:szCs w:val="24"/>
        </w:rPr>
        <w:t xml:space="preserve"> ___(______________) </w:t>
      </w:r>
      <w:proofErr w:type="gramEnd"/>
      <w:r w:rsidRPr="008F5465">
        <w:rPr>
          <w:rFonts w:ascii="Times New Roman" w:hAnsi="Times New Roman" w:cs="Times New Roman"/>
          <w:sz w:val="24"/>
          <w:szCs w:val="24"/>
        </w:rPr>
        <w:t>рабочих дней с даты подписания Сторонами настоящего Договора, Подрядчик своими силами либо с привлечением третьих лиц осуществляет доставку Товара по адресу, предусмотренному Приложением № 3 к настоящему Договору (далее именуется – «Спецификация»). Стоимость доставки Товара по адресу, указанному в Спецификации, включена в стоимость Товара.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4.3. Работы, предусмотренные в п. 1.1 настоящего Договора, выполняются Подрядчиком в течение</w:t>
      </w:r>
      <w:proofErr w:type="gramStart"/>
      <w:r w:rsidRPr="008F5465">
        <w:rPr>
          <w:rFonts w:ascii="Times New Roman" w:hAnsi="Times New Roman" w:cs="Times New Roman"/>
          <w:sz w:val="24"/>
          <w:szCs w:val="24"/>
        </w:rPr>
        <w:t xml:space="preserve"> ___(_______________) </w:t>
      </w:r>
      <w:proofErr w:type="gramEnd"/>
      <w:r w:rsidRPr="008F5465">
        <w:rPr>
          <w:rFonts w:ascii="Times New Roman" w:hAnsi="Times New Roman" w:cs="Times New Roman"/>
          <w:sz w:val="24"/>
          <w:szCs w:val="24"/>
        </w:rPr>
        <w:t>рабочих дней со дня подписания Сторонами настоящего Договора.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4.4. Подрядчик имеет право досрочно сдать работы Заказчику.</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4.5. Настоящий Договор вступает в силу со дня подписания Сторонами Договора и действует до полного исполнения Сторонами своих обязательств.</w:t>
      </w:r>
    </w:p>
    <w:p w:rsidR="008F5465" w:rsidRPr="008F5465" w:rsidRDefault="008F5465" w:rsidP="008F5465">
      <w:pPr>
        <w:spacing w:after="0"/>
        <w:ind w:firstLine="567"/>
        <w:jc w:val="center"/>
        <w:rPr>
          <w:rFonts w:ascii="Times New Roman" w:hAnsi="Times New Roman" w:cs="Times New Roman"/>
          <w:b/>
          <w:sz w:val="24"/>
          <w:szCs w:val="24"/>
        </w:rPr>
      </w:pPr>
      <w:r w:rsidRPr="008F5465">
        <w:rPr>
          <w:rFonts w:ascii="Times New Roman" w:hAnsi="Times New Roman" w:cs="Times New Roman"/>
          <w:b/>
          <w:sz w:val="24"/>
          <w:szCs w:val="24"/>
        </w:rPr>
        <w:t>5. Права и обязанности Сторон</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5.1. </w:t>
      </w:r>
      <w:r w:rsidRPr="008F5465">
        <w:rPr>
          <w:rFonts w:ascii="Times New Roman" w:hAnsi="Times New Roman" w:cs="Times New Roman"/>
          <w:sz w:val="24"/>
          <w:szCs w:val="24"/>
          <w:u w:val="single"/>
        </w:rPr>
        <w:t>Права Подрядчика</w:t>
      </w:r>
      <w:r w:rsidRPr="008F5465">
        <w:rPr>
          <w:rFonts w:ascii="Times New Roman" w:hAnsi="Times New Roman" w:cs="Times New Roman"/>
          <w:sz w:val="24"/>
          <w:szCs w:val="24"/>
        </w:rPr>
        <w:t>:</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5.1.1. Досрочно выполнить условия Договора и предъявить результат Заказчику.</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5.1.2. На период выполнения Договора безвозмездно: </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хранить на территории объекта Заказчика необходимые для выполнения Договора оборудование и материалы;</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подключать инструменты и оборудование к электрическим сетям Заказчика и использовать электроэнергию;</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пользоваться бытовыми помещениями Заказчика.</w:t>
      </w:r>
    </w:p>
    <w:p w:rsidR="008F5465" w:rsidRPr="008F5465" w:rsidRDefault="008F5465" w:rsidP="008F5465">
      <w:pPr>
        <w:spacing w:after="0"/>
        <w:ind w:firstLine="567"/>
        <w:jc w:val="both"/>
        <w:rPr>
          <w:rFonts w:ascii="Times New Roman" w:hAnsi="Times New Roman" w:cs="Times New Roman"/>
          <w:sz w:val="24"/>
          <w:szCs w:val="24"/>
          <w:u w:val="single"/>
        </w:rPr>
      </w:pPr>
      <w:r w:rsidRPr="008F5465">
        <w:rPr>
          <w:rFonts w:ascii="Times New Roman" w:hAnsi="Times New Roman" w:cs="Times New Roman"/>
          <w:sz w:val="24"/>
          <w:szCs w:val="24"/>
        </w:rPr>
        <w:t xml:space="preserve">5.2. </w:t>
      </w:r>
      <w:r w:rsidRPr="008F5465">
        <w:rPr>
          <w:rFonts w:ascii="Times New Roman" w:hAnsi="Times New Roman" w:cs="Times New Roman"/>
          <w:sz w:val="24"/>
          <w:szCs w:val="24"/>
          <w:u w:val="single"/>
        </w:rPr>
        <w:t>Обязанности Подрядчика: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5.2.1. Выполнить все работы надлежащим образом в соответствии с требованиями ГОСТов и СНиПов, регламентирующих производство данных видов работ, в объемах, определенных настоящим Договором и приложениями к нему и в сроки, предусмотренные п. 4.1-4.3. включая все работы, необходимые для нормальной эксплуатации объекта и сдачи работы Заказчику.</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lastRenderedPageBreak/>
        <w:t>5.2.2. Завозить на объект необходимые материалы, строительное оборудование, а также осуществлять их приемку, разгрузку и складирование, не допуская причинения вреда третьим лицам.</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5.2.3. При выполнении работ учитывать требования Федерального закона «Об охране окружающей среды», обеспечивать на месте выполнения работ необходимые мероприятия по технике безопасности и противопожарной безопасности и СНиП III-4-80 «Техника безопасности в строительстве» и Федерального закона № 123 от 22.07.2008г. «Технический регламент о требованиях пожарной безопасности».</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5.2.4. Соблюдать конфиденциальность, не копировать на носители информации и не разглашать персональные данные работников Заказчика, ставшие известными в ходе исполнения Договора.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5.2.5. Организовать и обеспечить полную уборку в течение суток отходов, мусора и элементов разборки с места производства работ с соблюдением требований Положения о порядке обращения с отходами производства и потребления на территории муниципального образования город Мурманск, утвержденного Решением Совета депутатов города Мурманска от 03.10.2007 № 40-488.</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5.2.6. Вывезти в течение 3 рабочих дней со дня подписания Акта о приемке выполненных работ за пределы здания ФГУП «ПИНРО» принадлежащие Подрядчику оборудование, инструменты и материалы.</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5.2.7. До начала работ осуществлять проверку качества материалов и изделий на соответствие установленным действующим законодательством стандартам качества.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Все используемые материалы, изделия должны иметь соответствующие сертификаты, технические паспорта и другие документы, удостоверяющие их качество. </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5.2.8. По требованию Заказчика предоставлять сертификаты качества (соответствия), паспорта и другие документы на устанавливаемое оборудование (элементы), удостоверяющие качество материалов. </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5.2.9. При завершении работ представить Заказчику исполнительную документацию в полном объеме (исполнительную техническую документацию, а также сертификаты, технические паспорта и другие документы, удостоверяющие качество оборудования и материалов, применяемых для производства работ), а также документы, подтверждающие подлинность закупленного оборудования, установленного в соответствии с техническим заданием.</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5.3. </w:t>
      </w:r>
      <w:r w:rsidRPr="008F5465">
        <w:rPr>
          <w:rFonts w:ascii="Times New Roman" w:hAnsi="Times New Roman" w:cs="Times New Roman"/>
          <w:sz w:val="24"/>
          <w:szCs w:val="24"/>
          <w:u w:val="single"/>
        </w:rPr>
        <w:t>Права Заказчика: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5.3.1. Осуществлять технический надзор и контроль над ходом и качеством работ, соблюдением сроков их выполнения.</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5.3.2. Представители Заказчика имеют право без уведомления Подрядчика беспрепятственного доступа ко всем видам работ, производства измерений, испытаний в течение всего периода выполнения работ.</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5.3.3. При осуществлении контроля над ходом и качеством работ, Заказчик не вправе вмешиваться в административно-хозяйственную деятельность Подрядчика.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5.4. </w:t>
      </w:r>
      <w:r w:rsidRPr="008F5465">
        <w:rPr>
          <w:rFonts w:ascii="Times New Roman" w:hAnsi="Times New Roman" w:cs="Times New Roman"/>
          <w:sz w:val="24"/>
          <w:szCs w:val="24"/>
          <w:u w:val="single"/>
        </w:rPr>
        <w:t>Обязанности Заказчика</w:t>
      </w:r>
      <w:r w:rsidRPr="008F5465">
        <w:rPr>
          <w:rFonts w:ascii="Times New Roman" w:hAnsi="Times New Roman" w:cs="Times New Roman"/>
          <w:sz w:val="24"/>
          <w:szCs w:val="24"/>
        </w:rPr>
        <w:t>:</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5.4.1. Обеспечить беспрепятственный доступ работникам Подрядчика к местам производства работ в период с 09.00 часов до 18.00 часов, время Московское, за исключением выходных и праздничных дней.</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xml:space="preserve">5.4.2. </w:t>
      </w:r>
      <w:proofErr w:type="gramStart"/>
      <w:r w:rsidRPr="008F5465">
        <w:rPr>
          <w:rFonts w:ascii="Times New Roman" w:hAnsi="Times New Roman" w:cs="Times New Roman"/>
          <w:sz w:val="24"/>
          <w:szCs w:val="24"/>
        </w:rPr>
        <w:t>Предоставить отчет</w:t>
      </w:r>
      <w:proofErr w:type="gramEnd"/>
      <w:r w:rsidRPr="008F5465">
        <w:rPr>
          <w:rFonts w:ascii="Times New Roman" w:hAnsi="Times New Roman" w:cs="Times New Roman"/>
          <w:sz w:val="24"/>
          <w:szCs w:val="24"/>
        </w:rPr>
        <w:t xml:space="preserve"> по результатам выполненного обследования сетевой инфраструктуры сегментов локальной вычислительной сети ФГУП «ПИНРО»</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5.4.3.  На период проведения Подрядчиком работ:</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 предоставить на территории объекта место для хранения инструментов, материалов, оборудования Подрядчика;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lastRenderedPageBreak/>
        <w:t>- предоставить возможность работникам Подрядчика подключения инструментов к электросетям и пользования электроэнергией, а также пользоваться бытовыми помещениями Заказчика.</w:t>
      </w:r>
    </w:p>
    <w:p w:rsidR="008F5465" w:rsidRPr="008F5465" w:rsidRDefault="008F5465" w:rsidP="008F5465">
      <w:pPr>
        <w:spacing w:after="0"/>
        <w:ind w:firstLine="567"/>
        <w:jc w:val="both"/>
        <w:rPr>
          <w:rFonts w:ascii="Times New Roman" w:hAnsi="Times New Roman" w:cs="Times New Roman"/>
          <w:sz w:val="24"/>
          <w:szCs w:val="24"/>
        </w:rPr>
      </w:pPr>
      <w:r w:rsidRPr="008F5465">
        <w:rPr>
          <w:rFonts w:ascii="Times New Roman" w:hAnsi="Times New Roman" w:cs="Times New Roman"/>
          <w:sz w:val="24"/>
          <w:szCs w:val="24"/>
        </w:rPr>
        <w:t>5.4.4. Осуществить приемку работ Подрядчика и подписание Актов на выполненные объемы работ.</w:t>
      </w:r>
    </w:p>
    <w:p w:rsidR="008F5465" w:rsidRPr="008F5465" w:rsidRDefault="008F5465" w:rsidP="008F5465">
      <w:pPr>
        <w:spacing w:after="0" w:line="240" w:lineRule="auto"/>
        <w:jc w:val="center"/>
        <w:rPr>
          <w:rFonts w:ascii="Times New Roman" w:eastAsia="Times New Roman" w:hAnsi="Times New Roman" w:cs="Times New Roman"/>
          <w:b/>
          <w:sz w:val="24"/>
          <w:szCs w:val="24"/>
          <w:lang w:eastAsia="ru-RU"/>
        </w:rPr>
      </w:pPr>
      <w:r w:rsidRPr="008F5465">
        <w:rPr>
          <w:rFonts w:ascii="Times New Roman" w:eastAsia="Times New Roman" w:hAnsi="Times New Roman" w:cs="Times New Roman"/>
          <w:b/>
          <w:sz w:val="24"/>
          <w:szCs w:val="24"/>
          <w:lang w:eastAsia="ru-RU"/>
        </w:rPr>
        <w:t>6. Порядок сдачи и приемки работ</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6.1. Подрядчик обязан оповестить Заказчика о готовности к сдаче работ не позднее, чем за 5 дней до назначенной даты приемки. При завершении выполнения работ в целом, Подрядчик представляет Заказчику два экземпляра, подписанного Подрядчиком Акт о приемке выполненных работ с приложением к нему документов, предусмотренных Техническим заданием.</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6.2. Заказчик в течение 10 дней со дня получения Акта о приемке выполненных работ обязан направить Подрядчику один экземпляр подписанного Заказчиком Акта или мотивированный отказ.</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6.3. В </w:t>
      </w:r>
      <w:proofErr w:type="gramStart"/>
      <w:r w:rsidRPr="008F5465">
        <w:rPr>
          <w:rFonts w:ascii="Times New Roman" w:eastAsia="Times New Roman" w:hAnsi="Times New Roman" w:cs="Times New Roman"/>
          <w:sz w:val="24"/>
          <w:szCs w:val="24"/>
          <w:lang w:eastAsia="ru-RU"/>
        </w:rPr>
        <w:t>случае</w:t>
      </w:r>
      <w:proofErr w:type="gramEnd"/>
      <w:r w:rsidRPr="008F5465">
        <w:rPr>
          <w:rFonts w:ascii="Times New Roman" w:eastAsia="Times New Roman" w:hAnsi="Times New Roman" w:cs="Times New Roman"/>
          <w:sz w:val="24"/>
          <w:szCs w:val="24"/>
          <w:lang w:eastAsia="ru-RU"/>
        </w:rPr>
        <w:t xml:space="preserve"> несоответствия качества условиям Технического задания, Стороны обязаны составить акт с перечнем дефектов и необходимых работ по их устранению. </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6.4. Подрядчик обязан произвести работы по устранению недостатков без дополнительной оплаты в срок, согласованный с Заказчиком.</w:t>
      </w:r>
    </w:p>
    <w:p w:rsidR="008F5465" w:rsidRPr="008F5465" w:rsidRDefault="008F5465" w:rsidP="008F5465">
      <w:pPr>
        <w:widowControl w:val="0"/>
        <w:autoSpaceDE w:val="0"/>
        <w:autoSpaceDN w:val="0"/>
        <w:spacing w:after="0"/>
        <w:jc w:val="center"/>
        <w:rPr>
          <w:rFonts w:ascii="Times New Roman" w:hAnsi="Times New Roman" w:cs="Times New Roman"/>
          <w:b/>
          <w:bCs/>
          <w:sz w:val="24"/>
          <w:szCs w:val="24"/>
        </w:rPr>
      </w:pPr>
      <w:r w:rsidRPr="008F5465">
        <w:rPr>
          <w:rFonts w:ascii="Times New Roman" w:hAnsi="Times New Roman" w:cs="Times New Roman"/>
          <w:b/>
          <w:bCs/>
          <w:sz w:val="24"/>
          <w:szCs w:val="24"/>
        </w:rPr>
        <w:t>7. Гарантийные обязательства.</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7.1. Гарантии качества распространяются на все работы, выполненные Подрядчиком по настоящему Договору, а также на установленное оборудование и его функционирование.</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7.2. Гарантийный срок составляет</w:t>
      </w:r>
      <w:proofErr w:type="gramStart"/>
      <w:r w:rsidRPr="008F5465">
        <w:rPr>
          <w:rFonts w:ascii="Times New Roman" w:eastAsia="Times New Roman" w:hAnsi="Times New Roman" w:cs="Times New Roman"/>
          <w:sz w:val="24"/>
          <w:szCs w:val="24"/>
          <w:lang w:eastAsia="ru-RU"/>
        </w:rPr>
        <w:t xml:space="preserve"> ___ (_________________) </w:t>
      </w:r>
      <w:proofErr w:type="gramEnd"/>
      <w:r w:rsidRPr="008F5465">
        <w:rPr>
          <w:rFonts w:ascii="Times New Roman" w:eastAsia="Times New Roman" w:hAnsi="Times New Roman" w:cs="Times New Roman"/>
          <w:sz w:val="24"/>
          <w:szCs w:val="24"/>
          <w:lang w:eastAsia="ru-RU"/>
        </w:rPr>
        <w:t>месяцев от даты подписания Сторонами Акта о приемке выполненных работ.</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7.3. Подрядчик гарантирует, что все оборудование (элементы), материалы, используемые при выполнении работ, являются новыми и будут соответствовать государственным стандартам, техническим условиям и иметь предусмотренные действующим законодательством сертификаты, технические паспорта и другие документы, удостоверяющие их качество.</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7.4. Подрядчик гарантирует своевременное устранение недостатков и дефектов, выявленных в процессе выполнения, приемки результата работ.</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7.5. В период всего гарантийного срока эксплуатации оборудования его техническое обслуживание осуществляет Подрядчик на безвозмездной основе.</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7.6. Подрядчик обязуется в течение 1 года с момента приемки Работ Заказчиком осуществлять техническую поддержку результата работ, в том числе и с привлечением соответствующего производителя. Стоимость технической поддержки включена в стоимость Работ по настоящему Договору.</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p>
    <w:p w:rsidR="008F5465" w:rsidRPr="008F5465" w:rsidRDefault="008F5465" w:rsidP="008F5465">
      <w:pPr>
        <w:spacing w:after="0" w:line="240" w:lineRule="auto"/>
        <w:jc w:val="center"/>
        <w:rPr>
          <w:rFonts w:ascii="Times New Roman" w:eastAsia="Times New Roman" w:hAnsi="Times New Roman" w:cs="Times New Roman"/>
          <w:b/>
          <w:sz w:val="24"/>
          <w:szCs w:val="24"/>
          <w:lang w:eastAsia="ru-RU"/>
        </w:rPr>
      </w:pPr>
      <w:r w:rsidRPr="008F5465">
        <w:rPr>
          <w:rFonts w:ascii="Times New Roman" w:eastAsia="Times New Roman" w:hAnsi="Times New Roman" w:cs="Times New Roman"/>
          <w:b/>
          <w:sz w:val="24"/>
          <w:szCs w:val="24"/>
          <w:lang w:eastAsia="ru-RU"/>
        </w:rPr>
        <w:t>8. Ответственность сторон. Риски</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8.1.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8.2. Подрядчик несет ответственность за ненадлежащее качество предоставленного им оборудования и материалов, их соответствие государственным стандартам РФ и техническим условиям и несет риск убытков, связанных с их надлежащим качеством.</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8.3. Подрядчик несет ответственность за утрату (по его вине) имущества Заказчика, находящегося в помещении и на территории, прилегающей к месту проведения работ. В </w:t>
      </w:r>
      <w:proofErr w:type="gramStart"/>
      <w:r w:rsidRPr="008F5465">
        <w:rPr>
          <w:rFonts w:ascii="Times New Roman" w:eastAsia="Times New Roman" w:hAnsi="Times New Roman" w:cs="Times New Roman"/>
          <w:sz w:val="24"/>
          <w:szCs w:val="24"/>
          <w:lang w:eastAsia="ru-RU"/>
        </w:rPr>
        <w:t>случае</w:t>
      </w:r>
      <w:proofErr w:type="gramEnd"/>
      <w:r w:rsidRPr="008F5465">
        <w:rPr>
          <w:rFonts w:ascii="Times New Roman" w:eastAsia="Times New Roman" w:hAnsi="Times New Roman" w:cs="Times New Roman"/>
          <w:sz w:val="24"/>
          <w:szCs w:val="24"/>
          <w:lang w:eastAsia="ru-RU"/>
        </w:rPr>
        <w:t xml:space="preserve"> утраты или повреждения такого имущества Подрядчик обязан за свой счет заменить указанное имущество или возместить Заказчику убытки.</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8.4. В </w:t>
      </w:r>
      <w:proofErr w:type="gramStart"/>
      <w:r w:rsidRPr="008F5465">
        <w:rPr>
          <w:rFonts w:ascii="Times New Roman" w:eastAsia="Times New Roman" w:hAnsi="Times New Roman" w:cs="Times New Roman"/>
          <w:sz w:val="24"/>
          <w:szCs w:val="24"/>
          <w:lang w:eastAsia="ru-RU"/>
        </w:rPr>
        <w:t>случаях</w:t>
      </w:r>
      <w:proofErr w:type="gramEnd"/>
      <w:r w:rsidRPr="008F5465">
        <w:rPr>
          <w:rFonts w:ascii="Times New Roman" w:eastAsia="Times New Roman" w:hAnsi="Times New Roman" w:cs="Times New Roman"/>
          <w:sz w:val="24"/>
          <w:szCs w:val="24"/>
          <w:lang w:eastAsia="ru-RU"/>
        </w:rPr>
        <w:t>, когда работы выполнены Подрядчиком с отступлениями от условий настоящего Договора, ухудшившими результат работы, или с иными недостатками, Заказчик вправе по своему выбору:</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потребовать от Подрядчика безвозмездного устранения недостатков в разумный срок;</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 потребовать от Подрядчика соразмерного уменьшения установленной за работу цены; </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lastRenderedPageBreak/>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8.5. Если отступления в работе от условий настоящего Договора или иные недостатки результата работы в установленный Заказчиком срок не были устранены либо являются неустранимыми и существенными, Заказчик вправе отказаться от исполнения договора и потребовать возмещения причиненных убытков.</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8.6. За ущерб, причиненный третьему лицу в процессе выполнения работ, отвечает Подрядчик, если не докажет, что ущерб был причинен вследствие обстоятельств, за которые отвечает Заказчик. </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8.7. Риск случайной гибели или случайного повреждения оборудования, или результата выполненной работы до ее приемки Заказчиком несет Подрядчик.</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8.8. В </w:t>
      </w:r>
      <w:proofErr w:type="gramStart"/>
      <w:r w:rsidRPr="008F5465">
        <w:rPr>
          <w:rFonts w:ascii="Times New Roman" w:eastAsia="Times New Roman" w:hAnsi="Times New Roman" w:cs="Times New Roman"/>
          <w:sz w:val="24"/>
          <w:szCs w:val="24"/>
          <w:lang w:eastAsia="ru-RU"/>
        </w:rPr>
        <w:t>случае</w:t>
      </w:r>
      <w:proofErr w:type="gramEnd"/>
      <w:r w:rsidRPr="008F5465">
        <w:rPr>
          <w:rFonts w:ascii="Times New Roman" w:eastAsia="Times New Roman" w:hAnsi="Times New Roman" w:cs="Times New Roman"/>
          <w:sz w:val="24"/>
          <w:szCs w:val="24"/>
          <w:lang w:eastAsia="ru-RU"/>
        </w:rPr>
        <w:t xml:space="preserve"> просрочки исполнения Подрядчиком обязательств, предусмотренных п.1.1 настоящего Договора, Заказчик вправе потребовать уплату Подрядчиком неустойки (пеней).</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Неустойка начисляется за каждый день просрочки исполнения обязательств, предусмотренных п.1.1. Договора, начиная со дня следующего после дня истечения установленного Договором срока исполнения обязательств, в размере 0,1% от цены Договора за каждый рабочий день просрочки. Подрядчик освобождается от уплаты неустойки, если докажет, что просрочка исполнения указанных обязатель</w:t>
      </w:r>
      <w:proofErr w:type="gramStart"/>
      <w:r w:rsidRPr="008F5465">
        <w:rPr>
          <w:rFonts w:ascii="Times New Roman" w:eastAsia="Times New Roman" w:hAnsi="Times New Roman" w:cs="Times New Roman"/>
          <w:sz w:val="24"/>
          <w:szCs w:val="24"/>
          <w:lang w:eastAsia="ru-RU"/>
        </w:rPr>
        <w:t>ств пр</w:t>
      </w:r>
      <w:proofErr w:type="gramEnd"/>
      <w:r w:rsidRPr="008F5465">
        <w:rPr>
          <w:rFonts w:ascii="Times New Roman" w:eastAsia="Times New Roman" w:hAnsi="Times New Roman" w:cs="Times New Roman"/>
          <w:sz w:val="24"/>
          <w:szCs w:val="24"/>
          <w:lang w:eastAsia="ru-RU"/>
        </w:rPr>
        <w:t>оизошла вследствие непреодолимой силы либо по вине Заказчика.</w:t>
      </w:r>
    </w:p>
    <w:p w:rsidR="008F5465" w:rsidRPr="008F5465" w:rsidRDefault="008F5465" w:rsidP="008F5465">
      <w:pPr>
        <w:spacing w:after="0" w:line="240" w:lineRule="auto"/>
        <w:jc w:val="center"/>
        <w:rPr>
          <w:rFonts w:ascii="Times New Roman" w:eastAsia="Times New Roman" w:hAnsi="Times New Roman" w:cs="Times New Roman"/>
          <w:b/>
          <w:sz w:val="24"/>
          <w:szCs w:val="24"/>
          <w:lang w:eastAsia="ru-RU"/>
        </w:rPr>
      </w:pPr>
      <w:r w:rsidRPr="008F5465">
        <w:rPr>
          <w:rFonts w:ascii="Times New Roman" w:eastAsia="Times New Roman" w:hAnsi="Times New Roman" w:cs="Times New Roman"/>
          <w:b/>
          <w:sz w:val="24"/>
          <w:szCs w:val="24"/>
          <w:lang w:eastAsia="ru-RU"/>
        </w:rPr>
        <w:t>9. Порядок разрешения споров</w:t>
      </w:r>
    </w:p>
    <w:p w:rsidR="008F5465" w:rsidRPr="008F5465" w:rsidRDefault="008F5465" w:rsidP="008F5465">
      <w:pPr>
        <w:spacing w:after="0" w:line="240" w:lineRule="auto"/>
        <w:ind w:firstLine="708"/>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9.1. Все споры, возникающие при исполнении Договора, решаются Сторонами путем переговоров.</w:t>
      </w:r>
    </w:p>
    <w:p w:rsidR="008F5465" w:rsidRPr="008F5465" w:rsidRDefault="008F5465" w:rsidP="008F5465">
      <w:pPr>
        <w:spacing w:after="0" w:line="240" w:lineRule="auto"/>
        <w:ind w:firstLine="708"/>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Соблюдение претензионного порядка является обязательным. Срок рассмотрения претензии – 10 рабочих дней со дня получения претензии.</w:t>
      </w:r>
    </w:p>
    <w:p w:rsidR="008F5465" w:rsidRPr="008F5465" w:rsidRDefault="008F5465" w:rsidP="008F5465">
      <w:pPr>
        <w:spacing w:after="0" w:line="240" w:lineRule="auto"/>
        <w:ind w:firstLine="708"/>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9.2. В </w:t>
      </w:r>
      <w:proofErr w:type="gramStart"/>
      <w:r w:rsidRPr="008F5465">
        <w:rPr>
          <w:rFonts w:ascii="Times New Roman" w:eastAsia="Times New Roman" w:hAnsi="Times New Roman" w:cs="Times New Roman"/>
          <w:sz w:val="24"/>
          <w:szCs w:val="24"/>
          <w:lang w:eastAsia="ru-RU"/>
        </w:rPr>
        <w:t>случае</w:t>
      </w:r>
      <w:proofErr w:type="gramEnd"/>
      <w:r w:rsidRPr="008F5465">
        <w:rPr>
          <w:rFonts w:ascii="Times New Roman" w:eastAsia="Times New Roman" w:hAnsi="Times New Roman" w:cs="Times New Roman"/>
          <w:sz w:val="24"/>
          <w:szCs w:val="24"/>
          <w:lang w:eastAsia="ru-RU"/>
        </w:rPr>
        <w:t xml:space="preserve"> если споры не урегулированы Сторонами с помощью переговоров, они передаются заинтересованной Стороной на рассмотрение в Арбитражный суд Мурманской области. </w:t>
      </w:r>
    </w:p>
    <w:p w:rsidR="008F5465" w:rsidRPr="008F5465" w:rsidRDefault="008F5465" w:rsidP="008F5465">
      <w:pPr>
        <w:spacing w:after="0" w:line="240" w:lineRule="auto"/>
        <w:ind w:firstLine="708"/>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9.3. К правоотношениям сторон по Договору применяется законодательство Российской Федерации.</w:t>
      </w:r>
    </w:p>
    <w:p w:rsidR="008F5465" w:rsidRPr="008F5465" w:rsidRDefault="008F5465" w:rsidP="008F5465">
      <w:pPr>
        <w:spacing w:after="0" w:line="240" w:lineRule="auto"/>
        <w:jc w:val="center"/>
        <w:rPr>
          <w:rFonts w:ascii="Times New Roman" w:eastAsia="Times New Roman" w:hAnsi="Times New Roman" w:cs="Times New Roman"/>
          <w:b/>
          <w:sz w:val="24"/>
          <w:szCs w:val="24"/>
          <w:lang w:eastAsia="ru-RU"/>
        </w:rPr>
      </w:pPr>
      <w:r w:rsidRPr="008F5465">
        <w:rPr>
          <w:rFonts w:ascii="Times New Roman" w:eastAsia="Times New Roman" w:hAnsi="Times New Roman" w:cs="Times New Roman"/>
          <w:b/>
          <w:sz w:val="24"/>
          <w:szCs w:val="24"/>
          <w:lang w:eastAsia="ru-RU"/>
        </w:rPr>
        <w:t>10. Обстоятельства непреодолимой силы</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10.1. </w:t>
      </w:r>
      <w:proofErr w:type="gramStart"/>
      <w:r w:rsidRPr="008F5465">
        <w:rPr>
          <w:rFonts w:ascii="Times New Roman" w:eastAsia="Times New Roman" w:hAnsi="Times New Roman" w:cs="Times New Roman"/>
          <w:sz w:val="24"/>
          <w:szCs w:val="24"/>
          <w:lang w:eastAsia="ru-RU"/>
        </w:rPr>
        <w:t>Стороны освобождаются от ответственности за полное или частичное неисполнение своих обязательств по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блокады, изменения законодательства, препятствующих надлежащему исполнению обязательств по договору, а также других чрезвычайных обстоятельств, которые возникли после заключения договора и непосредственно повлияли на исполнение Сторонами своих обязательств, а также которые</w:t>
      </w:r>
      <w:proofErr w:type="gramEnd"/>
      <w:r w:rsidRPr="008F5465">
        <w:rPr>
          <w:rFonts w:ascii="Times New Roman" w:eastAsia="Times New Roman" w:hAnsi="Times New Roman" w:cs="Times New Roman"/>
          <w:sz w:val="24"/>
          <w:szCs w:val="24"/>
          <w:lang w:eastAsia="ru-RU"/>
        </w:rPr>
        <w:t xml:space="preserve"> Стороны были не в состоянии предвидеть и предотвратить.</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10.2. Сторона, подвергшаяся действию обстоятельств непреодолимой силы, обязана немедленно уведомить другую Сторону об их возникновении, виде и возможной продолжительности действия указанных обстоятельств. Данное уведомление должно быть подтверждено компетентным органом территории, где данное обстоятельство имело место.</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10.3. Если такого уведомления не будет сделано в насколько возможно короткий срок, Сторона, подвергшаяся действию обстоятельств непреодолимой силы, лишается права ссылаться на них в свое оправдание, разве что само то обстоятельство не давало возможности послать уведомление.</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10.4. Возникновение обстоятельств непреодолимой силы продлевает срок исполнения обязательств по Договору на период, который в целом соответствует сроку действия наступившего обстоятельства.</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10.5. Если обстоятельства непреодолимой силы будут существовать свыше пяти месяцев, то каждая из Сторон будет вправе требовать расторжения Договора полностью или частично и в таком случае ни одна из Сторон не будет иметь права требовать от другой Стороны возмещения возможных убытков.</w:t>
      </w:r>
    </w:p>
    <w:p w:rsidR="008F5465" w:rsidRPr="008F5465" w:rsidRDefault="008F5465" w:rsidP="008F5465">
      <w:pPr>
        <w:spacing w:after="0" w:line="240" w:lineRule="auto"/>
        <w:jc w:val="center"/>
        <w:rPr>
          <w:rFonts w:ascii="Times New Roman" w:eastAsia="Times New Roman" w:hAnsi="Times New Roman" w:cs="Times New Roman"/>
          <w:b/>
          <w:sz w:val="24"/>
          <w:szCs w:val="24"/>
          <w:lang w:eastAsia="ru-RU"/>
        </w:rPr>
      </w:pPr>
      <w:r w:rsidRPr="008F5465">
        <w:rPr>
          <w:rFonts w:ascii="Times New Roman" w:eastAsia="Times New Roman" w:hAnsi="Times New Roman" w:cs="Times New Roman"/>
          <w:b/>
          <w:sz w:val="24"/>
          <w:szCs w:val="24"/>
          <w:lang w:eastAsia="ru-RU"/>
        </w:rPr>
        <w:t>11. Срок действия Договора</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lastRenderedPageBreak/>
        <w:t xml:space="preserve">11.1.  Договор вступает в силу </w:t>
      </w:r>
      <w:proofErr w:type="gramStart"/>
      <w:r w:rsidRPr="008F5465">
        <w:rPr>
          <w:rFonts w:ascii="Times New Roman" w:eastAsia="Times New Roman" w:hAnsi="Times New Roman" w:cs="Times New Roman"/>
          <w:sz w:val="24"/>
          <w:szCs w:val="24"/>
          <w:lang w:eastAsia="ru-RU"/>
        </w:rPr>
        <w:t>с даты</w:t>
      </w:r>
      <w:proofErr w:type="gramEnd"/>
      <w:r w:rsidRPr="008F5465">
        <w:rPr>
          <w:rFonts w:ascii="Times New Roman" w:eastAsia="Times New Roman" w:hAnsi="Times New Roman" w:cs="Times New Roman"/>
          <w:sz w:val="24"/>
          <w:szCs w:val="24"/>
          <w:lang w:eastAsia="ru-RU"/>
        </w:rPr>
        <w:t xml:space="preserve"> его подписания обеими Сторонами и действует до полного исполнения Сторонами своих обязательств. </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11.2. Договор </w:t>
      </w:r>
      <w:proofErr w:type="gramStart"/>
      <w:r w:rsidRPr="008F5465">
        <w:rPr>
          <w:rFonts w:ascii="Times New Roman" w:eastAsia="Times New Roman" w:hAnsi="Times New Roman" w:cs="Times New Roman"/>
          <w:sz w:val="24"/>
          <w:szCs w:val="24"/>
          <w:lang w:eastAsia="ru-RU"/>
        </w:rPr>
        <w:t>может быть досрочно расторгнут</w:t>
      </w:r>
      <w:proofErr w:type="gramEnd"/>
      <w:r w:rsidRPr="008F5465">
        <w:rPr>
          <w:rFonts w:ascii="Times New Roman" w:eastAsia="Times New Roman" w:hAnsi="Times New Roman" w:cs="Times New Roman"/>
          <w:sz w:val="24"/>
          <w:szCs w:val="24"/>
          <w:lang w:eastAsia="ru-RU"/>
        </w:rPr>
        <w:t xml:space="preserve"> по основаниям, предусмотренным законодательством Российской Федерации и Договором. </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11.3. </w:t>
      </w:r>
      <w:proofErr w:type="gramStart"/>
      <w:r w:rsidRPr="008F5465">
        <w:rPr>
          <w:rFonts w:ascii="Times New Roman" w:eastAsia="Times New Roman" w:hAnsi="Times New Roman" w:cs="Times New Roman"/>
          <w:sz w:val="24"/>
          <w:szCs w:val="24"/>
          <w:lang w:eastAsia="ru-RU"/>
        </w:rPr>
        <w:t>Заказчик вправе досрочно расторгнуть настоящий Договор в случаях, предусмотренных действующим законодательством, и в случае, если в ходе исполнения Договора установлено, что Подрядчик не соответствует установленным в документации об осуществлении закупки требованиям к участникам закупки, либо представил недостоверные сведения в части требований к участникам закупки, которые позволили ему стать победителем соответствующей процедуры размещения заказа.</w:t>
      </w:r>
      <w:proofErr w:type="gramEnd"/>
    </w:p>
    <w:p w:rsidR="008F5465" w:rsidRPr="008F5465" w:rsidRDefault="008F5465" w:rsidP="008F5465">
      <w:pPr>
        <w:spacing w:after="0" w:line="240" w:lineRule="auto"/>
        <w:jc w:val="center"/>
        <w:rPr>
          <w:rFonts w:ascii="Times New Roman" w:eastAsia="Times New Roman" w:hAnsi="Times New Roman" w:cs="Times New Roman"/>
          <w:b/>
          <w:sz w:val="24"/>
          <w:szCs w:val="24"/>
          <w:lang w:eastAsia="ru-RU"/>
        </w:rPr>
      </w:pPr>
      <w:r w:rsidRPr="008F5465">
        <w:rPr>
          <w:rFonts w:ascii="Times New Roman" w:eastAsia="Times New Roman" w:hAnsi="Times New Roman" w:cs="Times New Roman"/>
          <w:b/>
          <w:sz w:val="24"/>
          <w:szCs w:val="24"/>
          <w:lang w:eastAsia="ru-RU"/>
        </w:rPr>
        <w:t>12. Прочие условия</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12.1. Все изменения и дополнения к Договору действительны лишь в том случае, если они совершены в письменной форме и подписаны Сторонами. </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12.2. Основания для расторжения и прекращения настоящего договора определяются в соответствии с законодательством Российской Федерации.</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12.3. По вопросам, не предусмотренным Договором, Стороны руководствуются законодательством Российской Федерации. </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12.4.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 </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 xml:space="preserve">12.5. Договор составлен в двух имеющих одинаковую юридическую силу экземплярах, по одному экземпляру для каждой стороны. </w:t>
      </w:r>
    </w:p>
    <w:p w:rsidR="008F5465" w:rsidRPr="008F5465" w:rsidRDefault="008F5465" w:rsidP="008F5465">
      <w:pPr>
        <w:spacing w:after="0" w:line="240" w:lineRule="auto"/>
        <w:ind w:firstLine="567"/>
        <w:jc w:val="both"/>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t>12.6. К договору прилагается и является его неотъемлемой частью Техническое задание (Приложение № 1), Спецификация на предоставление прав (Приложение №2), спецификация на поставляемый Товар (Приложение №3)</w:t>
      </w:r>
    </w:p>
    <w:p w:rsidR="008F5465" w:rsidRPr="008F5465" w:rsidRDefault="008F5465" w:rsidP="008F5465">
      <w:pPr>
        <w:rPr>
          <w:rFonts w:ascii="Times New Roman" w:eastAsia="Times New Roman" w:hAnsi="Times New Roman" w:cs="Times New Roman"/>
          <w:sz w:val="24"/>
          <w:szCs w:val="24"/>
          <w:lang w:eastAsia="ru-RU"/>
        </w:rPr>
      </w:pPr>
      <w:r w:rsidRPr="008F5465">
        <w:rPr>
          <w:rFonts w:ascii="Times New Roman" w:eastAsia="Times New Roman" w:hAnsi="Times New Roman" w:cs="Times New Roman"/>
          <w:sz w:val="24"/>
          <w:szCs w:val="24"/>
          <w:lang w:eastAsia="ru-RU"/>
        </w:rPr>
        <w:br w:type="page"/>
      </w:r>
    </w:p>
    <w:tbl>
      <w:tblPr>
        <w:tblW w:w="0" w:type="auto"/>
        <w:tblLayout w:type="fixed"/>
        <w:tblLook w:val="04A0" w:firstRow="1" w:lastRow="0" w:firstColumn="1" w:lastColumn="0" w:noHBand="0" w:noVBand="1"/>
      </w:tblPr>
      <w:tblGrid>
        <w:gridCol w:w="4785"/>
        <w:gridCol w:w="4786"/>
      </w:tblGrid>
      <w:tr w:rsidR="008F5465" w:rsidRPr="008F5465" w:rsidTr="00403EF5">
        <w:tc>
          <w:tcPr>
            <w:tcW w:w="4785" w:type="dxa"/>
          </w:tcPr>
          <w:p w:rsidR="008F5465" w:rsidRPr="008F5465" w:rsidRDefault="008F5465" w:rsidP="008F5465">
            <w:pPr>
              <w:rPr>
                <w:rFonts w:ascii="Times New Roman" w:hAnsi="Times New Roman" w:cs="Times New Roman"/>
                <w:b/>
                <w:sz w:val="24"/>
                <w:szCs w:val="24"/>
              </w:rPr>
            </w:pPr>
            <w:r w:rsidRPr="008F5465">
              <w:rPr>
                <w:rFonts w:ascii="Times New Roman" w:hAnsi="Times New Roman" w:cs="Times New Roman"/>
                <w:b/>
                <w:sz w:val="24"/>
                <w:szCs w:val="24"/>
              </w:rPr>
              <w:lastRenderedPageBreak/>
              <w:t xml:space="preserve"> </w:t>
            </w:r>
          </w:p>
          <w:p w:rsidR="008F5465" w:rsidRPr="008F5465" w:rsidRDefault="008F5465" w:rsidP="008F5465">
            <w:pPr>
              <w:rPr>
                <w:rFonts w:ascii="Times New Roman" w:hAnsi="Times New Roman" w:cs="Times New Roman"/>
                <w:sz w:val="24"/>
                <w:szCs w:val="24"/>
              </w:rPr>
            </w:pPr>
            <w:r w:rsidRPr="008F5465">
              <w:rPr>
                <w:rFonts w:ascii="Times New Roman" w:hAnsi="Times New Roman" w:cs="Times New Roman"/>
                <w:b/>
                <w:sz w:val="24"/>
                <w:szCs w:val="24"/>
              </w:rPr>
              <w:t>«ЗАКАЗЧИК»</w:t>
            </w:r>
          </w:p>
          <w:p w:rsidR="008F5465" w:rsidRPr="008F5465" w:rsidRDefault="008F5465" w:rsidP="008F5465">
            <w:pPr>
              <w:rPr>
                <w:rFonts w:ascii="Times New Roman" w:hAnsi="Times New Roman" w:cs="Times New Roman"/>
                <w:sz w:val="24"/>
                <w:szCs w:val="24"/>
              </w:rPr>
            </w:pPr>
            <w:r w:rsidRPr="008F5465">
              <w:rPr>
                <w:rFonts w:ascii="Times New Roman" w:hAnsi="Times New Roman" w:cs="Times New Roman"/>
                <w:b/>
                <w:sz w:val="24"/>
                <w:szCs w:val="24"/>
              </w:rPr>
              <w:t>ФГУП «ПИНРО»</w:t>
            </w:r>
          </w:p>
          <w:p w:rsidR="008F5465" w:rsidRPr="008F5465" w:rsidRDefault="008F5465" w:rsidP="008F5465">
            <w:pPr>
              <w:rPr>
                <w:rFonts w:ascii="Times New Roman" w:hAnsi="Times New Roman" w:cs="Times New Roman"/>
                <w:b/>
                <w:i/>
                <w:sz w:val="24"/>
                <w:szCs w:val="24"/>
              </w:rPr>
            </w:pPr>
            <w:r w:rsidRPr="008F5465">
              <w:rPr>
                <w:rFonts w:ascii="Times New Roman" w:hAnsi="Times New Roman" w:cs="Times New Roman"/>
                <w:sz w:val="24"/>
                <w:szCs w:val="24"/>
              </w:rPr>
              <w:t>ИНН/КПП 5191500593/519001001</w:t>
            </w:r>
            <w:r w:rsidRPr="008F5465">
              <w:rPr>
                <w:rFonts w:ascii="Times New Roman" w:hAnsi="Times New Roman" w:cs="Times New Roman"/>
                <w:sz w:val="24"/>
                <w:szCs w:val="24"/>
              </w:rPr>
              <w:tab/>
            </w:r>
          </w:p>
          <w:p w:rsidR="008F5465" w:rsidRPr="008F5465" w:rsidRDefault="008F5465" w:rsidP="008F5465">
            <w:pPr>
              <w:rPr>
                <w:rFonts w:ascii="Times New Roman" w:hAnsi="Times New Roman" w:cs="Times New Roman"/>
                <w:sz w:val="24"/>
                <w:szCs w:val="24"/>
              </w:rPr>
            </w:pPr>
            <w:r w:rsidRPr="008F5465">
              <w:rPr>
                <w:rFonts w:ascii="Times New Roman" w:hAnsi="Times New Roman" w:cs="Times New Roman"/>
                <w:sz w:val="24"/>
                <w:szCs w:val="24"/>
              </w:rPr>
              <w:t>183763, г. Мурманск</w:t>
            </w:r>
            <w:r w:rsidRPr="008F5465">
              <w:rPr>
                <w:rFonts w:ascii="Times New Roman" w:hAnsi="Times New Roman" w:cs="Times New Roman"/>
                <w:sz w:val="24"/>
                <w:szCs w:val="24"/>
              </w:rPr>
              <w:tab/>
            </w:r>
          </w:p>
          <w:p w:rsidR="008F5465" w:rsidRPr="008F5465" w:rsidRDefault="008F5465" w:rsidP="008F5465">
            <w:pPr>
              <w:rPr>
                <w:rFonts w:ascii="Times New Roman" w:hAnsi="Times New Roman" w:cs="Times New Roman"/>
                <w:sz w:val="24"/>
                <w:szCs w:val="24"/>
              </w:rPr>
            </w:pPr>
            <w:r w:rsidRPr="008F5465">
              <w:rPr>
                <w:rFonts w:ascii="Times New Roman" w:hAnsi="Times New Roman" w:cs="Times New Roman"/>
                <w:sz w:val="24"/>
                <w:szCs w:val="24"/>
              </w:rPr>
              <w:t xml:space="preserve">ул. </w:t>
            </w:r>
            <w:proofErr w:type="spellStart"/>
            <w:r w:rsidRPr="008F5465">
              <w:rPr>
                <w:rFonts w:ascii="Times New Roman" w:hAnsi="Times New Roman" w:cs="Times New Roman"/>
                <w:sz w:val="24"/>
                <w:szCs w:val="24"/>
              </w:rPr>
              <w:t>Книповича</w:t>
            </w:r>
            <w:proofErr w:type="spellEnd"/>
            <w:r w:rsidRPr="008F5465">
              <w:rPr>
                <w:rFonts w:ascii="Times New Roman" w:hAnsi="Times New Roman" w:cs="Times New Roman"/>
                <w:sz w:val="24"/>
                <w:szCs w:val="24"/>
              </w:rPr>
              <w:t>, д. 6</w:t>
            </w:r>
          </w:p>
          <w:p w:rsidR="008F5465" w:rsidRPr="008F5465" w:rsidRDefault="008F5465" w:rsidP="008F5465">
            <w:pPr>
              <w:rPr>
                <w:rFonts w:ascii="Times New Roman" w:hAnsi="Times New Roman" w:cs="Times New Roman"/>
                <w:sz w:val="24"/>
                <w:szCs w:val="24"/>
              </w:rPr>
            </w:pPr>
            <w:proofErr w:type="gramStart"/>
            <w:r w:rsidRPr="008F5465">
              <w:rPr>
                <w:rFonts w:ascii="Times New Roman" w:hAnsi="Times New Roman" w:cs="Times New Roman"/>
                <w:sz w:val="24"/>
                <w:szCs w:val="24"/>
              </w:rPr>
              <w:t>р</w:t>
            </w:r>
            <w:proofErr w:type="gramEnd"/>
            <w:r w:rsidRPr="008F5465">
              <w:rPr>
                <w:rFonts w:ascii="Times New Roman" w:hAnsi="Times New Roman" w:cs="Times New Roman"/>
                <w:sz w:val="24"/>
                <w:szCs w:val="24"/>
              </w:rPr>
              <w:t>\</w:t>
            </w:r>
            <w:proofErr w:type="spellStart"/>
            <w:r w:rsidRPr="008F5465">
              <w:rPr>
                <w:rFonts w:ascii="Times New Roman" w:hAnsi="Times New Roman" w:cs="Times New Roman"/>
                <w:sz w:val="24"/>
                <w:szCs w:val="24"/>
              </w:rPr>
              <w:t>сч</w:t>
            </w:r>
            <w:proofErr w:type="spellEnd"/>
            <w:r w:rsidRPr="008F5465">
              <w:rPr>
                <w:rFonts w:ascii="Times New Roman" w:hAnsi="Times New Roman" w:cs="Times New Roman"/>
                <w:sz w:val="24"/>
                <w:szCs w:val="24"/>
              </w:rPr>
              <w:t xml:space="preserve"> № 405002810441020000056</w:t>
            </w:r>
          </w:p>
          <w:p w:rsidR="008F5465" w:rsidRPr="008F5465" w:rsidRDefault="008F5465" w:rsidP="008F5465">
            <w:pPr>
              <w:rPr>
                <w:rFonts w:ascii="Times New Roman" w:hAnsi="Times New Roman" w:cs="Times New Roman"/>
                <w:sz w:val="24"/>
                <w:szCs w:val="24"/>
              </w:rPr>
            </w:pPr>
            <w:proofErr w:type="gramStart"/>
            <w:r w:rsidRPr="008F5465">
              <w:rPr>
                <w:rFonts w:ascii="Times New Roman" w:hAnsi="Times New Roman" w:cs="Times New Roman"/>
                <w:sz w:val="24"/>
                <w:szCs w:val="24"/>
              </w:rPr>
              <w:t>в</w:t>
            </w:r>
            <w:proofErr w:type="gramEnd"/>
            <w:r w:rsidRPr="008F5465">
              <w:rPr>
                <w:rFonts w:ascii="Times New Roman" w:hAnsi="Times New Roman" w:cs="Times New Roman"/>
                <w:sz w:val="24"/>
                <w:szCs w:val="24"/>
              </w:rPr>
              <w:t xml:space="preserve"> Мурманском ОСБ № 8627</w:t>
            </w:r>
          </w:p>
          <w:p w:rsidR="008F5465" w:rsidRPr="008F5465" w:rsidRDefault="008F5465" w:rsidP="008F5465">
            <w:pPr>
              <w:rPr>
                <w:rFonts w:ascii="Times New Roman" w:hAnsi="Times New Roman" w:cs="Times New Roman"/>
                <w:sz w:val="24"/>
                <w:szCs w:val="24"/>
              </w:rPr>
            </w:pPr>
            <w:r w:rsidRPr="008F5465">
              <w:rPr>
                <w:rFonts w:ascii="Times New Roman" w:hAnsi="Times New Roman" w:cs="Times New Roman"/>
                <w:sz w:val="24"/>
                <w:szCs w:val="24"/>
              </w:rPr>
              <w:t>г. Мурманск</w:t>
            </w:r>
          </w:p>
          <w:p w:rsidR="008F5465" w:rsidRPr="008F5465" w:rsidRDefault="008F5465" w:rsidP="008F5465">
            <w:pPr>
              <w:rPr>
                <w:rFonts w:ascii="Times New Roman" w:hAnsi="Times New Roman" w:cs="Times New Roman"/>
                <w:sz w:val="24"/>
                <w:szCs w:val="24"/>
              </w:rPr>
            </w:pPr>
            <w:r w:rsidRPr="008F5465">
              <w:rPr>
                <w:rFonts w:ascii="Times New Roman" w:hAnsi="Times New Roman" w:cs="Times New Roman"/>
                <w:sz w:val="24"/>
                <w:szCs w:val="24"/>
              </w:rPr>
              <w:t>к/</w:t>
            </w:r>
            <w:proofErr w:type="spellStart"/>
            <w:r w:rsidRPr="008F5465">
              <w:rPr>
                <w:rFonts w:ascii="Times New Roman" w:hAnsi="Times New Roman" w:cs="Times New Roman"/>
                <w:sz w:val="24"/>
                <w:szCs w:val="24"/>
              </w:rPr>
              <w:t>сч</w:t>
            </w:r>
            <w:proofErr w:type="spellEnd"/>
            <w:r w:rsidRPr="008F5465">
              <w:rPr>
                <w:rFonts w:ascii="Times New Roman" w:hAnsi="Times New Roman" w:cs="Times New Roman"/>
                <w:sz w:val="24"/>
                <w:szCs w:val="24"/>
              </w:rPr>
              <w:t xml:space="preserve"> 30101810300000000615</w:t>
            </w:r>
          </w:p>
          <w:p w:rsidR="008F5465" w:rsidRPr="008F5465" w:rsidRDefault="008F5465" w:rsidP="008F5465">
            <w:pPr>
              <w:rPr>
                <w:rFonts w:ascii="Times New Roman" w:hAnsi="Times New Roman" w:cs="Times New Roman"/>
                <w:sz w:val="24"/>
                <w:szCs w:val="24"/>
              </w:rPr>
            </w:pPr>
            <w:r w:rsidRPr="008F5465">
              <w:rPr>
                <w:rFonts w:ascii="Times New Roman" w:hAnsi="Times New Roman" w:cs="Times New Roman"/>
                <w:sz w:val="24"/>
                <w:szCs w:val="24"/>
              </w:rPr>
              <w:t>БИК 044705615</w:t>
            </w:r>
          </w:p>
          <w:p w:rsidR="008F5465" w:rsidRPr="008F5465" w:rsidRDefault="008F5465" w:rsidP="008F5465">
            <w:pPr>
              <w:rPr>
                <w:rFonts w:ascii="Times New Roman" w:hAnsi="Times New Roman" w:cs="Times New Roman"/>
                <w:sz w:val="24"/>
                <w:szCs w:val="24"/>
              </w:rPr>
            </w:pPr>
          </w:p>
          <w:p w:rsidR="008F5465" w:rsidRPr="008F5465" w:rsidRDefault="008F5465" w:rsidP="008F5465">
            <w:pPr>
              <w:rPr>
                <w:rFonts w:ascii="Times New Roman" w:hAnsi="Times New Roman" w:cs="Times New Roman"/>
                <w:sz w:val="24"/>
                <w:szCs w:val="24"/>
              </w:rPr>
            </w:pPr>
            <w:r w:rsidRPr="008F5465">
              <w:rPr>
                <w:rFonts w:ascii="Times New Roman" w:hAnsi="Times New Roman" w:cs="Times New Roman"/>
                <w:sz w:val="24"/>
                <w:szCs w:val="24"/>
              </w:rPr>
              <w:t>Директор</w:t>
            </w:r>
          </w:p>
          <w:p w:rsidR="008F5465" w:rsidRPr="008F5465" w:rsidRDefault="008F5465" w:rsidP="008F5465">
            <w:pPr>
              <w:rPr>
                <w:rFonts w:ascii="Times New Roman" w:hAnsi="Times New Roman" w:cs="Times New Roman"/>
                <w:sz w:val="24"/>
                <w:szCs w:val="24"/>
              </w:rPr>
            </w:pPr>
            <w:r w:rsidRPr="008F5465">
              <w:rPr>
                <w:rFonts w:ascii="Times New Roman" w:hAnsi="Times New Roman" w:cs="Times New Roman"/>
                <w:sz w:val="24"/>
                <w:szCs w:val="24"/>
              </w:rPr>
              <w:t xml:space="preserve">____________________________   </w:t>
            </w:r>
          </w:p>
          <w:p w:rsidR="008F5465" w:rsidRPr="008F5465" w:rsidRDefault="008F5465" w:rsidP="008F5465">
            <w:pPr>
              <w:rPr>
                <w:rFonts w:ascii="Times New Roman" w:hAnsi="Times New Roman" w:cs="Times New Roman"/>
                <w:sz w:val="24"/>
                <w:szCs w:val="24"/>
              </w:rPr>
            </w:pPr>
            <w:r w:rsidRPr="008F5465">
              <w:rPr>
                <w:rFonts w:ascii="Times New Roman" w:hAnsi="Times New Roman" w:cs="Times New Roman"/>
                <w:sz w:val="24"/>
                <w:szCs w:val="24"/>
              </w:rPr>
              <w:t xml:space="preserve"> «____» _______ 2013 г.</w:t>
            </w:r>
          </w:p>
        </w:tc>
        <w:tc>
          <w:tcPr>
            <w:tcW w:w="4786" w:type="dxa"/>
          </w:tcPr>
          <w:p w:rsidR="008F5465" w:rsidRPr="008F5465" w:rsidRDefault="008F5465" w:rsidP="008F5465">
            <w:pPr>
              <w:rPr>
                <w:rFonts w:ascii="Times New Roman" w:hAnsi="Times New Roman" w:cs="Times New Roman"/>
                <w:b/>
                <w:sz w:val="24"/>
                <w:szCs w:val="24"/>
              </w:rPr>
            </w:pPr>
          </w:p>
          <w:p w:rsidR="008F5465" w:rsidRPr="008F5465" w:rsidRDefault="008F5465" w:rsidP="008F5465">
            <w:pPr>
              <w:rPr>
                <w:rFonts w:ascii="Times New Roman" w:hAnsi="Times New Roman" w:cs="Times New Roman"/>
                <w:b/>
                <w:sz w:val="24"/>
                <w:szCs w:val="24"/>
              </w:rPr>
            </w:pPr>
            <w:r w:rsidRPr="008F5465">
              <w:rPr>
                <w:rFonts w:ascii="Times New Roman" w:hAnsi="Times New Roman" w:cs="Times New Roman"/>
                <w:b/>
                <w:sz w:val="24"/>
                <w:szCs w:val="24"/>
              </w:rPr>
              <w:t xml:space="preserve">     «ПОДРЯДЧИК»</w:t>
            </w:r>
          </w:p>
        </w:tc>
      </w:tr>
    </w:tbl>
    <w:p w:rsidR="008F5465" w:rsidRPr="008F5465" w:rsidRDefault="008F5465" w:rsidP="008F5465">
      <w:pPr>
        <w:spacing w:after="0" w:line="240" w:lineRule="atLeast"/>
        <w:jc w:val="right"/>
        <w:rPr>
          <w:rFonts w:ascii="Times New Roman" w:eastAsia="Times New Roman" w:hAnsi="Times New Roman" w:cs="Times New Roman"/>
          <w:sz w:val="24"/>
          <w:szCs w:val="24"/>
          <w:lang w:eastAsia="ru-RU"/>
        </w:rPr>
      </w:pPr>
    </w:p>
    <w:p w:rsidR="008F5465" w:rsidRPr="008F5465" w:rsidRDefault="008F5465" w:rsidP="008F5465">
      <w:pPr>
        <w:shd w:val="clear" w:color="auto" w:fill="FFFFFF"/>
        <w:spacing w:after="0"/>
        <w:rPr>
          <w:rFonts w:ascii="Times New Roman" w:hAnsi="Times New Roman" w:cs="Times New Roman"/>
          <w:sz w:val="24"/>
          <w:szCs w:val="24"/>
        </w:rPr>
      </w:pPr>
    </w:p>
    <w:p w:rsidR="008F5465" w:rsidRPr="008F5465" w:rsidRDefault="008F5465" w:rsidP="008F5465">
      <w:pPr>
        <w:shd w:val="clear" w:color="auto" w:fill="FFFFFF"/>
        <w:spacing w:after="0"/>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pageBreakBefore/>
        <w:spacing w:after="0" w:line="360" w:lineRule="auto"/>
        <w:jc w:val="right"/>
        <w:rPr>
          <w:rFonts w:ascii="Times New Roman" w:eastAsia="Times New Roman" w:hAnsi="Times New Roman" w:cs="Times New Roman"/>
          <w:sz w:val="28"/>
        </w:rPr>
      </w:pPr>
      <w:r w:rsidRPr="008F5465">
        <w:rPr>
          <w:rFonts w:ascii="Times New Roman" w:eastAsia="Times New Roman" w:hAnsi="Times New Roman" w:cs="Times New Roman"/>
          <w:sz w:val="28"/>
        </w:rPr>
        <w:lastRenderedPageBreak/>
        <w:t>Приложение №1</w:t>
      </w:r>
    </w:p>
    <w:p w:rsidR="008F5465" w:rsidRPr="008F5465" w:rsidRDefault="008F5465" w:rsidP="008F5465">
      <w:pPr>
        <w:spacing w:after="0" w:line="360" w:lineRule="auto"/>
        <w:jc w:val="right"/>
        <w:rPr>
          <w:rFonts w:ascii="Times New Roman" w:eastAsia="Times New Roman" w:hAnsi="Times New Roman" w:cs="Times New Roman"/>
          <w:sz w:val="28"/>
        </w:rPr>
      </w:pPr>
      <w:r w:rsidRPr="008F5465">
        <w:rPr>
          <w:rFonts w:ascii="Times New Roman" w:eastAsia="Times New Roman" w:hAnsi="Times New Roman" w:cs="Times New Roman"/>
          <w:sz w:val="28"/>
        </w:rPr>
        <w:t xml:space="preserve">к Договору № __ </w:t>
      </w:r>
      <w:proofErr w:type="gramStart"/>
      <w:r w:rsidRPr="008F5465">
        <w:rPr>
          <w:rFonts w:ascii="Times New Roman" w:eastAsia="Times New Roman" w:hAnsi="Times New Roman" w:cs="Times New Roman"/>
          <w:sz w:val="28"/>
        </w:rPr>
        <w:t>от</w:t>
      </w:r>
      <w:proofErr w:type="gramEnd"/>
      <w:r w:rsidRPr="008F5465">
        <w:rPr>
          <w:rFonts w:ascii="Times New Roman" w:eastAsia="Times New Roman" w:hAnsi="Times New Roman" w:cs="Times New Roman"/>
          <w:sz w:val="28"/>
        </w:rPr>
        <w:t xml:space="preserve"> __.__.__ </w:t>
      </w:r>
    </w:p>
    <w:p w:rsidR="008F5465" w:rsidRPr="008F5465" w:rsidRDefault="008F5465" w:rsidP="008F5465">
      <w:pPr>
        <w:keepLines/>
        <w:widowControl w:val="0"/>
        <w:spacing w:before="1200" w:after="360" w:line="360" w:lineRule="auto"/>
        <w:contextualSpacing/>
        <w:jc w:val="center"/>
        <w:outlineLvl w:val="0"/>
        <w:rPr>
          <w:rFonts w:ascii="Times New Roman" w:eastAsia="Times New Roman" w:hAnsi="Times New Roman" w:cs="Times New Roman"/>
          <w:b/>
          <w:sz w:val="28"/>
        </w:rPr>
      </w:pPr>
      <w:r w:rsidRPr="008F5465">
        <w:rPr>
          <w:rFonts w:ascii="Times New Roman" w:eastAsia="Times New Roman" w:hAnsi="Times New Roman" w:cs="Times New Roman"/>
          <w:b/>
          <w:sz w:val="28"/>
        </w:rPr>
        <w:t>ТЕХНИЧЕСКОЕ ЗАДАНИЕ</w:t>
      </w:r>
    </w:p>
    <w:p w:rsidR="008F5465" w:rsidRPr="008F5465" w:rsidRDefault="008F5465" w:rsidP="008F5465">
      <w:pPr>
        <w:keepLines/>
        <w:widowControl w:val="0"/>
        <w:spacing w:before="1200" w:after="360" w:line="360" w:lineRule="auto"/>
        <w:contextualSpacing/>
        <w:jc w:val="center"/>
        <w:rPr>
          <w:rFonts w:ascii="Courier New" w:eastAsia="Times New Roman" w:hAnsi="Courier New" w:cs="Times New Roman"/>
          <w:sz w:val="20"/>
        </w:rPr>
      </w:pPr>
      <w:r w:rsidRPr="008F5465">
        <w:rPr>
          <w:rFonts w:ascii="Times New Roman" w:eastAsia="Times New Roman" w:hAnsi="Times New Roman" w:cs="Times New Roman"/>
          <w:b/>
          <w:sz w:val="28"/>
        </w:rPr>
        <w:t xml:space="preserve"> на модернизацию сетевой инфраструктуры, модернизацию корпоративной телефонной сети ее интеграцию с платформой унифицированных коммуникаций </w:t>
      </w:r>
      <w:proofErr w:type="spellStart"/>
      <w:r w:rsidRPr="008F5465">
        <w:rPr>
          <w:rFonts w:ascii="Times New Roman" w:eastAsia="Times New Roman" w:hAnsi="Times New Roman" w:cs="Times New Roman"/>
          <w:b/>
          <w:sz w:val="28"/>
        </w:rPr>
        <w:t>Lync</w:t>
      </w:r>
      <w:proofErr w:type="spellEnd"/>
      <w:r w:rsidRPr="008F5465">
        <w:rPr>
          <w:rFonts w:ascii="Times New Roman" w:eastAsia="Times New Roman" w:hAnsi="Times New Roman" w:cs="Times New Roman"/>
          <w:b/>
          <w:sz w:val="28"/>
        </w:rPr>
        <w:t xml:space="preserve"> </w:t>
      </w:r>
      <w:r w:rsidRPr="008F5465">
        <w:rPr>
          <w:rFonts w:ascii="Times New Roman" w:eastAsia="Times New Roman" w:hAnsi="Times New Roman" w:cs="Times New Roman"/>
          <w:b/>
          <w:sz w:val="28"/>
          <w:lang w:val="en-US"/>
        </w:rPr>
        <w:t>Server</w:t>
      </w:r>
      <w:r w:rsidRPr="008F5465">
        <w:rPr>
          <w:rFonts w:ascii="Times New Roman" w:eastAsia="Times New Roman" w:hAnsi="Times New Roman" w:cs="Times New Roman"/>
          <w:b/>
          <w:sz w:val="28"/>
        </w:rPr>
        <w:t xml:space="preserve"> 2013</w:t>
      </w:r>
    </w:p>
    <w:p w:rsidR="008F5465" w:rsidRPr="008F5465" w:rsidRDefault="008F5465" w:rsidP="008F5465">
      <w:pPr>
        <w:spacing w:after="0" w:line="360" w:lineRule="auto"/>
        <w:ind w:firstLine="709"/>
        <w:jc w:val="center"/>
        <w:rPr>
          <w:rFonts w:ascii="Arial" w:eastAsia="Times New Roman" w:hAnsi="Arial" w:cs="Arial"/>
        </w:rPr>
      </w:pPr>
      <w:r w:rsidRPr="008F5465">
        <w:rPr>
          <w:rFonts w:ascii="Arial" w:eastAsia="Times New Roman" w:hAnsi="Arial" w:cs="Arial"/>
        </w:rPr>
        <w:br w:type="page"/>
      </w:r>
    </w:p>
    <w:p w:rsidR="008F5465" w:rsidRPr="008F5465" w:rsidRDefault="008F5465" w:rsidP="008F5465">
      <w:pPr>
        <w:keepNext/>
        <w:pageBreakBefore/>
        <w:numPr>
          <w:ilvl w:val="0"/>
          <w:numId w:val="50"/>
        </w:numPr>
        <w:spacing w:after="240" w:line="360" w:lineRule="auto"/>
        <w:jc w:val="center"/>
        <w:outlineLvl w:val="0"/>
        <w:rPr>
          <w:rFonts w:ascii="Times New Roman" w:eastAsia="Times New Roman" w:hAnsi="Times New Roman" w:cs="Times New Roman"/>
          <w:bCs/>
          <w:kern w:val="32"/>
          <w:sz w:val="32"/>
          <w:szCs w:val="32"/>
          <w:lang w:eastAsia="ru-RU"/>
        </w:rPr>
      </w:pPr>
      <w:bookmarkStart w:id="1" w:name="_Toc371950642"/>
      <w:r w:rsidRPr="008F5465">
        <w:rPr>
          <w:rFonts w:ascii="Times New Roman" w:eastAsia="Times New Roman" w:hAnsi="Times New Roman" w:cs="Times New Roman"/>
          <w:bCs/>
          <w:kern w:val="32"/>
          <w:sz w:val="32"/>
          <w:szCs w:val="32"/>
          <w:lang w:eastAsia="ru-RU"/>
        </w:rPr>
        <w:lastRenderedPageBreak/>
        <w:t>Общие сведения</w:t>
      </w:r>
      <w:bookmarkEnd w:id="1"/>
    </w:p>
    <w:p w:rsidR="008F5465" w:rsidRPr="008F5465" w:rsidRDefault="008F5465" w:rsidP="008F5465">
      <w:pPr>
        <w:keepNext/>
        <w:numPr>
          <w:ilvl w:val="1"/>
          <w:numId w:val="50"/>
        </w:numPr>
        <w:spacing w:before="120" w:after="120" w:line="360" w:lineRule="auto"/>
        <w:contextualSpacing/>
        <w:jc w:val="both"/>
        <w:outlineLvl w:val="1"/>
        <w:rPr>
          <w:rFonts w:ascii="Times New Roman" w:eastAsiaTheme="majorEastAsia" w:hAnsi="Times New Roman" w:cs="Times New Roman"/>
          <w:bCs/>
          <w:i/>
          <w:sz w:val="28"/>
          <w:szCs w:val="26"/>
        </w:rPr>
      </w:pPr>
      <w:bookmarkStart w:id="2" w:name="_Toc371950643"/>
      <w:r w:rsidRPr="008F5465">
        <w:rPr>
          <w:rFonts w:ascii="Times New Roman" w:eastAsiaTheme="majorEastAsia" w:hAnsi="Times New Roman" w:cs="Times New Roman"/>
          <w:bCs/>
          <w:sz w:val="28"/>
          <w:szCs w:val="26"/>
        </w:rPr>
        <w:t>Полное наименование работ</w:t>
      </w:r>
      <w:bookmarkEnd w:id="2"/>
    </w:p>
    <w:p w:rsidR="008F5465" w:rsidRPr="008F5465" w:rsidRDefault="008F5465" w:rsidP="008F5465">
      <w:pPr>
        <w:spacing w:line="240" w:lineRule="auto"/>
        <w:rPr>
          <w:rFonts w:ascii="Times New Roman" w:hAnsi="Times New Roman"/>
          <w:sz w:val="28"/>
          <w:lang w:eastAsia="de-DE"/>
        </w:rPr>
      </w:pPr>
      <w:r w:rsidRPr="008F5465">
        <w:rPr>
          <w:rFonts w:ascii="Times New Roman" w:hAnsi="Times New Roman"/>
          <w:sz w:val="28"/>
        </w:rPr>
        <w:t xml:space="preserve">Модернизация сетевой инфраструктуры, модернизация корпоративной телефонной сети ее интеграция с платформой унифицированных коммуникаций </w:t>
      </w:r>
      <w:proofErr w:type="spellStart"/>
      <w:r w:rsidRPr="008F5465">
        <w:rPr>
          <w:rFonts w:ascii="Times New Roman" w:hAnsi="Times New Roman"/>
          <w:sz w:val="28"/>
        </w:rPr>
        <w:t>Lync</w:t>
      </w:r>
      <w:proofErr w:type="spellEnd"/>
      <w:r w:rsidRPr="008F5465">
        <w:rPr>
          <w:rFonts w:ascii="Times New Roman" w:hAnsi="Times New Roman"/>
          <w:sz w:val="28"/>
        </w:rPr>
        <w:t xml:space="preserve"> </w:t>
      </w:r>
      <w:r w:rsidRPr="008F5465">
        <w:rPr>
          <w:rFonts w:ascii="Times New Roman" w:hAnsi="Times New Roman"/>
          <w:sz w:val="28"/>
          <w:lang w:val="en-US"/>
        </w:rPr>
        <w:t>Server</w:t>
      </w:r>
      <w:r w:rsidRPr="008F5465">
        <w:rPr>
          <w:rFonts w:ascii="Times New Roman" w:hAnsi="Times New Roman"/>
          <w:sz w:val="28"/>
        </w:rPr>
        <w:t xml:space="preserve"> 2013 в ФГУП ПИНРО им. Н.М. </w:t>
      </w:r>
      <w:proofErr w:type="spellStart"/>
      <w:r w:rsidRPr="008F5465">
        <w:rPr>
          <w:rFonts w:ascii="Times New Roman" w:hAnsi="Times New Roman"/>
          <w:sz w:val="28"/>
        </w:rPr>
        <w:t>Книповича</w:t>
      </w:r>
      <w:proofErr w:type="spellEnd"/>
      <w:r w:rsidRPr="008F5465">
        <w:rPr>
          <w:rFonts w:ascii="Times New Roman" w:hAnsi="Times New Roman"/>
          <w:sz w:val="28"/>
        </w:rPr>
        <w:t>.</w:t>
      </w:r>
    </w:p>
    <w:p w:rsidR="008F5465" w:rsidRPr="008F5465" w:rsidRDefault="008F5465" w:rsidP="008F5465">
      <w:pPr>
        <w:keepNext/>
        <w:numPr>
          <w:ilvl w:val="1"/>
          <w:numId w:val="50"/>
        </w:numPr>
        <w:spacing w:before="120" w:after="120" w:line="360" w:lineRule="auto"/>
        <w:contextualSpacing/>
        <w:jc w:val="both"/>
        <w:outlineLvl w:val="1"/>
        <w:rPr>
          <w:rFonts w:ascii="Times New Roman" w:eastAsiaTheme="majorEastAsia" w:hAnsi="Times New Roman" w:cs="Times New Roman"/>
          <w:bCs/>
          <w:i/>
          <w:sz w:val="28"/>
          <w:szCs w:val="26"/>
        </w:rPr>
      </w:pPr>
      <w:bookmarkStart w:id="3" w:name="_Toc371950644"/>
      <w:r w:rsidRPr="008F5465">
        <w:rPr>
          <w:rFonts w:ascii="Times New Roman" w:eastAsiaTheme="majorEastAsia" w:hAnsi="Times New Roman" w:cs="Times New Roman"/>
          <w:bCs/>
          <w:sz w:val="28"/>
          <w:szCs w:val="26"/>
        </w:rPr>
        <w:t>Плановые сроки начала и окончания работ</w:t>
      </w:r>
      <w:bookmarkEnd w:id="3"/>
      <w:r w:rsidRPr="008F5465">
        <w:rPr>
          <w:rFonts w:ascii="Times New Roman" w:eastAsiaTheme="majorEastAsia" w:hAnsi="Times New Roman" w:cs="Times New Roman"/>
          <w:bCs/>
          <w:sz w:val="28"/>
          <w:szCs w:val="26"/>
        </w:rPr>
        <w:t xml:space="preserve"> в соответствии с п. 4.3. Договора</w:t>
      </w:r>
    </w:p>
    <w:p w:rsidR="008F5465" w:rsidRPr="008F5465" w:rsidRDefault="008F5465" w:rsidP="008F5465">
      <w:pPr>
        <w:keepNext/>
        <w:numPr>
          <w:ilvl w:val="1"/>
          <w:numId w:val="50"/>
        </w:numPr>
        <w:spacing w:before="120" w:after="120" w:line="360" w:lineRule="auto"/>
        <w:contextualSpacing/>
        <w:jc w:val="both"/>
        <w:outlineLvl w:val="1"/>
        <w:rPr>
          <w:rFonts w:ascii="Times New Roman" w:eastAsiaTheme="majorEastAsia" w:hAnsi="Times New Roman" w:cs="Times New Roman"/>
          <w:bCs/>
          <w:i/>
          <w:sz w:val="28"/>
          <w:szCs w:val="26"/>
        </w:rPr>
      </w:pPr>
      <w:bookmarkStart w:id="4" w:name="_Toc371950645"/>
      <w:r w:rsidRPr="008F5465">
        <w:rPr>
          <w:rFonts w:ascii="Times New Roman" w:eastAsiaTheme="majorEastAsia" w:hAnsi="Times New Roman" w:cs="Times New Roman"/>
          <w:bCs/>
          <w:sz w:val="28"/>
          <w:szCs w:val="26"/>
        </w:rPr>
        <w:t>Определения, обозначения и сокращения</w:t>
      </w:r>
      <w:bookmarkEnd w:id="4"/>
    </w:p>
    <w:p w:rsidR="008F5465" w:rsidRPr="008F5465" w:rsidRDefault="008F5465" w:rsidP="008F5465">
      <w:pPr>
        <w:spacing w:line="240" w:lineRule="auto"/>
        <w:rPr>
          <w:rFonts w:ascii="Times New Roman" w:hAnsi="Times New Roman"/>
          <w:sz w:val="28"/>
        </w:rPr>
      </w:pPr>
      <w:r w:rsidRPr="008F5465">
        <w:rPr>
          <w:rFonts w:ascii="Times New Roman" w:hAnsi="Times New Roman"/>
          <w:sz w:val="28"/>
        </w:rPr>
        <w:t xml:space="preserve">В данном </w:t>
      </w:r>
      <w:proofErr w:type="gramStart"/>
      <w:r w:rsidRPr="008F5465">
        <w:rPr>
          <w:rFonts w:ascii="Times New Roman" w:hAnsi="Times New Roman"/>
          <w:sz w:val="28"/>
        </w:rPr>
        <w:t>документе</w:t>
      </w:r>
      <w:proofErr w:type="gramEnd"/>
      <w:r w:rsidRPr="008F5465">
        <w:rPr>
          <w:rFonts w:ascii="Times New Roman" w:hAnsi="Times New Roman"/>
          <w:sz w:val="28"/>
        </w:rPr>
        <w:t xml:space="preserve"> используются следующие понятия и сокращения:</w:t>
      </w:r>
    </w:p>
    <w:p w:rsidR="008F5465" w:rsidRPr="008F5465" w:rsidRDefault="008F5465" w:rsidP="008F5465">
      <w:pPr>
        <w:spacing w:line="240" w:lineRule="auto"/>
        <w:rPr>
          <w:rFonts w:ascii="Times New Roman" w:hAnsi="Times New Roman"/>
          <w:sz w:val="28"/>
        </w:rPr>
      </w:pP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ТЗ - техническое задание;</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Сетевая инфраструктура — совокупность активного и пассивного оборудования и программного обеспечения, включая решения по управлению сетью, балансировки нагрузки, оптимизации работы прикладных систем, сервисов и приложений;</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  Пассивное сетевое оборудование - оборудование, которое не питается непосредственно от электросети и передает сигнал без его усиления. </w:t>
      </w:r>
      <w:proofErr w:type="gramStart"/>
      <w:r w:rsidRPr="008F5465">
        <w:rPr>
          <w:rFonts w:ascii="Times New Roman" w:hAnsi="Times New Roman"/>
          <w:sz w:val="28"/>
        </w:rPr>
        <w:t xml:space="preserve">Например, кабельная система: кабель, вилка/розетка, повторитель, </w:t>
      </w:r>
      <w:proofErr w:type="spellStart"/>
      <w:r w:rsidRPr="008F5465">
        <w:rPr>
          <w:rFonts w:ascii="Times New Roman" w:hAnsi="Times New Roman"/>
          <w:sz w:val="28"/>
        </w:rPr>
        <w:t>патч</w:t>
      </w:r>
      <w:proofErr w:type="spellEnd"/>
      <w:r w:rsidRPr="008F5465">
        <w:rPr>
          <w:rFonts w:ascii="Times New Roman" w:hAnsi="Times New Roman"/>
          <w:sz w:val="28"/>
        </w:rPr>
        <w:t>-панель, и т. д. Также, к пассивному оборудованию относятся монтажные шкафы, стойки и телекоммуникационные шкафы.</w:t>
      </w:r>
      <w:proofErr w:type="gramEnd"/>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  Активное сетевое оборудование – </w:t>
      </w:r>
      <w:proofErr w:type="gramStart"/>
      <w:r w:rsidRPr="008F5465">
        <w:rPr>
          <w:rFonts w:ascii="Times New Roman" w:hAnsi="Times New Roman"/>
          <w:sz w:val="28"/>
        </w:rPr>
        <w:t>оборудование</w:t>
      </w:r>
      <w:proofErr w:type="gramEnd"/>
      <w:r w:rsidRPr="008F5465">
        <w:rPr>
          <w:rFonts w:ascii="Times New Roman" w:hAnsi="Times New Roman"/>
          <w:sz w:val="28"/>
        </w:rPr>
        <w:t xml:space="preserve"> которое питается непосредственно от электросети и предназначено для выполнения всех необходимых действий, связанных с передачей данных, выполняет функцию создания каналов передачи и отвечает за распределение нагрузки на передающие устройства.</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ПО – программное обеспечение;</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СПД – сеть передачи данных;</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КСПД – корпоративная сеть передачи данных;</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ЛВС – локальная вычислительная сеть;</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БЛВС – Беспроводная локальная вычислительная сеть;</w:t>
      </w:r>
    </w:p>
    <w:p w:rsidR="008F5465" w:rsidRPr="008F5465" w:rsidRDefault="008F5465" w:rsidP="008F5465">
      <w:pPr>
        <w:spacing w:after="0" w:line="240" w:lineRule="auto"/>
        <w:rPr>
          <w:rFonts w:ascii="Times New Roman" w:hAnsi="Times New Roman"/>
          <w:sz w:val="28"/>
        </w:rPr>
      </w:pPr>
      <w:proofErr w:type="spellStart"/>
      <w:r w:rsidRPr="008F5465">
        <w:rPr>
          <w:rFonts w:ascii="Times New Roman" w:hAnsi="Times New Roman"/>
          <w:sz w:val="28"/>
        </w:rPr>
        <w:t>ТфОП</w:t>
      </w:r>
      <w:proofErr w:type="spellEnd"/>
      <w:r w:rsidRPr="008F5465">
        <w:rPr>
          <w:rFonts w:ascii="Times New Roman" w:hAnsi="Times New Roman"/>
          <w:sz w:val="28"/>
        </w:rPr>
        <w:t xml:space="preserve"> – телефонная сеть общего пользования;</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IP - «</w:t>
      </w:r>
      <w:proofErr w:type="spellStart"/>
      <w:r w:rsidRPr="008F5465">
        <w:rPr>
          <w:rFonts w:ascii="Times New Roman" w:hAnsi="Times New Roman"/>
          <w:sz w:val="28"/>
        </w:rPr>
        <w:t>Internet</w:t>
      </w:r>
      <w:proofErr w:type="spellEnd"/>
      <w:r w:rsidRPr="008F5465">
        <w:rPr>
          <w:rFonts w:ascii="Times New Roman" w:hAnsi="Times New Roman"/>
          <w:sz w:val="28"/>
        </w:rPr>
        <w:t xml:space="preserve"> </w:t>
      </w:r>
      <w:proofErr w:type="spellStart"/>
      <w:r w:rsidRPr="008F5465">
        <w:rPr>
          <w:rFonts w:ascii="Times New Roman" w:hAnsi="Times New Roman"/>
          <w:sz w:val="28"/>
        </w:rPr>
        <w:t>Protocol</w:t>
      </w:r>
      <w:proofErr w:type="spellEnd"/>
      <w:r w:rsidRPr="008F5465">
        <w:rPr>
          <w:rFonts w:ascii="Times New Roman" w:hAnsi="Times New Roman"/>
          <w:sz w:val="28"/>
        </w:rPr>
        <w:t>» - межсетевой протокол взаимодействия;</w:t>
      </w:r>
    </w:p>
    <w:p w:rsidR="008F5465" w:rsidRPr="008F5465" w:rsidRDefault="008F5465" w:rsidP="008F5465">
      <w:pPr>
        <w:spacing w:line="240" w:lineRule="auto"/>
        <w:rPr>
          <w:rFonts w:ascii="Times New Roman" w:hAnsi="Times New Roman"/>
          <w:sz w:val="28"/>
        </w:rPr>
      </w:pPr>
      <w:r w:rsidRPr="008F5465">
        <w:rPr>
          <w:rFonts w:ascii="Times New Roman" w:hAnsi="Times New Roman"/>
          <w:sz w:val="28"/>
          <w:lang w:val="en-US"/>
        </w:rPr>
        <w:t>Ethernet</w:t>
      </w:r>
      <w:r w:rsidRPr="008F5465">
        <w:rPr>
          <w:rFonts w:ascii="Times New Roman" w:hAnsi="Times New Roman"/>
          <w:sz w:val="28"/>
        </w:rPr>
        <w:t xml:space="preserve"> — пакетная технология передачи данных преимущественно локальных компьютерных сетей (</w:t>
      </w:r>
      <w:r w:rsidRPr="008F5465">
        <w:rPr>
          <w:rFonts w:ascii="Times New Roman" w:hAnsi="Times New Roman"/>
          <w:sz w:val="28"/>
          <w:lang w:val="en-US"/>
        </w:rPr>
        <w:t>Fast</w:t>
      </w:r>
      <w:r w:rsidRPr="008F5465">
        <w:rPr>
          <w:rFonts w:ascii="Times New Roman" w:hAnsi="Times New Roman"/>
          <w:sz w:val="28"/>
        </w:rPr>
        <w:t xml:space="preserve"> </w:t>
      </w:r>
      <w:r w:rsidRPr="008F5465">
        <w:rPr>
          <w:rFonts w:ascii="Times New Roman" w:hAnsi="Times New Roman"/>
          <w:sz w:val="28"/>
          <w:lang w:val="en-US"/>
        </w:rPr>
        <w:t>Ethernet</w:t>
      </w:r>
      <w:r w:rsidRPr="008F5465">
        <w:rPr>
          <w:rFonts w:ascii="Times New Roman" w:hAnsi="Times New Roman"/>
          <w:sz w:val="28"/>
        </w:rPr>
        <w:t xml:space="preserve">, </w:t>
      </w:r>
      <w:r w:rsidRPr="008F5465">
        <w:rPr>
          <w:rFonts w:ascii="Times New Roman" w:hAnsi="Times New Roman"/>
          <w:sz w:val="28"/>
          <w:lang w:val="en-US"/>
        </w:rPr>
        <w:t>Gigabit</w:t>
      </w:r>
      <w:r w:rsidRPr="008F5465">
        <w:rPr>
          <w:rFonts w:ascii="Times New Roman" w:hAnsi="Times New Roman"/>
          <w:sz w:val="28"/>
        </w:rPr>
        <w:t xml:space="preserve"> </w:t>
      </w:r>
      <w:r w:rsidRPr="008F5465">
        <w:rPr>
          <w:rFonts w:ascii="Times New Roman" w:hAnsi="Times New Roman"/>
          <w:sz w:val="28"/>
          <w:lang w:val="en-US"/>
        </w:rPr>
        <w:t>Ethernet</w:t>
      </w:r>
      <w:r w:rsidRPr="008F5465">
        <w:rPr>
          <w:rFonts w:ascii="Times New Roman" w:hAnsi="Times New Roman"/>
          <w:sz w:val="28"/>
        </w:rPr>
        <w:t xml:space="preserve">, 10 </w:t>
      </w:r>
      <w:proofErr w:type="spellStart"/>
      <w:r w:rsidRPr="008F5465">
        <w:rPr>
          <w:rFonts w:ascii="Times New Roman" w:hAnsi="Times New Roman"/>
          <w:sz w:val="28"/>
        </w:rPr>
        <w:t>Gigabit</w:t>
      </w:r>
      <w:proofErr w:type="spellEnd"/>
      <w:r w:rsidRPr="008F5465">
        <w:rPr>
          <w:rFonts w:ascii="Times New Roman" w:hAnsi="Times New Roman"/>
          <w:sz w:val="28"/>
        </w:rPr>
        <w:t xml:space="preserve"> </w:t>
      </w:r>
      <w:proofErr w:type="spellStart"/>
      <w:r w:rsidRPr="008F5465">
        <w:rPr>
          <w:rFonts w:ascii="Times New Roman" w:hAnsi="Times New Roman"/>
          <w:sz w:val="28"/>
        </w:rPr>
        <w:t>Ethernet</w:t>
      </w:r>
      <w:proofErr w:type="spellEnd"/>
      <w:r w:rsidRPr="008F5465">
        <w:rPr>
          <w:rFonts w:ascii="Times New Roman" w:hAnsi="Times New Roman"/>
          <w:sz w:val="28"/>
        </w:rPr>
        <w:t xml:space="preserve"> – разновидности технологии </w:t>
      </w:r>
      <w:proofErr w:type="spellStart"/>
      <w:r w:rsidRPr="008F5465">
        <w:rPr>
          <w:rFonts w:ascii="Times New Roman" w:hAnsi="Times New Roman"/>
          <w:sz w:val="28"/>
        </w:rPr>
        <w:t>Ethernet</w:t>
      </w:r>
      <w:proofErr w:type="spellEnd"/>
      <w:r w:rsidRPr="008F5465">
        <w:rPr>
          <w:rFonts w:ascii="Times New Roman" w:hAnsi="Times New Roman"/>
          <w:sz w:val="28"/>
        </w:rPr>
        <w:t>, позволяющие достигать на существующей сети передачи данных скоростей 100, 1000, 10000 Мегабит в секунду соответственно);</w:t>
      </w:r>
    </w:p>
    <w:p w:rsidR="008F5465" w:rsidRPr="008F5465" w:rsidRDefault="008F5465" w:rsidP="008F5465">
      <w:pPr>
        <w:spacing w:line="240" w:lineRule="auto"/>
        <w:rPr>
          <w:rFonts w:ascii="Times New Roman" w:hAnsi="Times New Roman"/>
          <w:sz w:val="28"/>
        </w:rPr>
      </w:pP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TCP - «</w:t>
      </w:r>
      <w:proofErr w:type="spellStart"/>
      <w:r w:rsidRPr="008F5465">
        <w:rPr>
          <w:rFonts w:ascii="Times New Roman" w:hAnsi="Times New Roman"/>
          <w:sz w:val="28"/>
        </w:rPr>
        <w:t>Transmission</w:t>
      </w:r>
      <w:proofErr w:type="spellEnd"/>
      <w:r w:rsidRPr="008F5465">
        <w:rPr>
          <w:rFonts w:ascii="Times New Roman" w:hAnsi="Times New Roman"/>
          <w:sz w:val="28"/>
        </w:rPr>
        <w:t xml:space="preserve"> </w:t>
      </w:r>
      <w:proofErr w:type="spellStart"/>
      <w:r w:rsidRPr="008F5465">
        <w:rPr>
          <w:rFonts w:ascii="Times New Roman" w:hAnsi="Times New Roman"/>
          <w:sz w:val="28"/>
        </w:rPr>
        <w:t>Control</w:t>
      </w:r>
      <w:proofErr w:type="spellEnd"/>
      <w:r w:rsidRPr="008F5465">
        <w:rPr>
          <w:rFonts w:ascii="Times New Roman" w:hAnsi="Times New Roman"/>
          <w:sz w:val="28"/>
        </w:rPr>
        <w:t xml:space="preserve"> </w:t>
      </w:r>
      <w:proofErr w:type="spellStart"/>
      <w:r w:rsidRPr="008F5465">
        <w:rPr>
          <w:rFonts w:ascii="Times New Roman" w:hAnsi="Times New Roman"/>
          <w:sz w:val="28"/>
        </w:rPr>
        <w:t>Protocol</w:t>
      </w:r>
      <w:proofErr w:type="spellEnd"/>
      <w:r w:rsidRPr="008F5465">
        <w:rPr>
          <w:rFonts w:ascii="Times New Roman" w:hAnsi="Times New Roman"/>
          <w:sz w:val="28"/>
        </w:rPr>
        <w:t xml:space="preserve">» - протокол управления передачей данных в сетях </w:t>
      </w:r>
      <w:proofErr w:type="spellStart"/>
      <w:r w:rsidRPr="008F5465">
        <w:rPr>
          <w:rFonts w:ascii="Times New Roman" w:hAnsi="Times New Roman"/>
          <w:sz w:val="28"/>
        </w:rPr>
        <w:t>Ethernet</w:t>
      </w:r>
      <w:proofErr w:type="spellEnd"/>
      <w:r w:rsidRPr="008F5465">
        <w:rPr>
          <w:rFonts w:ascii="Times New Roman" w:hAnsi="Times New Roman"/>
          <w:sz w:val="28"/>
        </w:rPr>
        <w:t>;</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UDP - «</w:t>
      </w:r>
      <w:proofErr w:type="spellStart"/>
      <w:r w:rsidRPr="008F5465">
        <w:rPr>
          <w:rFonts w:ascii="Times New Roman" w:hAnsi="Times New Roman"/>
          <w:sz w:val="28"/>
        </w:rPr>
        <w:t>User</w:t>
      </w:r>
      <w:proofErr w:type="spellEnd"/>
      <w:r w:rsidRPr="008F5465">
        <w:rPr>
          <w:rFonts w:ascii="Times New Roman" w:hAnsi="Times New Roman"/>
          <w:sz w:val="28"/>
        </w:rPr>
        <w:t xml:space="preserve"> </w:t>
      </w:r>
      <w:proofErr w:type="spellStart"/>
      <w:r w:rsidRPr="008F5465">
        <w:rPr>
          <w:rFonts w:ascii="Times New Roman" w:hAnsi="Times New Roman"/>
          <w:sz w:val="28"/>
        </w:rPr>
        <w:t>Datagram</w:t>
      </w:r>
      <w:proofErr w:type="spellEnd"/>
      <w:r w:rsidRPr="008F5465">
        <w:rPr>
          <w:rFonts w:ascii="Times New Roman" w:hAnsi="Times New Roman"/>
          <w:sz w:val="28"/>
        </w:rPr>
        <w:t xml:space="preserve"> </w:t>
      </w:r>
      <w:proofErr w:type="spellStart"/>
      <w:r w:rsidRPr="008F5465">
        <w:rPr>
          <w:rFonts w:ascii="Times New Roman" w:hAnsi="Times New Roman"/>
          <w:sz w:val="28"/>
        </w:rPr>
        <w:t>Protocol</w:t>
      </w:r>
      <w:proofErr w:type="spellEnd"/>
      <w:r w:rsidRPr="008F5465">
        <w:rPr>
          <w:rFonts w:ascii="Times New Roman" w:hAnsi="Times New Roman"/>
          <w:sz w:val="28"/>
        </w:rPr>
        <w:t>» - протокол передачи данных;</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lastRenderedPageBreak/>
        <w:t>CDP - «</w:t>
      </w:r>
      <w:proofErr w:type="spellStart"/>
      <w:r w:rsidRPr="008F5465">
        <w:rPr>
          <w:rFonts w:ascii="Times New Roman" w:hAnsi="Times New Roman"/>
          <w:sz w:val="28"/>
        </w:rPr>
        <w:t>Cisco</w:t>
      </w:r>
      <w:proofErr w:type="spellEnd"/>
      <w:r w:rsidRPr="008F5465">
        <w:rPr>
          <w:rFonts w:ascii="Times New Roman" w:hAnsi="Times New Roman"/>
          <w:sz w:val="28"/>
        </w:rPr>
        <w:t xml:space="preserve"> </w:t>
      </w:r>
      <w:proofErr w:type="spellStart"/>
      <w:r w:rsidRPr="008F5465">
        <w:rPr>
          <w:rFonts w:ascii="Times New Roman" w:hAnsi="Times New Roman"/>
          <w:sz w:val="28"/>
        </w:rPr>
        <w:t>Discovery</w:t>
      </w:r>
      <w:proofErr w:type="spellEnd"/>
      <w:r w:rsidRPr="008F5465">
        <w:rPr>
          <w:rFonts w:ascii="Times New Roman" w:hAnsi="Times New Roman"/>
          <w:sz w:val="28"/>
        </w:rPr>
        <w:t xml:space="preserve"> </w:t>
      </w:r>
      <w:proofErr w:type="spellStart"/>
      <w:r w:rsidRPr="008F5465">
        <w:rPr>
          <w:rFonts w:ascii="Times New Roman" w:hAnsi="Times New Roman"/>
          <w:sz w:val="28"/>
        </w:rPr>
        <w:t>Protocol</w:t>
      </w:r>
      <w:proofErr w:type="spellEnd"/>
      <w:r w:rsidRPr="008F5465">
        <w:rPr>
          <w:rFonts w:ascii="Times New Roman" w:hAnsi="Times New Roman"/>
          <w:sz w:val="28"/>
        </w:rPr>
        <w:t>» - протокол автоматического обнаружения устрой</w:t>
      </w:r>
      <w:proofErr w:type="gramStart"/>
      <w:r w:rsidRPr="008F5465">
        <w:rPr>
          <w:rFonts w:ascii="Times New Roman" w:hAnsi="Times New Roman"/>
          <w:sz w:val="28"/>
        </w:rPr>
        <w:t>ств пр</w:t>
      </w:r>
      <w:proofErr w:type="gramEnd"/>
      <w:r w:rsidRPr="008F5465">
        <w:rPr>
          <w:rFonts w:ascii="Times New Roman" w:hAnsi="Times New Roman"/>
          <w:sz w:val="28"/>
        </w:rPr>
        <w:t xml:space="preserve">оизводства </w:t>
      </w:r>
      <w:proofErr w:type="spellStart"/>
      <w:r w:rsidRPr="008F5465">
        <w:rPr>
          <w:rFonts w:ascii="Times New Roman" w:hAnsi="Times New Roman"/>
          <w:sz w:val="28"/>
        </w:rPr>
        <w:t>Cisco</w:t>
      </w:r>
      <w:proofErr w:type="spellEnd"/>
      <w:r w:rsidRPr="008F5465">
        <w:rPr>
          <w:rFonts w:ascii="Times New Roman" w:hAnsi="Times New Roman"/>
          <w:sz w:val="28"/>
        </w:rPr>
        <w:t xml:space="preserve"> </w:t>
      </w:r>
      <w:proofErr w:type="spellStart"/>
      <w:r w:rsidRPr="008F5465">
        <w:rPr>
          <w:rFonts w:ascii="Times New Roman" w:hAnsi="Times New Roman"/>
          <w:sz w:val="28"/>
        </w:rPr>
        <w:t>Systems</w:t>
      </w:r>
      <w:proofErr w:type="spellEnd"/>
      <w:r w:rsidRPr="008F5465">
        <w:rPr>
          <w:rFonts w:ascii="Times New Roman" w:hAnsi="Times New Roman"/>
          <w:sz w:val="28"/>
        </w:rPr>
        <w:t>;</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VLAN – «</w:t>
      </w:r>
      <w:proofErr w:type="spellStart"/>
      <w:r w:rsidRPr="008F5465">
        <w:rPr>
          <w:rFonts w:ascii="Times New Roman" w:hAnsi="Times New Roman"/>
          <w:sz w:val="28"/>
        </w:rPr>
        <w:t>Virtual</w:t>
      </w:r>
      <w:proofErr w:type="spellEnd"/>
      <w:r w:rsidRPr="008F5465">
        <w:rPr>
          <w:rFonts w:ascii="Times New Roman" w:hAnsi="Times New Roman"/>
          <w:sz w:val="28"/>
        </w:rPr>
        <w:t xml:space="preserve"> </w:t>
      </w:r>
      <w:proofErr w:type="spellStart"/>
      <w:r w:rsidRPr="008F5465">
        <w:rPr>
          <w:rFonts w:ascii="Times New Roman" w:hAnsi="Times New Roman"/>
          <w:sz w:val="28"/>
        </w:rPr>
        <w:t>Local</w:t>
      </w:r>
      <w:proofErr w:type="spellEnd"/>
      <w:r w:rsidRPr="008F5465">
        <w:rPr>
          <w:rFonts w:ascii="Times New Roman" w:hAnsi="Times New Roman"/>
          <w:sz w:val="28"/>
        </w:rPr>
        <w:t xml:space="preserve"> </w:t>
      </w:r>
      <w:proofErr w:type="spellStart"/>
      <w:r w:rsidRPr="008F5465">
        <w:rPr>
          <w:rFonts w:ascii="Times New Roman" w:hAnsi="Times New Roman"/>
          <w:sz w:val="28"/>
        </w:rPr>
        <w:t>Area</w:t>
      </w:r>
      <w:proofErr w:type="spellEnd"/>
      <w:r w:rsidRPr="008F5465">
        <w:rPr>
          <w:rFonts w:ascii="Times New Roman" w:hAnsi="Times New Roman"/>
          <w:sz w:val="28"/>
        </w:rPr>
        <w:t xml:space="preserve"> </w:t>
      </w:r>
      <w:proofErr w:type="spellStart"/>
      <w:r w:rsidRPr="008F5465">
        <w:rPr>
          <w:rFonts w:ascii="Times New Roman" w:hAnsi="Times New Roman"/>
          <w:sz w:val="28"/>
        </w:rPr>
        <w:t>Network</w:t>
      </w:r>
      <w:proofErr w:type="spellEnd"/>
      <w:r w:rsidRPr="008F5465">
        <w:rPr>
          <w:rFonts w:ascii="Times New Roman" w:hAnsi="Times New Roman"/>
          <w:sz w:val="28"/>
        </w:rPr>
        <w:t>» – виртуальная локальная вычислительная сеть;</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VPN – «</w:t>
      </w:r>
      <w:proofErr w:type="spellStart"/>
      <w:r w:rsidRPr="008F5465">
        <w:rPr>
          <w:rFonts w:ascii="Times New Roman" w:hAnsi="Times New Roman"/>
          <w:sz w:val="28"/>
        </w:rPr>
        <w:t>Virtual</w:t>
      </w:r>
      <w:proofErr w:type="spellEnd"/>
      <w:r w:rsidRPr="008F5465">
        <w:rPr>
          <w:rFonts w:ascii="Times New Roman" w:hAnsi="Times New Roman"/>
          <w:sz w:val="28"/>
        </w:rPr>
        <w:t xml:space="preserve"> </w:t>
      </w:r>
      <w:proofErr w:type="spellStart"/>
      <w:r w:rsidRPr="008F5465">
        <w:rPr>
          <w:rFonts w:ascii="Times New Roman" w:hAnsi="Times New Roman"/>
          <w:sz w:val="28"/>
        </w:rPr>
        <w:t>Private</w:t>
      </w:r>
      <w:proofErr w:type="spellEnd"/>
      <w:r w:rsidRPr="008F5465">
        <w:rPr>
          <w:rFonts w:ascii="Times New Roman" w:hAnsi="Times New Roman"/>
          <w:sz w:val="28"/>
        </w:rPr>
        <w:t xml:space="preserve"> </w:t>
      </w:r>
      <w:proofErr w:type="spellStart"/>
      <w:r w:rsidRPr="008F5465">
        <w:rPr>
          <w:rFonts w:ascii="Times New Roman" w:hAnsi="Times New Roman"/>
          <w:sz w:val="28"/>
        </w:rPr>
        <w:t>Network</w:t>
      </w:r>
      <w:proofErr w:type="spellEnd"/>
      <w:r w:rsidRPr="008F5465">
        <w:rPr>
          <w:rFonts w:ascii="Times New Roman" w:hAnsi="Times New Roman"/>
          <w:sz w:val="28"/>
        </w:rPr>
        <w:t xml:space="preserve">» — виртуальная частная сеть, обобщенное название технологий, позволяющих обеспечить одно или несколько сетевых соединений (логическую сеть) поверх другой сети (например, интернет). </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RSTP – «</w:t>
      </w:r>
      <w:proofErr w:type="spellStart"/>
      <w:r w:rsidRPr="008F5465">
        <w:rPr>
          <w:rFonts w:ascii="Times New Roman" w:hAnsi="Times New Roman"/>
          <w:sz w:val="28"/>
        </w:rPr>
        <w:t>Rapid</w:t>
      </w:r>
      <w:proofErr w:type="spellEnd"/>
      <w:r w:rsidRPr="008F5465">
        <w:rPr>
          <w:rFonts w:ascii="Times New Roman" w:hAnsi="Times New Roman"/>
          <w:sz w:val="28"/>
        </w:rPr>
        <w:t xml:space="preserve"> </w:t>
      </w:r>
      <w:proofErr w:type="spellStart"/>
      <w:r w:rsidRPr="008F5465">
        <w:rPr>
          <w:rFonts w:ascii="Times New Roman" w:hAnsi="Times New Roman"/>
          <w:sz w:val="28"/>
        </w:rPr>
        <w:t>Spanning</w:t>
      </w:r>
      <w:proofErr w:type="spellEnd"/>
      <w:r w:rsidRPr="008F5465">
        <w:rPr>
          <w:rFonts w:ascii="Times New Roman" w:hAnsi="Times New Roman"/>
          <w:sz w:val="28"/>
        </w:rPr>
        <w:t xml:space="preserve"> </w:t>
      </w:r>
      <w:proofErr w:type="spellStart"/>
      <w:r w:rsidRPr="008F5465">
        <w:rPr>
          <w:rFonts w:ascii="Times New Roman" w:hAnsi="Times New Roman"/>
          <w:sz w:val="28"/>
        </w:rPr>
        <w:t>Tree</w:t>
      </w:r>
      <w:proofErr w:type="spellEnd"/>
      <w:r w:rsidRPr="008F5465">
        <w:rPr>
          <w:rFonts w:ascii="Times New Roman" w:hAnsi="Times New Roman"/>
          <w:sz w:val="28"/>
        </w:rPr>
        <w:t xml:space="preserve"> </w:t>
      </w:r>
      <w:proofErr w:type="spellStart"/>
      <w:r w:rsidRPr="008F5465">
        <w:rPr>
          <w:rFonts w:ascii="Times New Roman" w:hAnsi="Times New Roman"/>
          <w:sz w:val="28"/>
        </w:rPr>
        <w:t>Protocol</w:t>
      </w:r>
      <w:proofErr w:type="spellEnd"/>
      <w:r w:rsidRPr="008F5465">
        <w:rPr>
          <w:rFonts w:ascii="Times New Roman" w:hAnsi="Times New Roman"/>
          <w:sz w:val="28"/>
        </w:rPr>
        <w:t>» – быстрый протокол разворачивающегося дерева;</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HTTP – </w:t>
      </w:r>
      <w:proofErr w:type="spellStart"/>
      <w:r w:rsidRPr="008F5465">
        <w:rPr>
          <w:rFonts w:ascii="Times New Roman" w:hAnsi="Times New Roman"/>
          <w:sz w:val="28"/>
        </w:rPr>
        <w:t>Hyper-Text</w:t>
      </w:r>
      <w:proofErr w:type="spellEnd"/>
      <w:r w:rsidRPr="008F5465">
        <w:rPr>
          <w:rFonts w:ascii="Times New Roman" w:hAnsi="Times New Roman"/>
          <w:sz w:val="28"/>
        </w:rPr>
        <w:t xml:space="preserve"> </w:t>
      </w:r>
      <w:proofErr w:type="spellStart"/>
      <w:r w:rsidRPr="008F5465">
        <w:rPr>
          <w:rFonts w:ascii="Times New Roman" w:hAnsi="Times New Roman"/>
          <w:sz w:val="28"/>
        </w:rPr>
        <w:t>Transmission</w:t>
      </w:r>
      <w:proofErr w:type="spellEnd"/>
      <w:r w:rsidRPr="008F5465">
        <w:rPr>
          <w:rFonts w:ascii="Times New Roman" w:hAnsi="Times New Roman"/>
          <w:sz w:val="28"/>
        </w:rPr>
        <w:t xml:space="preserve"> </w:t>
      </w:r>
      <w:proofErr w:type="spellStart"/>
      <w:r w:rsidRPr="008F5465">
        <w:rPr>
          <w:rFonts w:ascii="Times New Roman" w:hAnsi="Times New Roman"/>
          <w:sz w:val="28"/>
        </w:rPr>
        <w:t>Protocol</w:t>
      </w:r>
      <w:proofErr w:type="spellEnd"/>
      <w:r w:rsidRPr="008F5465">
        <w:rPr>
          <w:rFonts w:ascii="Times New Roman" w:hAnsi="Times New Roman"/>
          <w:sz w:val="28"/>
        </w:rPr>
        <w:t xml:space="preserve"> – протокол прикладного уровня передачи данных;  </w:t>
      </w:r>
    </w:p>
    <w:p w:rsidR="008F5465" w:rsidRPr="008F5465" w:rsidRDefault="008F5465" w:rsidP="008F5465">
      <w:pPr>
        <w:spacing w:after="0" w:line="240" w:lineRule="auto"/>
        <w:rPr>
          <w:rFonts w:ascii="Times New Roman" w:hAnsi="Times New Roman"/>
          <w:sz w:val="28"/>
        </w:rPr>
      </w:pPr>
      <w:proofErr w:type="spellStart"/>
      <w:r w:rsidRPr="008F5465">
        <w:rPr>
          <w:rFonts w:ascii="Times New Roman" w:hAnsi="Times New Roman"/>
          <w:sz w:val="28"/>
        </w:rPr>
        <w:t>Telnet</w:t>
      </w:r>
      <w:proofErr w:type="spellEnd"/>
      <w:r w:rsidRPr="008F5465">
        <w:rPr>
          <w:rFonts w:ascii="Times New Roman" w:hAnsi="Times New Roman"/>
          <w:sz w:val="28"/>
        </w:rPr>
        <w:t xml:space="preserve"> – </w:t>
      </w:r>
      <w:proofErr w:type="spellStart"/>
      <w:r w:rsidRPr="008F5465">
        <w:rPr>
          <w:rFonts w:ascii="Times New Roman" w:hAnsi="Times New Roman"/>
          <w:sz w:val="28"/>
        </w:rPr>
        <w:t>TELecommunication</w:t>
      </w:r>
      <w:proofErr w:type="spellEnd"/>
      <w:r w:rsidRPr="008F5465">
        <w:rPr>
          <w:rFonts w:ascii="Times New Roman" w:hAnsi="Times New Roman"/>
          <w:sz w:val="28"/>
        </w:rPr>
        <w:t xml:space="preserve"> </w:t>
      </w:r>
      <w:proofErr w:type="spellStart"/>
      <w:r w:rsidRPr="008F5465">
        <w:rPr>
          <w:rFonts w:ascii="Times New Roman" w:hAnsi="Times New Roman"/>
          <w:sz w:val="28"/>
        </w:rPr>
        <w:t>NETwork</w:t>
      </w:r>
      <w:proofErr w:type="spellEnd"/>
      <w:r w:rsidRPr="008F5465">
        <w:rPr>
          <w:rFonts w:ascii="Times New Roman" w:hAnsi="Times New Roman"/>
          <w:sz w:val="28"/>
        </w:rPr>
        <w:t xml:space="preserve"> – сетевой протокол для реализации текстового интерфейса по сети (в современной форме — при помощи транспорта TCP). Название «</w:t>
      </w:r>
      <w:proofErr w:type="spellStart"/>
      <w:r w:rsidRPr="008F5465">
        <w:rPr>
          <w:rFonts w:ascii="Times New Roman" w:hAnsi="Times New Roman"/>
          <w:sz w:val="28"/>
        </w:rPr>
        <w:t>telnet</w:t>
      </w:r>
      <w:proofErr w:type="spellEnd"/>
      <w:r w:rsidRPr="008F5465">
        <w:rPr>
          <w:rFonts w:ascii="Times New Roman" w:hAnsi="Times New Roman"/>
          <w:sz w:val="28"/>
        </w:rPr>
        <w:t>» имеют также некоторые утилиты, реализующие клиентскую часть протокола;</w:t>
      </w:r>
    </w:p>
    <w:p w:rsidR="008F5465" w:rsidRPr="008F5465" w:rsidRDefault="008F5465" w:rsidP="008F5465">
      <w:pPr>
        <w:spacing w:after="0" w:line="240" w:lineRule="auto"/>
        <w:rPr>
          <w:rFonts w:ascii="Times New Roman" w:hAnsi="Times New Roman"/>
          <w:sz w:val="28"/>
        </w:rPr>
      </w:pPr>
      <w:proofErr w:type="gramStart"/>
      <w:r w:rsidRPr="008F5465">
        <w:rPr>
          <w:rFonts w:ascii="Times New Roman" w:hAnsi="Times New Roman"/>
          <w:sz w:val="28"/>
        </w:rPr>
        <w:t xml:space="preserve">SNMP – </w:t>
      </w:r>
      <w:proofErr w:type="spellStart"/>
      <w:r w:rsidRPr="008F5465">
        <w:rPr>
          <w:rFonts w:ascii="Times New Roman" w:hAnsi="Times New Roman"/>
          <w:sz w:val="28"/>
        </w:rPr>
        <w:t>Simple</w:t>
      </w:r>
      <w:proofErr w:type="spellEnd"/>
      <w:r w:rsidRPr="008F5465">
        <w:rPr>
          <w:rFonts w:ascii="Times New Roman" w:hAnsi="Times New Roman"/>
          <w:sz w:val="28"/>
        </w:rPr>
        <w:t xml:space="preserve"> </w:t>
      </w:r>
      <w:proofErr w:type="spellStart"/>
      <w:r w:rsidRPr="008F5465">
        <w:rPr>
          <w:rFonts w:ascii="Times New Roman" w:hAnsi="Times New Roman"/>
          <w:sz w:val="28"/>
        </w:rPr>
        <w:t>Network</w:t>
      </w:r>
      <w:proofErr w:type="spellEnd"/>
      <w:r w:rsidRPr="008F5465">
        <w:rPr>
          <w:rFonts w:ascii="Times New Roman" w:hAnsi="Times New Roman"/>
          <w:sz w:val="28"/>
        </w:rPr>
        <w:t xml:space="preserve"> </w:t>
      </w:r>
      <w:proofErr w:type="spellStart"/>
      <w:r w:rsidRPr="008F5465">
        <w:rPr>
          <w:rFonts w:ascii="Times New Roman" w:hAnsi="Times New Roman"/>
          <w:sz w:val="28"/>
        </w:rPr>
        <w:t>Management</w:t>
      </w:r>
      <w:proofErr w:type="spellEnd"/>
      <w:r w:rsidRPr="008F5465">
        <w:rPr>
          <w:rFonts w:ascii="Times New Roman" w:hAnsi="Times New Roman"/>
          <w:sz w:val="28"/>
        </w:rPr>
        <w:t xml:space="preserve"> </w:t>
      </w:r>
      <w:proofErr w:type="spellStart"/>
      <w:r w:rsidRPr="008F5465">
        <w:rPr>
          <w:rFonts w:ascii="Times New Roman" w:hAnsi="Times New Roman"/>
          <w:sz w:val="28"/>
        </w:rPr>
        <w:t>Protocol</w:t>
      </w:r>
      <w:proofErr w:type="spellEnd"/>
      <w:r w:rsidRPr="008F5465">
        <w:rPr>
          <w:rFonts w:ascii="Times New Roman" w:hAnsi="Times New Roman"/>
          <w:sz w:val="28"/>
        </w:rPr>
        <w:t xml:space="preserve"> – протокол простого управления сетями) — протокол управления сетями связи;</w:t>
      </w:r>
      <w:proofErr w:type="gramEnd"/>
    </w:p>
    <w:p w:rsidR="008F5465" w:rsidRPr="008F5465" w:rsidRDefault="008F5465" w:rsidP="008F5465">
      <w:pPr>
        <w:spacing w:after="0" w:line="240" w:lineRule="auto"/>
        <w:rPr>
          <w:rFonts w:ascii="Times New Roman" w:hAnsi="Times New Roman"/>
          <w:sz w:val="28"/>
          <w:lang w:val="en-US"/>
        </w:rPr>
      </w:pPr>
      <w:proofErr w:type="spellStart"/>
      <w:r w:rsidRPr="008F5465">
        <w:rPr>
          <w:rFonts w:ascii="Times New Roman" w:hAnsi="Times New Roman"/>
          <w:sz w:val="28"/>
          <w:lang w:val="en-US"/>
        </w:rPr>
        <w:t>QoS</w:t>
      </w:r>
      <w:proofErr w:type="spellEnd"/>
      <w:r w:rsidRPr="008F5465">
        <w:rPr>
          <w:rFonts w:ascii="Times New Roman" w:hAnsi="Times New Roman"/>
          <w:sz w:val="28"/>
          <w:lang w:val="en-US"/>
        </w:rPr>
        <w:t xml:space="preserve"> – Quality of Service – </w:t>
      </w:r>
      <w:r w:rsidRPr="008F5465">
        <w:rPr>
          <w:rFonts w:ascii="Times New Roman" w:hAnsi="Times New Roman"/>
          <w:sz w:val="28"/>
        </w:rPr>
        <w:t>качество</w:t>
      </w:r>
      <w:r w:rsidRPr="008F5465">
        <w:rPr>
          <w:rFonts w:ascii="Times New Roman" w:hAnsi="Times New Roman"/>
          <w:sz w:val="28"/>
          <w:lang w:val="en-US"/>
        </w:rPr>
        <w:t xml:space="preserve"> </w:t>
      </w:r>
      <w:r w:rsidRPr="008F5465">
        <w:rPr>
          <w:rFonts w:ascii="Times New Roman" w:hAnsi="Times New Roman"/>
          <w:sz w:val="28"/>
        </w:rPr>
        <w:t>обслуживания</w:t>
      </w:r>
      <w:r w:rsidRPr="008F5465">
        <w:rPr>
          <w:rFonts w:ascii="Times New Roman" w:hAnsi="Times New Roman"/>
          <w:sz w:val="28"/>
          <w:lang w:val="en-US"/>
        </w:rPr>
        <w:t>;</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SSH – </w:t>
      </w:r>
      <w:proofErr w:type="spellStart"/>
      <w:r w:rsidRPr="008F5465">
        <w:rPr>
          <w:rFonts w:ascii="Times New Roman" w:hAnsi="Times New Roman"/>
          <w:sz w:val="28"/>
        </w:rPr>
        <w:t>Secure</w:t>
      </w:r>
      <w:proofErr w:type="spellEnd"/>
      <w:r w:rsidRPr="008F5465">
        <w:rPr>
          <w:rFonts w:ascii="Times New Roman" w:hAnsi="Times New Roman"/>
          <w:sz w:val="28"/>
        </w:rPr>
        <w:t xml:space="preserve"> </w:t>
      </w:r>
      <w:proofErr w:type="spellStart"/>
      <w:r w:rsidRPr="008F5465">
        <w:rPr>
          <w:rFonts w:ascii="Times New Roman" w:hAnsi="Times New Roman"/>
          <w:sz w:val="28"/>
        </w:rPr>
        <w:t>Shell</w:t>
      </w:r>
      <w:proofErr w:type="spellEnd"/>
      <w:r w:rsidRPr="008F5465">
        <w:rPr>
          <w:rFonts w:ascii="Times New Roman" w:hAnsi="Times New Roman"/>
          <w:sz w:val="28"/>
        </w:rPr>
        <w:t xml:space="preserve"> – «безопасная оболочка» – сетевой протокол прикладного уровня, позволяющий производить удаленное управление операционной системой и </w:t>
      </w:r>
      <w:proofErr w:type="spellStart"/>
      <w:r w:rsidRPr="008F5465">
        <w:rPr>
          <w:rFonts w:ascii="Times New Roman" w:hAnsi="Times New Roman"/>
          <w:sz w:val="28"/>
        </w:rPr>
        <w:t>туннелирование</w:t>
      </w:r>
      <w:proofErr w:type="spellEnd"/>
      <w:r w:rsidRPr="008F5465">
        <w:rPr>
          <w:rFonts w:ascii="Times New Roman" w:hAnsi="Times New Roman"/>
          <w:sz w:val="28"/>
        </w:rPr>
        <w:t xml:space="preserve"> соединений;</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RJ45 - </w:t>
      </w:r>
      <w:proofErr w:type="spellStart"/>
      <w:r w:rsidRPr="008F5465">
        <w:rPr>
          <w:rFonts w:ascii="Times New Roman" w:hAnsi="Times New Roman"/>
          <w:sz w:val="28"/>
        </w:rPr>
        <w:t>Registered</w:t>
      </w:r>
      <w:proofErr w:type="spellEnd"/>
      <w:r w:rsidRPr="008F5465">
        <w:rPr>
          <w:rFonts w:ascii="Times New Roman" w:hAnsi="Times New Roman"/>
          <w:sz w:val="28"/>
        </w:rPr>
        <w:t xml:space="preserve"> </w:t>
      </w:r>
      <w:proofErr w:type="spellStart"/>
      <w:r w:rsidRPr="008F5465">
        <w:rPr>
          <w:rFonts w:ascii="Times New Roman" w:hAnsi="Times New Roman"/>
          <w:sz w:val="28"/>
        </w:rPr>
        <w:t>jack</w:t>
      </w:r>
      <w:proofErr w:type="spellEnd"/>
      <w:r w:rsidRPr="008F5465">
        <w:rPr>
          <w:rFonts w:ascii="Times New Roman" w:hAnsi="Times New Roman"/>
          <w:sz w:val="28"/>
        </w:rPr>
        <w:t xml:space="preserve"> #45 - стандартизированный физический интерфейс, используемый для соединения телекоммуникационного оборудования в сетях </w:t>
      </w:r>
      <w:proofErr w:type="spellStart"/>
      <w:r w:rsidRPr="008F5465">
        <w:rPr>
          <w:rFonts w:ascii="Times New Roman" w:hAnsi="Times New Roman"/>
          <w:sz w:val="28"/>
        </w:rPr>
        <w:t>Ethernet</w:t>
      </w:r>
      <w:proofErr w:type="spellEnd"/>
      <w:r w:rsidRPr="008F5465">
        <w:rPr>
          <w:rFonts w:ascii="Times New Roman" w:hAnsi="Times New Roman"/>
          <w:sz w:val="28"/>
        </w:rPr>
        <w:t>;</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SFP – «</w:t>
      </w:r>
      <w:proofErr w:type="spellStart"/>
      <w:r w:rsidRPr="008F5465">
        <w:rPr>
          <w:rFonts w:ascii="Times New Roman" w:hAnsi="Times New Roman"/>
          <w:sz w:val="28"/>
        </w:rPr>
        <w:t>Small</w:t>
      </w:r>
      <w:proofErr w:type="spellEnd"/>
      <w:r w:rsidRPr="008F5465">
        <w:rPr>
          <w:rFonts w:ascii="Times New Roman" w:hAnsi="Times New Roman"/>
          <w:sz w:val="28"/>
        </w:rPr>
        <w:t xml:space="preserve"> </w:t>
      </w:r>
      <w:proofErr w:type="spellStart"/>
      <w:r w:rsidRPr="008F5465">
        <w:rPr>
          <w:rFonts w:ascii="Times New Roman" w:hAnsi="Times New Roman"/>
          <w:sz w:val="28"/>
        </w:rPr>
        <w:t>Form-factor</w:t>
      </w:r>
      <w:proofErr w:type="spellEnd"/>
      <w:r w:rsidRPr="008F5465">
        <w:rPr>
          <w:rFonts w:ascii="Times New Roman" w:hAnsi="Times New Roman"/>
          <w:sz w:val="28"/>
        </w:rPr>
        <w:t xml:space="preserve"> </w:t>
      </w:r>
      <w:proofErr w:type="spellStart"/>
      <w:r w:rsidRPr="008F5465">
        <w:rPr>
          <w:rFonts w:ascii="Times New Roman" w:hAnsi="Times New Roman"/>
          <w:sz w:val="28"/>
        </w:rPr>
        <w:t>Pluggable</w:t>
      </w:r>
      <w:proofErr w:type="spellEnd"/>
      <w:r w:rsidRPr="008F5465">
        <w:rPr>
          <w:rFonts w:ascii="Times New Roman" w:hAnsi="Times New Roman"/>
          <w:sz w:val="28"/>
        </w:rPr>
        <w:t>» – формат компактного оптического приемопередатчика;</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STP - «</w:t>
      </w:r>
      <w:proofErr w:type="spellStart"/>
      <w:r w:rsidRPr="008F5465">
        <w:rPr>
          <w:rFonts w:ascii="Times New Roman" w:hAnsi="Times New Roman"/>
          <w:sz w:val="28"/>
        </w:rPr>
        <w:t>Spanning</w:t>
      </w:r>
      <w:proofErr w:type="spellEnd"/>
      <w:r w:rsidRPr="008F5465">
        <w:rPr>
          <w:rFonts w:ascii="Times New Roman" w:hAnsi="Times New Roman"/>
          <w:sz w:val="28"/>
        </w:rPr>
        <w:t xml:space="preserve"> </w:t>
      </w:r>
      <w:proofErr w:type="spellStart"/>
      <w:r w:rsidRPr="008F5465">
        <w:rPr>
          <w:rFonts w:ascii="Times New Roman" w:hAnsi="Times New Roman"/>
          <w:sz w:val="28"/>
        </w:rPr>
        <w:t>Tree</w:t>
      </w:r>
      <w:proofErr w:type="spellEnd"/>
      <w:r w:rsidRPr="008F5465">
        <w:rPr>
          <w:rFonts w:ascii="Times New Roman" w:hAnsi="Times New Roman"/>
          <w:sz w:val="28"/>
        </w:rPr>
        <w:t xml:space="preserve"> </w:t>
      </w:r>
      <w:proofErr w:type="spellStart"/>
      <w:r w:rsidRPr="008F5465">
        <w:rPr>
          <w:rFonts w:ascii="Times New Roman" w:hAnsi="Times New Roman"/>
          <w:sz w:val="28"/>
        </w:rPr>
        <w:t>Protocol</w:t>
      </w:r>
      <w:proofErr w:type="spellEnd"/>
      <w:r w:rsidRPr="008F5465">
        <w:rPr>
          <w:rFonts w:ascii="Times New Roman" w:hAnsi="Times New Roman"/>
          <w:sz w:val="28"/>
        </w:rPr>
        <w:t>» - протокол защиты и устранения петель в ЛВС;</w:t>
      </w:r>
    </w:p>
    <w:p w:rsidR="008F5465" w:rsidRPr="008F5465" w:rsidRDefault="008F5465" w:rsidP="008F5465">
      <w:pPr>
        <w:spacing w:after="0" w:line="240" w:lineRule="auto"/>
        <w:rPr>
          <w:rFonts w:ascii="Times New Roman" w:hAnsi="Times New Roman"/>
          <w:sz w:val="28"/>
        </w:rPr>
      </w:pPr>
      <w:proofErr w:type="spellStart"/>
      <w:r w:rsidRPr="008F5465">
        <w:rPr>
          <w:rFonts w:ascii="Times New Roman" w:hAnsi="Times New Roman"/>
          <w:sz w:val="28"/>
        </w:rPr>
        <w:t>PoE</w:t>
      </w:r>
      <w:proofErr w:type="spellEnd"/>
      <w:r w:rsidRPr="008F5465">
        <w:rPr>
          <w:rFonts w:ascii="Times New Roman" w:hAnsi="Times New Roman"/>
          <w:sz w:val="28"/>
        </w:rPr>
        <w:t>- (</w:t>
      </w:r>
      <w:proofErr w:type="spellStart"/>
      <w:r w:rsidRPr="008F5465">
        <w:rPr>
          <w:rFonts w:ascii="Times New Roman" w:hAnsi="Times New Roman"/>
          <w:sz w:val="28"/>
        </w:rPr>
        <w:t>Power</w:t>
      </w:r>
      <w:proofErr w:type="spellEnd"/>
      <w:r w:rsidRPr="008F5465">
        <w:rPr>
          <w:rFonts w:ascii="Times New Roman" w:hAnsi="Times New Roman"/>
          <w:sz w:val="28"/>
        </w:rPr>
        <w:t xml:space="preserve"> </w:t>
      </w:r>
      <w:proofErr w:type="spellStart"/>
      <w:r w:rsidRPr="008F5465">
        <w:rPr>
          <w:rFonts w:ascii="Times New Roman" w:hAnsi="Times New Roman"/>
          <w:sz w:val="28"/>
        </w:rPr>
        <w:t>over</w:t>
      </w:r>
      <w:proofErr w:type="spellEnd"/>
      <w:r w:rsidRPr="008F5465">
        <w:rPr>
          <w:rFonts w:ascii="Times New Roman" w:hAnsi="Times New Roman"/>
          <w:sz w:val="28"/>
        </w:rPr>
        <w:t xml:space="preserve"> </w:t>
      </w:r>
      <w:proofErr w:type="spellStart"/>
      <w:r w:rsidRPr="008F5465">
        <w:rPr>
          <w:rFonts w:ascii="Times New Roman" w:hAnsi="Times New Roman"/>
          <w:sz w:val="28"/>
        </w:rPr>
        <w:t>Ethernet</w:t>
      </w:r>
      <w:proofErr w:type="spellEnd"/>
      <w:r w:rsidRPr="008F5465">
        <w:rPr>
          <w:rFonts w:ascii="Times New Roman" w:hAnsi="Times New Roman"/>
          <w:sz w:val="28"/>
        </w:rPr>
        <w:t xml:space="preserve">) — технология, позволяющая передавать удаленному устройству электрическую энергию вместе с данными, через стандартную витую пару в сети </w:t>
      </w:r>
      <w:proofErr w:type="spellStart"/>
      <w:r w:rsidRPr="008F5465">
        <w:rPr>
          <w:rFonts w:ascii="Times New Roman" w:hAnsi="Times New Roman"/>
          <w:sz w:val="28"/>
        </w:rPr>
        <w:t>Ethernet</w:t>
      </w:r>
      <w:proofErr w:type="spellEnd"/>
      <w:r w:rsidRPr="008F5465">
        <w:rPr>
          <w:rFonts w:ascii="Times New Roman" w:hAnsi="Times New Roman"/>
          <w:sz w:val="28"/>
        </w:rPr>
        <w:t>. Данная технология предназначается для IP-телефонии, точек доступа беспроводных сетей, IP-камер, сетевых концентраторов и других устройств, к которым нежелательно или невозможно проводить отдельный электрический кабель.</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RU - «</w:t>
      </w:r>
      <w:proofErr w:type="spellStart"/>
      <w:r w:rsidRPr="008F5465">
        <w:rPr>
          <w:rFonts w:ascii="Times New Roman" w:hAnsi="Times New Roman"/>
          <w:sz w:val="28"/>
        </w:rPr>
        <w:t>Rack</w:t>
      </w:r>
      <w:proofErr w:type="spellEnd"/>
      <w:r w:rsidRPr="008F5465">
        <w:rPr>
          <w:rFonts w:ascii="Times New Roman" w:hAnsi="Times New Roman"/>
          <w:sz w:val="28"/>
        </w:rPr>
        <w:t xml:space="preserve"> </w:t>
      </w:r>
      <w:proofErr w:type="spellStart"/>
      <w:r w:rsidRPr="008F5465">
        <w:rPr>
          <w:rFonts w:ascii="Times New Roman" w:hAnsi="Times New Roman"/>
          <w:sz w:val="28"/>
        </w:rPr>
        <w:t>Unit</w:t>
      </w:r>
      <w:proofErr w:type="spellEnd"/>
      <w:r w:rsidRPr="008F5465">
        <w:rPr>
          <w:rFonts w:ascii="Times New Roman" w:hAnsi="Times New Roman"/>
          <w:sz w:val="28"/>
        </w:rPr>
        <w:t>» - единица измерения высоты устройства в серверной стойке или шкафу;</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SYSLOG - «</w:t>
      </w:r>
      <w:proofErr w:type="spellStart"/>
      <w:r w:rsidRPr="008F5465">
        <w:rPr>
          <w:rFonts w:ascii="Times New Roman" w:hAnsi="Times New Roman"/>
          <w:sz w:val="28"/>
        </w:rPr>
        <w:t>System</w:t>
      </w:r>
      <w:proofErr w:type="spellEnd"/>
      <w:r w:rsidRPr="008F5465">
        <w:rPr>
          <w:rFonts w:ascii="Times New Roman" w:hAnsi="Times New Roman"/>
          <w:sz w:val="28"/>
        </w:rPr>
        <w:t xml:space="preserve"> </w:t>
      </w:r>
      <w:proofErr w:type="spellStart"/>
      <w:r w:rsidRPr="008F5465">
        <w:rPr>
          <w:rFonts w:ascii="Times New Roman" w:hAnsi="Times New Roman"/>
          <w:sz w:val="28"/>
        </w:rPr>
        <w:t>Logging</w:t>
      </w:r>
      <w:proofErr w:type="spellEnd"/>
      <w:r w:rsidRPr="008F5465">
        <w:rPr>
          <w:rFonts w:ascii="Times New Roman" w:hAnsi="Times New Roman"/>
          <w:sz w:val="28"/>
        </w:rPr>
        <w:t>» - стандарт отправки системных сообщений о происходящих событиях на устройстве;</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RADIUS - «</w:t>
      </w:r>
      <w:proofErr w:type="spellStart"/>
      <w:r w:rsidRPr="008F5465">
        <w:rPr>
          <w:rFonts w:ascii="Times New Roman" w:hAnsi="Times New Roman"/>
          <w:sz w:val="28"/>
        </w:rPr>
        <w:t>Remote</w:t>
      </w:r>
      <w:proofErr w:type="spellEnd"/>
      <w:r w:rsidRPr="008F5465">
        <w:rPr>
          <w:rFonts w:ascii="Times New Roman" w:hAnsi="Times New Roman"/>
          <w:sz w:val="28"/>
        </w:rPr>
        <w:t xml:space="preserve"> </w:t>
      </w:r>
      <w:proofErr w:type="spellStart"/>
      <w:r w:rsidRPr="008F5465">
        <w:rPr>
          <w:rFonts w:ascii="Times New Roman" w:hAnsi="Times New Roman"/>
          <w:sz w:val="28"/>
        </w:rPr>
        <w:t>Authentication</w:t>
      </w:r>
      <w:proofErr w:type="spellEnd"/>
      <w:r w:rsidRPr="008F5465">
        <w:rPr>
          <w:rFonts w:ascii="Times New Roman" w:hAnsi="Times New Roman"/>
          <w:sz w:val="28"/>
        </w:rPr>
        <w:t xml:space="preserve"> </w:t>
      </w:r>
      <w:proofErr w:type="spellStart"/>
      <w:r w:rsidRPr="008F5465">
        <w:rPr>
          <w:rFonts w:ascii="Times New Roman" w:hAnsi="Times New Roman"/>
          <w:sz w:val="28"/>
        </w:rPr>
        <w:t>in</w:t>
      </w:r>
      <w:proofErr w:type="spellEnd"/>
      <w:r w:rsidRPr="008F5465">
        <w:rPr>
          <w:rFonts w:ascii="Times New Roman" w:hAnsi="Times New Roman"/>
          <w:sz w:val="28"/>
        </w:rPr>
        <w:t xml:space="preserve"> </w:t>
      </w:r>
      <w:proofErr w:type="spellStart"/>
      <w:r w:rsidRPr="008F5465">
        <w:rPr>
          <w:rFonts w:ascii="Times New Roman" w:hAnsi="Times New Roman"/>
          <w:sz w:val="28"/>
        </w:rPr>
        <w:t>Dial-In</w:t>
      </w:r>
      <w:proofErr w:type="spellEnd"/>
      <w:r w:rsidRPr="008F5465">
        <w:rPr>
          <w:rFonts w:ascii="Times New Roman" w:hAnsi="Times New Roman"/>
          <w:sz w:val="28"/>
        </w:rPr>
        <w:t xml:space="preserve"> </w:t>
      </w:r>
      <w:proofErr w:type="spellStart"/>
      <w:r w:rsidRPr="008F5465">
        <w:rPr>
          <w:rFonts w:ascii="Times New Roman" w:hAnsi="Times New Roman"/>
          <w:sz w:val="28"/>
        </w:rPr>
        <w:t>User</w:t>
      </w:r>
      <w:proofErr w:type="spellEnd"/>
      <w:r w:rsidRPr="008F5465">
        <w:rPr>
          <w:rFonts w:ascii="Times New Roman" w:hAnsi="Times New Roman"/>
          <w:sz w:val="28"/>
        </w:rPr>
        <w:t xml:space="preserve"> </w:t>
      </w:r>
      <w:proofErr w:type="spellStart"/>
      <w:r w:rsidRPr="008F5465">
        <w:rPr>
          <w:rFonts w:ascii="Times New Roman" w:hAnsi="Times New Roman"/>
          <w:sz w:val="28"/>
        </w:rPr>
        <w:t>Service</w:t>
      </w:r>
      <w:proofErr w:type="spellEnd"/>
      <w:r w:rsidRPr="008F5465">
        <w:rPr>
          <w:rFonts w:ascii="Times New Roman" w:hAnsi="Times New Roman"/>
          <w:sz w:val="28"/>
        </w:rPr>
        <w:t>» - протокол описывающий аутентификацию, авторизацию и сбор сведений об использованных ресурсах конечными пользователями ЛВС;</w:t>
      </w:r>
    </w:p>
    <w:p w:rsidR="008F5465" w:rsidRPr="008F5465" w:rsidRDefault="008F5465" w:rsidP="008F5465">
      <w:pPr>
        <w:spacing w:after="0" w:line="240" w:lineRule="auto"/>
        <w:rPr>
          <w:rFonts w:ascii="Times New Roman" w:hAnsi="Times New Roman"/>
          <w:sz w:val="28"/>
          <w:lang w:val="en-US"/>
        </w:rPr>
      </w:pPr>
      <w:r w:rsidRPr="008F5465">
        <w:rPr>
          <w:rFonts w:ascii="Times New Roman" w:hAnsi="Times New Roman"/>
          <w:sz w:val="28"/>
          <w:lang w:val="en-US"/>
        </w:rPr>
        <w:t xml:space="preserve">TACACS+ - «Terminal Access Controller Access Control System plus» - </w:t>
      </w:r>
      <w:r w:rsidRPr="008F5465">
        <w:rPr>
          <w:rFonts w:ascii="Times New Roman" w:hAnsi="Times New Roman"/>
          <w:sz w:val="28"/>
        </w:rPr>
        <w:t>сеансовый</w:t>
      </w:r>
      <w:r w:rsidRPr="008F5465">
        <w:rPr>
          <w:rFonts w:ascii="Times New Roman" w:hAnsi="Times New Roman"/>
          <w:sz w:val="28"/>
          <w:lang w:val="en-US"/>
        </w:rPr>
        <w:t xml:space="preserve"> </w:t>
      </w:r>
      <w:r w:rsidRPr="008F5465">
        <w:rPr>
          <w:rFonts w:ascii="Times New Roman" w:hAnsi="Times New Roman"/>
          <w:sz w:val="28"/>
        </w:rPr>
        <w:t>протокол</w:t>
      </w:r>
      <w:r w:rsidRPr="008F5465">
        <w:rPr>
          <w:rFonts w:ascii="Times New Roman" w:hAnsi="Times New Roman"/>
          <w:sz w:val="28"/>
          <w:lang w:val="en-US"/>
        </w:rPr>
        <w:t xml:space="preserve"> </w:t>
      </w:r>
      <w:r w:rsidRPr="008F5465">
        <w:rPr>
          <w:rFonts w:ascii="Times New Roman" w:hAnsi="Times New Roman"/>
          <w:sz w:val="28"/>
        </w:rPr>
        <w:t>управления</w:t>
      </w:r>
      <w:r w:rsidRPr="008F5465">
        <w:rPr>
          <w:rFonts w:ascii="Times New Roman" w:hAnsi="Times New Roman"/>
          <w:sz w:val="28"/>
          <w:lang w:val="en-US"/>
        </w:rPr>
        <w:t xml:space="preserve"> </w:t>
      </w:r>
      <w:r w:rsidRPr="008F5465">
        <w:rPr>
          <w:rFonts w:ascii="Times New Roman" w:hAnsi="Times New Roman"/>
          <w:sz w:val="28"/>
        </w:rPr>
        <w:t>доступом</w:t>
      </w:r>
      <w:r w:rsidRPr="008F5465">
        <w:rPr>
          <w:rFonts w:ascii="Times New Roman" w:hAnsi="Times New Roman"/>
          <w:sz w:val="28"/>
          <w:lang w:val="en-US"/>
        </w:rPr>
        <w:t>;</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MAC - «</w:t>
      </w:r>
      <w:proofErr w:type="spellStart"/>
      <w:r w:rsidRPr="008F5465">
        <w:rPr>
          <w:rFonts w:ascii="Times New Roman" w:hAnsi="Times New Roman"/>
          <w:sz w:val="28"/>
        </w:rPr>
        <w:t>Media</w:t>
      </w:r>
      <w:proofErr w:type="spellEnd"/>
      <w:r w:rsidRPr="008F5465">
        <w:rPr>
          <w:rFonts w:ascii="Times New Roman" w:hAnsi="Times New Roman"/>
          <w:sz w:val="28"/>
        </w:rPr>
        <w:t xml:space="preserve"> </w:t>
      </w:r>
      <w:proofErr w:type="spellStart"/>
      <w:r w:rsidRPr="008F5465">
        <w:rPr>
          <w:rFonts w:ascii="Times New Roman" w:hAnsi="Times New Roman"/>
          <w:sz w:val="28"/>
        </w:rPr>
        <w:t>Access</w:t>
      </w:r>
      <w:proofErr w:type="spellEnd"/>
      <w:r w:rsidRPr="008F5465">
        <w:rPr>
          <w:rFonts w:ascii="Times New Roman" w:hAnsi="Times New Roman"/>
          <w:sz w:val="28"/>
        </w:rPr>
        <w:t xml:space="preserve"> </w:t>
      </w:r>
      <w:proofErr w:type="spellStart"/>
      <w:r w:rsidRPr="008F5465">
        <w:rPr>
          <w:rFonts w:ascii="Times New Roman" w:hAnsi="Times New Roman"/>
          <w:sz w:val="28"/>
        </w:rPr>
        <w:t>Control</w:t>
      </w:r>
      <w:proofErr w:type="spellEnd"/>
      <w:r w:rsidRPr="008F5465">
        <w:rPr>
          <w:rFonts w:ascii="Times New Roman" w:hAnsi="Times New Roman"/>
          <w:sz w:val="28"/>
        </w:rPr>
        <w:t xml:space="preserve">» - физический адрес устройства, уникальный идентификатор, присваиваемый каждой единице оборудования сетей </w:t>
      </w:r>
      <w:proofErr w:type="spellStart"/>
      <w:r w:rsidRPr="008F5465">
        <w:rPr>
          <w:rFonts w:ascii="Times New Roman" w:hAnsi="Times New Roman"/>
          <w:sz w:val="28"/>
        </w:rPr>
        <w:t>Ethernet</w:t>
      </w:r>
      <w:proofErr w:type="spellEnd"/>
      <w:r w:rsidRPr="008F5465">
        <w:rPr>
          <w:rFonts w:ascii="Times New Roman" w:hAnsi="Times New Roman"/>
          <w:sz w:val="28"/>
        </w:rPr>
        <w:t>;</w:t>
      </w:r>
    </w:p>
    <w:p w:rsidR="008F5465" w:rsidRPr="008F5465" w:rsidRDefault="008F5465" w:rsidP="008F5465">
      <w:pPr>
        <w:spacing w:after="0" w:line="240" w:lineRule="auto"/>
        <w:rPr>
          <w:rFonts w:ascii="Times New Roman" w:hAnsi="Times New Roman"/>
          <w:sz w:val="28"/>
          <w:lang w:val="en-US"/>
        </w:rPr>
      </w:pPr>
      <w:r w:rsidRPr="008F5465">
        <w:rPr>
          <w:rFonts w:ascii="Times New Roman" w:hAnsi="Times New Roman"/>
          <w:sz w:val="28"/>
          <w:lang w:val="en-US"/>
        </w:rPr>
        <w:t xml:space="preserve">ARP - «Address Resolution Protocol» - </w:t>
      </w:r>
      <w:r w:rsidRPr="008F5465">
        <w:rPr>
          <w:rFonts w:ascii="Times New Roman" w:hAnsi="Times New Roman"/>
          <w:sz w:val="28"/>
        </w:rPr>
        <w:t>протокол</w:t>
      </w:r>
      <w:r w:rsidRPr="008F5465">
        <w:rPr>
          <w:rFonts w:ascii="Times New Roman" w:hAnsi="Times New Roman"/>
          <w:sz w:val="28"/>
          <w:lang w:val="en-US"/>
        </w:rPr>
        <w:t xml:space="preserve"> </w:t>
      </w:r>
      <w:r w:rsidRPr="008F5465">
        <w:rPr>
          <w:rFonts w:ascii="Times New Roman" w:hAnsi="Times New Roman"/>
          <w:sz w:val="28"/>
        </w:rPr>
        <w:t>канального</w:t>
      </w:r>
      <w:r w:rsidRPr="008F5465">
        <w:rPr>
          <w:rFonts w:ascii="Times New Roman" w:hAnsi="Times New Roman"/>
          <w:sz w:val="28"/>
          <w:lang w:val="en-US"/>
        </w:rPr>
        <w:t xml:space="preserve"> </w:t>
      </w:r>
      <w:r w:rsidRPr="008F5465">
        <w:rPr>
          <w:rFonts w:ascii="Times New Roman" w:hAnsi="Times New Roman"/>
          <w:sz w:val="28"/>
        </w:rPr>
        <w:t>уровня</w:t>
      </w:r>
      <w:r w:rsidRPr="008F5465">
        <w:rPr>
          <w:rFonts w:ascii="Times New Roman" w:hAnsi="Times New Roman"/>
          <w:sz w:val="28"/>
          <w:lang w:val="en-US"/>
        </w:rPr>
        <w:t>;</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ACL - «</w:t>
      </w:r>
      <w:proofErr w:type="spellStart"/>
      <w:r w:rsidRPr="008F5465">
        <w:rPr>
          <w:rFonts w:ascii="Times New Roman" w:hAnsi="Times New Roman"/>
          <w:sz w:val="28"/>
        </w:rPr>
        <w:t>Access</w:t>
      </w:r>
      <w:proofErr w:type="spellEnd"/>
      <w:r w:rsidRPr="008F5465">
        <w:rPr>
          <w:rFonts w:ascii="Times New Roman" w:hAnsi="Times New Roman"/>
          <w:sz w:val="28"/>
        </w:rPr>
        <w:t xml:space="preserve"> </w:t>
      </w:r>
      <w:proofErr w:type="spellStart"/>
      <w:r w:rsidRPr="008F5465">
        <w:rPr>
          <w:rFonts w:ascii="Times New Roman" w:hAnsi="Times New Roman"/>
          <w:sz w:val="28"/>
        </w:rPr>
        <w:t>Control</w:t>
      </w:r>
      <w:proofErr w:type="spellEnd"/>
      <w:r w:rsidRPr="008F5465">
        <w:rPr>
          <w:rFonts w:ascii="Times New Roman" w:hAnsi="Times New Roman"/>
          <w:sz w:val="28"/>
        </w:rPr>
        <w:t xml:space="preserve"> </w:t>
      </w:r>
      <w:proofErr w:type="spellStart"/>
      <w:r w:rsidRPr="008F5465">
        <w:rPr>
          <w:rFonts w:ascii="Times New Roman" w:hAnsi="Times New Roman"/>
          <w:sz w:val="28"/>
        </w:rPr>
        <w:t>List</w:t>
      </w:r>
      <w:proofErr w:type="spellEnd"/>
      <w:r w:rsidRPr="008F5465">
        <w:rPr>
          <w:rFonts w:ascii="Times New Roman" w:hAnsi="Times New Roman"/>
          <w:sz w:val="28"/>
        </w:rPr>
        <w:t>» - список контроля доступа;</w:t>
      </w:r>
    </w:p>
    <w:p w:rsidR="008F5465" w:rsidRPr="008F5465" w:rsidRDefault="008F5465" w:rsidP="008F5465">
      <w:pPr>
        <w:spacing w:after="0" w:line="240" w:lineRule="auto"/>
        <w:rPr>
          <w:rFonts w:ascii="Times New Roman" w:hAnsi="Times New Roman"/>
          <w:sz w:val="28"/>
        </w:rPr>
      </w:pPr>
      <w:proofErr w:type="spellStart"/>
      <w:r w:rsidRPr="008F5465">
        <w:rPr>
          <w:rFonts w:ascii="Times New Roman" w:hAnsi="Times New Roman"/>
          <w:sz w:val="28"/>
        </w:rPr>
        <w:t>CoS</w:t>
      </w:r>
      <w:proofErr w:type="spellEnd"/>
      <w:r w:rsidRPr="008F5465">
        <w:rPr>
          <w:rFonts w:ascii="Times New Roman" w:hAnsi="Times New Roman"/>
          <w:sz w:val="28"/>
        </w:rPr>
        <w:t xml:space="preserve"> - «</w:t>
      </w:r>
      <w:proofErr w:type="spellStart"/>
      <w:r w:rsidRPr="008F5465">
        <w:rPr>
          <w:rFonts w:ascii="Times New Roman" w:hAnsi="Times New Roman"/>
          <w:sz w:val="28"/>
        </w:rPr>
        <w:t>Class</w:t>
      </w:r>
      <w:proofErr w:type="spellEnd"/>
      <w:r w:rsidRPr="008F5465">
        <w:rPr>
          <w:rFonts w:ascii="Times New Roman" w:hAnsi="Times New Roman"/>
          <w:sz w:val="28"/>
        </w:rPr>
        <w:t xml:space="preserve"> </w:t>
      </w:r>
      <w:proofErr w:type="spellStart"/>
      <w:r w:rsidRPr="008F5465">
        <w:rPr>
          <w:rFonts w:ascii="Times New Roman" w:hAnsi="Times New Roman"/>
          <w:sz w:val="28"/>
        </w:rPr>
        <w:t>of</w:t>
      </w:r>
      <w:proofErr w:type="spellEnd"/>
      <w:r w:rsidRPr="008F5465">
        <w:rPr>
          <w:rFonts w:ascii="Times New Roman" w:hAnsi="Times New Roman"/>
          <w:sz w:val="28"/>
        </w:rPr>
        <w:t xml:space="preserve"> </w:t>
      </w:r>
      <w:proofErr w:type="spellStart"/>
      <w:r w:rsidRPr="008F5465">
        <w:rPr>
          <w:rFonts w:ascii="Times New Roman" w:hAnsi="Times New Roman"/>
          <w:sz w:val="28"/>
        </w:rPr>
        <w:t>service</w:t>
      </w:r>
      <w:proofErr w:type="spellEnd"/>
      <w:r w:rsidRPr="008F5465">
        <w:rPr>
          <w:rFonts w:ascii="Times New Roman" w:hAnsi="Times New Roman"/>
          <w:sz w:val="28"/>
        </w:rPr>
        <w:t>» - 3х битовое поле в тегируемом фрейме описывающее приоритет;</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lastRenderedPageBreak/>
        <w:t>WPA/WPA2 - «</w:t>
      </w:r>
      <w:proofErr w:type="spellStart"/>
      <w:r w:rsidRPr="008F5465">
        <w:rPr>
          <w:rFonts w:ascii="Times New Roman" w:hAnsi="Times New Roman"/>
          <w:sz w:val="28"/>
        </w:rPr>
        <w:t>Wi-Fi</w:t>
      </w:r>
      <w:proofErr w:type="spellEnd"/>
      <w:r w:rsidRPr="008F5465">
        <w:rPr>
          <w:rFonts w:ascii="Times New Roman" w:hAnsi="Times New Roman"/>
          <w:sz w:val="28"/>
        </w:rPr>
        <w:t xml:space="preserve"> </w:t>
      </w:r>
      <w:proofErr w:type="spellStart"/>
      <w:r w:rsidRPr="008F5465">
        <w:rPr>
          <w:rFonts w:ascii="Times New Roman" w:hAnsi="Times New Roman"/>
          <w:sz w:val="28"/>
        </w:rPr>
        <w:t>Protected</w:t>
      </w:r>
      <w:proofErr w:type="spellEnd"/>
      <w:r w:rsidRPr="008F5465">
        <w:rPr>
          <w:rFonts w:ascii="Times New Roman" w:hAnsi="Times New Roman"/>
          <w:sz w:val="28"/>
        </w:rPr>
        <w:t xml:space="preserve"> </w:t>
      </w:r>
      <w:proofErr w:type="spellStart"/>
      <w:r w:rsidRPr="008F5465">
        <w:rPr>
          <w:rFonts w:ascii="Times New Roman" w:hAnsi="Times New Roman"/>
          <w:sz w:val="28"/>
        </w:rPr>
        <w:t>Access</w:t>
      </w:r>
      <w:proofErr w:type="spellEnd"/>
      <w:r w:rsidRPr="008F5465">
        <w:rPr>
          <w:rFonts w:ascii="Times New Roman" w:hAnsi="Times New Roman"/>
          <w:sz w:val="28"/>
        </w:rPr>
        <w:t>» - протокол обеспечения безопасности устройств беспроводной передачи данных;</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SSID - «</w:t>
      </w:r>
      <w:proofErr w:type="spellStart"/>
      <w:r w:rsidRPr="008F5465">
        <w:rPr>
          <w:rFonts w:ascii="Times New Roman" w:hAnsi="Times New Roman"/>
          <w:sz w:val="28"/>
        </w:rPr>
        <w:t>Service</w:t>
      </w:r>
      <w:proofErr w:type="spellEnd"/>
      <w:r w:rsidRPr="008F5465">
        <w:rPr>
          <w:rFonts w:ascii="Times New Roman" w:hAnsi="Times New Roman"/>
          <w:sz w:val="28"/>
        </w:rPr>
        <w:t xml:space="preserve"> </w:t>
      </w:r>
      <w:proofErr w:type="spellStart"/>
      <w:r w:rsidRPr="008F5465">
        <w:rPr>
          <w:rFonts w:ascii="Times New Roman" w:hAnsi="Times New Roman"/>
          <w:sz w:val="28"/>
        </w:rPr>
        <w:t>Set</w:t>
      </w:r>
      <w:proofErr w:type="spellEnd"/>
      <w:r w:rsidRPr="008F5465">
        <w:rPr>
          <w:rFonts w:ascii="Times New Roman" w:hAnsi="Times New Roman"/>
          <w:sz w:val="28"/>
        </w:rPr>
        <w:t xml:space="preserve"> </w:t>
      </w:r>
      <w:proofErr w:type="spellStart"/>
      <w:r w:rsidRPr="008F5465">
        <w:rPr>
          <w:rFonts w:ascii="Times New Roman" w:hAnsi="Times New Roman"/>
          <w:sz w:val="28"/>
        </w:rPr>
        <w:t>Identifier</w:t>
      </w:r>
      <w:proofErr w:type="spellEnd"/>
      <w:r w:rsidRPr="008F5465">
        <w:rPr>
          <w:rFonts w:ascii="Times New Roman" w:hAnsi="Times New Roman"/>
          <w:sz w:val="28"/>
        </w:rPr>
        <w:t>» - идентификатор беспроводной сети, передающийся точкой доступа;</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LWAPP - </w:t>
      </w:r>
      <w:proofErr w:type="spellStart"/>
      <w:r w:rsidRPr="008F5465">
        <w:rPr>
          <w:rFonts w:ascii="Times New Roman" w:hAnsi="Times New Roman"/>
          <w:sz w:val="28"/>
        </w:rPr>
        <w:t>Lightweight</w:t>
      </w:r>
      <w:proofErr w:type="spellEnd"/>
      <w:r w:rsidRPr="008F5465">
        <w:rPr>
          <w:rFonts w:ascii="Times New Roman" w:hAnsi="Times New Roman"/>
          <w:sz w:val="28"/>
        </w:rPr>
        <w:t xml:space="preserve"> </w:t>
      </w:r>
      <w:proofErr w:type="spellStart"/>
      <w:r w:rsidRPr="008F5465">
        <w:rPr>
          <w:rFonts w:ascii="Times New Roman" w:hAnsi="Times New Roman"/>
          <w:sz w:val="28"/>
        </w:rPr>
        <w:t>Access</w:t>
      </w:r>
      <w:proofErr w:type="spellEnd"/>
      <w:r w:rsidRPr="008F5465">
        <w:rPr>
          <w:rFonts w:ascii="Times New Roman" w:hAnsi="Times New Roman"/>
          <w:sz w:val="28"/>
        </w:rPr>
        <w:t xml:space="preserve"> </w:t>
      </w:r>
      <w:proofErr w:type="spellStart"/>
      <w:r w:rsidRPr="008F5465">
        <w:rPr>
          <w:rFonts w:ascii="Times New Roman" w:hAnsi="Times New Roman"/>
          <w:sz w:val="28"/>
        </w:rPr>
        <w:t>Point</w:t>
      </w:r>
      <w:proofErr w:type="spellEnd"/>
      <w:r w:rsidRPr="008F5465">
        <w:rPr>
          <w:rFonts w:ascii="Times New Roman" w:hAnsi="Times New Roman"/>
          <w:sz w:val="28"/>
        </w:rPr>
        <w:t xml:space="preserve"> </w:t>
      </w:r>
      <w:proofErr w:type="spellStart"/>
      <w:r w:rsidRPr="008F5465">
        <w:rPr>
          <w:rFonts w:ascii="Times New Roman" w:hAnsi="Times New Roman"/>
          <w:sz w:val="28"/>
        </w:rPr>
        <w:t>Protocol</w:t>
      </w:r>
      <w:proofErr w:type="spellEnd"/>
      <w:r w:rsidRPr="008F5465">
        <w:rPr>
          <w:rFonts w:ascii="Times New Roman" w:hAnsi="Times New Roman"/>
          <w:sz w:val="28"/>
        </w:rPr>
        <w:t xml:space="preserve"> – протокол контроля беспроводных точек доступа с единого центра управления;</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CAPWAP - </w:t>
      </w:r>
      <w:proofErr w:type="spellStart"/>
      <w:r w:rsidRPr="008F5465">
        <w:rPr>
          <w:rFonts w:ascii="Times New Roman" w:hAnsi="Times New Roman"/>
          <w:sz w:val="28"/>
        </w:rPr>
        <w:t>Control</w:t>
      </w:r>
      <w:proofErr w:type="spellEnd"/>
      <w:r w:rsidRPr="008F5465">
        <w:rPr>
          <w:rFonts w:ascii="Times New Roman" w:hAnsi="Times New Roman"/>
          <w:sz w:val="28"/>
        </w:rPr>
        <w:t xml:space="preserve"> </w:t>
      </w:r>
      <w:proofErr w:type="spellStart"/>
      <w:r w:rsidRPr="008F5465">
        <w:rPr>
          <w:rFonts w:ascii="Times New Roman" w:hAnsi="Times New Roman"/>
          <w:sz w:val="28"/>
        </w:rPr>
        <w:t>and</w:t>
      </w:r>
      <w:proofErr w:type="spellEnd"/>
      <w:r w:rsidRPr="008F5465">
        <w:rPr>
          <w:rFonts w:ascii="Times New Roman" w:hAnsi="Times New Roman"/>
          <w:sz w:val="28"/>
        </w:rPr>
        <w:t xml:space="preserve"> </w:t>
      </w:r>
      <w:proofErr w:type="spellStart"/>
      <w:r w:rsidRPr="008F5465">
        <w:rPr>
          <w:rFonts w:ascii="Times New Roman" w:hAnsi="Times New Roman"/>
          <w:sz w:val="28"/>
        </w:rPr>
        <w:t>provisioning</w:t>
      </w:r>
      <w:proofErr w:type="spellEnd"/>
      <w:r w:rsidRPr="008F5465">
        <w:rPr>
          <w:rFonts w:ascii="Times New Roman" w:hAnsi="Times New Roman"/>
          <w:sz w:val="28"/>
        </w:rPr>
        <w:t xml:space="preserve"> </w:t>
      </w:r>
      <w:proofErr w:type="spellStart"/>
      <w:r w:rsidRPr="008F5465">
        <w:rPr>
          <w:rFonts w:ascii="Times New Roman" w:hAnsi="Times New Roman"/>
          <w:sz w:val="28"/>
        </w:rPr>
        <w:t>of</w:t>
      </w:r>
      <w:proofErr w:type="spellEnd"/>
      <w:r w:rsidRPr="008F5465">
        <w:rPr>
          <w:rFonts w:ascii="Times New Roman" w:hAnsi="Times New Roman"/>
          <w:sz w:val="28"/>
        </w:rPr>
        <w:t xml:space="preserve"> </w:t>
      </w:r>
      <w:proofErr w:type="spellStart"/>
      <w:r w:rsidRPr="008F5465">
        <w:rPr>
          <w:rFonts w:ascii="Times New Roman" w:hAnsi="Times New Roman"/>
          <w:sz w:val="28"/>
        </w:rPr>
        <w:t>wireless</w:t>
      </w:r>
      <w:proofErr w:type="spellEnd"/>
      <w:r w:rsidRPr="008F5465">
        <w:rPr>
          <w:rFonts w:ascii="Times New Roman" w:hAnsi="Times New Roman"/>
          <w:sz w:val="28"/>
        </w:rPr>
        <w:t xml:space="preserve"> </w:t>
      </w:r>
      <w:proofErr w:type="spellStart"/>
      <w:r w:rsidRPr="008F5465">
        <w:rPr>
          <w:rFonts w:ascii="Times New Roman" w:hAnsi="Times New Roman"/>
          <w:sz w:val="28"/>
        </w:rPr>
        <w:t>access</w:t>
      </w:r>
      <w:proofErr w:type="spellEnd"/>
      <w:r w:rsidRPr="008F5465">
        <w:rPr>
          <w:rFonts w:ascii="Times New Roman" w:hAnsi="Times New Roman"/>
          <w:sz w:val="28"/>
        </w:rPr>
        <w:t xml:space="preserve"> </w:t>
      </w:r>
      <w:proofErr w:type="spellStart"/>
      <w:r w:rsidRPr="008F5465">
        <w:rPr>
          <w:rFonts w:ascii="Times New Roman" w:hAnsi="Times New Roman"/>
          <w:sz w:val="28"/>
        </w:rPr>
        <w:t>points</w:t>
      </w:r>
      <w:proofErr w:type="spellEnd"/>
      <w:r w:rsidRPr="008F5465">
        <w:rPr>
          <w:rFonts w:ascii="Times New Roman" w:hAnsi="Times New Roman"/>
          <w:sz w:val="28"/>
        </w:rPr>
        <w:t xml:space="preserve"> – расширенный протокол контроля беспроводных точек доступа с единого центра управления, базирующийся на протоколе LWAPP;</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MIMO - </w:t>
      </w:r>
      <w:proofErr w:type="spellStart"/>
      <w:r w:rsidRPr="008F5465">
        <w:rPr>
          <w:rFonts w:ascii="Times New Roman" w:hAnsi="Times New Roman"/>
          <w:sz w:val="28"/>
        </w:rPr>
        <w:t>Multiple-input</w:t>
      </w:r>
      <w:proofErr w:type="spellEnd"/>
      <w:r w:rsidRPr="008F5465">
        <w:rPr>
          <w:rFonts w:ascii="Times New Roman" w:hAnsi="Times New Roman"/>
          <w:sz w:val="28"/>
        </w:rPr>
        <w:t xml:space="preserve"> </w:t>
      </w:r>
      <w:proofErr w:type="spellStart"/>
      <w:r w:rsidRPr="008F5465">
        <w:rPr>
          <w:rFonts w:ascii="Times New Roman" w:hAnsi="Times New Roman"/>
          <w:sz w:val="28"/>
        </w:rPr>
        <w:t>and</w:t>
      </w:r>
      <w:proofErr w:type="spellEnd"/>
      <w:r w:rsidRPr="008F5465">
        <w:rPr>
          <w:rFonts w:ascii="Times New Roman" w:hAnsi="Times New Roman"/>
          <w:sz w:val="28"/>
        </w:rPr>
        <w:t xml:space="preserve"> </w:t>
      </w:r>
      <w:proofErr w:type="spellStart"/>
      <w:r w:rsidRPr="008F5465">
        <w:rPr>
          <w:rFonts w:ascii="Times New Roman" w:hAnsi="Times New Roman"/>
          <w:sz w:val="28"/>
        </w:rPr>
        <w:t>Multiple-output</w:t>
      </w:r>
      <w:proofErr w:type="spellEnd"/>
      <w:r w:rsidRPr="008F5465">
        <w:rPr>
          <w:rFonts w:ascii="Times New Roman" w:hAnsi="Times New Roman"/>
          <w:sz w:val="28"/>
        </w:rPr>
        <w:t xml:space="preserve"> – технология использования нескольких приемопередатчиков для повышения качества радиосвязи;</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RP-TNC - «</w:t>
      </w:r>
      <w:proofErr w:type="spellStart"/>
      <w:r w:rsidRPr="008F5465">
        <w:rPr>
          <w:rFonts w:ascii="Times New Roman" w:hAnsi="Times New Roman"/>
          <w:sz w:val="28"/>
        </w:rPr>
        <w:t>Reverse-Polarity</w:t>
      </w:r>
      <w:proofErr w:type="spellEnd"/>
      <w:r w:rsidRPr="008F5465">
        <w:rPr>
          <w:rFonts w:ascii="Times New Roman" w:hAnsi="Times New Roman"/>
          <w:sz w:val="28"/>
        </w:rPr>
        <w:t xml:space="preserve"> - </w:t>
      </w:r>
      <w:proofErr w:type="spellStart"/>
      <w:r w:rsidRPr="008F5465">
        <w:rPr>
          <w:rFonts w:ascii="Times New Roman" w:hAnsi="Times New Roman"/>
          <w:sz w:val="28"/>
        </w:rPr>
        <w:t>Threaded</w:t>
      </w:r>
      <w:proofErr w:type="spellEnd"/>
      <w:r w:rsidRPr="008F5465">
        <w:rPr>
          <w:rFonts w:ascii="Times New Roman" w:hAnsi="Times New Roman"/>
          <w:sz w:val="28"/>
        </w:rPr>
        <w:t xml:space="preserve"> </w:t>
      </w:r>
      <w:proofErr w:type="spellStart"/>
      <w:r w:rsidRPr="008F5465">
        <w:rPr>
          <w:rFonts w:ascii="Times New Roman" w:hAnsi="Times New Roman"/>
          <w:sz w:val="28"/>
        </w:rPr>
        <w:t>Neill-Concelman</w:t>
      </w:r>
      <w:proofErr w:type="spellEnd"/>
      <w:r w:rsidRPr="008F5465">
        <w:rPr>
          <w:rFonts w:ascii="Times New Roman" w:hAnsi="Times New Roman"/>
          <w:sz w:val="28"/>
        </w:rPr>
        <w:t>» - нарезной коннектор с изменением полярности интерфейса;</w:t>
      </w:r>
    </w:p>
    <w:p w:rsidR="008F5465" w:rsidRPr="008F5465" w:rsidRDefault="008F5465" w:rsidP="008F5465">
      <w:pPr>
        <w:spacing w:after="0" w:line="240" w:lineRule="auto"/>
        <w:rPr>
          <w:rFonts w:ascii="Times New Roman" w:hAnsi="Times New Roman"/>
          <w:sz w:val="28"/>
          <w:lang w:val="en-US"/>
        </w:rPr>
      </w:pPr>
      <w:r w:rsidRPr="008F5465">
        <w:rPr>
          <w:rFonts w:ascii="Times New Roman" w:hAnsi="Times New Roman"/>
          <w:sz w:val="28"/>
          <w:lang w:val="en-US"/>
        </w:rPr>
        <w:t xml:space="preserve">EAP - «Extensible Authentication Protocol» - </w:t>
      </w:r>
      <w:r w:rsidRPr="008F5465">
        <w:rPr>
          <w:rFonts w:ascii="Times New Roman" w:hAnsi="Times New Roman"/>
          <w:sz w:val="28"/>
        </w:rPr>
        <w:t>расширяемый</w:t>
      </w:r>
      <w:r w:rsidRPr="008F5465">
        <w:rPr>
          <w:rFonts w:ascii="Times New Roman" w:hAnsi="Times New Roman"/>
          <w:sz w:val="28"/>
          <w:lang w:val="en-US"/>
        </w:rPr>
        <w:t xml:space="preserve"> </w:t>
      </w:r>
      <w:r w:rsidRPr="008F5465">
        <w:rPr>
          <w:rFonts w:ascii="Times New Roman" w:hAnsi="Times New Roman"/>
          <w:sz w:val="28"/>
        </w:rPr>
        <w:t>протокол</w:t>
      </w:r>
      <w:r w:rsidRPr="008F5465">
        <w:rPr>
          <w:rFonts w:ascii="Times New Roman" w:hAnsi="Times New Roman"/>
          <w:sz w:val="28"/>
          <w:lang w:val="en-US"/>
        </w:rPr>
        <w:t xml:space="preserve"> </w:t>
      </w:r>
      <w:r w:rsidRPr="008F5465">
        <w:rPr>
          <w:rFonts w:ascii="Times New Roman" w:hAnsi="Times New Roman"/>
          <w:sz w:val="28"/>
        </w:rPr>
        <w:t>аутентификации</w:t>
      </w:r>
      <w:r w:rsidRPr="008F5465">
        <w:rPr>
          <w:rFonts w:ascii="Times New Roman" w:hAnsi="Times New Roman"/>
          <w:sz w:val="28"/>
          <w:lang w:val="en-US"/>
        </w:rPr>
        <w:t>;</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FDDI - </w:t>
      </w:r>
      <w:proofErr w:type="spellStart"/>
      <w:r w:rsidRPr="008F5465">
        <w:rPr>
          <w:rFonts w:ascii="Times New Roman" w:hAnsi="Times New Roman"/>
          <w:sz w:val="28"/>
        </w:rPr>
        <w:t>Fiber</w:t>
      </w:r>
      <w:proofErr w:type="spellEnd"/>
      <w:r w:rsidRPr="008F5465">
        <w:rPr>
          <w:rFonts w:ascii="Times New Roman" w:hAnsi="Times New Roman"/>
          <w:sz w:val="28"/>
        </w:rPr>
        <w:t xml:space="preserve"> </w:t>
      </w:r>
      <w:proofErr w:type="spellStart"/>
      <w:r w:rsidRPr="008F5465">
        <w:rPr>
          <w:rFonts w:ascii="Times New Roman" w:hAnsi="Times New Roman"/>
          <w:sz w:val="28"/>
        </w:rPr>
        <w:t>Distributed</w:t>
      </w:r>
      <w:proofErr w:type="spellEnd"/>
      <w:r w:rsidRPr="008F5465">
        <w:rPr>
          <w:rFonts w:ascii="Times New Roman" w:hAnsi="Times New Roman"/>
          <w:sz w:val="28"/>
        </w:rPr>
        <w:t xml:space="preserve"> </w:t>
      </w:r>
      <w:proofErr w:type="spellStart"/>
      <w:r w:rsidRPr="008F5465">
        <w:rPr>
          <w:rFonts w:ascii="Times New Roman" w:hAnsi="Times New Roman"/>
          <w:sz w:val="28"/>
        </w:rPr>
        <w:t>Data</w:t>
      </w:r>
      <w:proofErr w:type="spellEnd"/>
      <w:r w:rsidRPr="008F5465">
        <w:rPr>
          <w:rFonts w:ascii="Times New Roman" w:hAnsi="Times New Roman"/>
          <w:sz w:val="28"/>
        </w:rPr>
        <w:t xml:space="preserve"> </w:t>
      </w:r>
      <w:proofErr w:type="spellStart"/>
      <w:r w:rsidRPr="008F5465">
        <w:rPr>
          <w:rFonts w:ascii="Times New Roman" w:hAnsi="Times New Roman"/>
          <w:sz w:val="28"/>
        </w:rPr>
        <w:t>Interface</w:t>
      </w:r>
      <w:proofErr w:type="spellEnd"/>
      <w:r w:rsidRPr="008F5465">
        <w:rPr>
          <w:rFonts w:ascii="Times New Roman" w:hAnsi="Times New Roman"/>
          <w:sz w:val="28"/>
        </w:rPr>
        <w:t xml:space="preserve"> – набор протоколов стандарта передачи данных по оптическим средам в сетях передачи данных;</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MMF - </w:t>
      </w:r>
      <w:proofErr w:type="spellStart"/>
      <w:r w:rsidRPr="008F5465">
        <w:rPr>
          <w:rFonts w:ascii="Times New Roman" w:hAnsi="Times New Roman"/>
          <w:sz w:val="28"/>
        </w:rPr>
        <w:t>Multi-mode</w:t>
      </w:r>
      <w:proofErr w:type="spellEnd"/>
      <w:r w:rsidRPr="008F5465">
        <w:rPr>
          <w:rFonts w:ascii="Times New Roman" w:hAnsi="Times New Roman"/>
          <w:sz w:val="28"/>
        </w:rPr>
        <w:t xml:space="preserve"> </w:t>
      </w:r>
      <w:proofErr w:type="spellStart"/>
      <w:r w:rsidRPr="008F5465">
        <w:rPr>
          <w:rFonts w:ascii="Times New Roman" w:hAnsi="Times New Roman"/>
          <w:sz w:val="28"/>
        </w:rPr>
        <w:t>optical</w:t>
      </w:r>
      <w:proofErr w:type="spellEnd"/>
      <w:r w:rsidRPr="008F5465">
        <w:rPr>
          <w:rFonts w:ascii="Times New Roman" w:hAnsi="Times New Roman"/>
          <w:sz w:val="28"/>
        </w:rPr>
        <w:t xml:space="preserve"> </w:t>
      </w:r>
      <w:proofErr w:type="spellStart"/>
      <w:r w:rsidRPr="008F5465">
        <w:rPr>
          <w:rFonts w:ascii="Times New Roman" w:hAnsi="Times New Roman"/>
          <w:sz w:val="28"/>
        </w:rPr>
        <w:t>fiber</w:t>
      </w:r>
      <w:proofErr w:type="spellEnd"/>
      <w:r w:rsidRPr="008F5465">
        <w:rPr>
          <w:rFonts w:ascii="Times New Roman" w:hAnsi="Times New Roman"/>
          <w:sz w:val="28"/>
        </w:rPr>
        <w:t xml:space="preserve"> - тип оптико-волоконного кабеля;</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OM3 – </w:t>
      </w:r>
      <w:proofErr w:type="spellStart"/>
      <w:r w:rsidRPr="008F5465">
        <w:rPr>
          <w:rFonts w:ascii="Times New Roman" w:hAnsi="Times New Roman"/>
          <w:sz w:val="28"/>
        </w:rPr>
        <w:t>Optical</w:t>
      </w:r>
      <w:proofErr w:type="spellEnd"/>
      <w:r w:rsidRPr="008F5465">
        <w:rPr>
          <w:rFonts w:ascii="Times New Roman" w:hAnsi="Times New Roman"/>
          <w:sz w:val="28"/>
        </w:rPr>
        <w:t xml:space="preserve"> </w:t>
      </w:r>
      <w:proofErr w:type="spellStart"/>
      <w:r w:rsidRPr="008F5465">
        <w:rPr>
          <w:rFonts w:ascii="Times New Roman" w:hAnsi="Times New Roman"/>
          <w:sz w:val="28"/>
        </w:rPr>
        <w:t>multimode</w:t>
      </w:r>
      <w:proofErr w:type="spellEnd"/>
      <w:r w:rsidRPr="008F5465">
        <w:rPr>
          <w:rFonts w:ascii="Times New Roman" w:hAnsi="Times New Roman"/>
          <w:sz w:val="28"/>
        </w:rPr>
        <w:t xml:space="preserve"> #3 – </w:t>
      </w:r>
      <w:proofErr w:type="gramStart"/>
      <w:r w:rsidRPr="008F5465">
        <w:rPr>
          <w:rFonts w:ascii="Times New Roman" w:hAnsi="Times New Roman"/>
          <w:sz w:val="28"/>
        </w:rPr>
        <w:t>стандарт</w:t>
      </w:r>
      <w:proofErr w:type="gramEnd"/>
      <w:r w:rsidRPr="008F5465">
        <w:rPr>
          <w:rFonts w:ascii="Times New Roman" w:hAnsi="Times New Roman"/>
          <w:sz w:val="28"/>
        </w:rPr>
        <w:t xml:space="preserve"> описывающий требования к категории оптико-волоконного кабеля;</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MPO - </w:t>
      </w:r>
      <w:proofErr w:type="spellStart"/>
      <w:r w:rsidRPr="008F5465">
        <w:rPr>
          <w:rFonts w:ascii="Times New Roman" w:hAnsi="Times New Roman"/>
          <w:sz w:val="28"/>
        </w:rPr>
        <w:t>Multi-fiber</w:t>
      </w:r>
      <w:proofErr w:type="spellEnd"/>
      <w:r w:rsidRPr="008F5465">
        <w:rPr>
          <w:rFonts w:ascii="Times New Roman" w:hAnsi="Times New Roman"/>
          <w:sz w:val="28"/>
        </w:rPr>
        <w:t xml:space="preserve"> </w:t>
      </w:r>
      <w:proofErr w:type="spellStart"/>
      <w:r w:rsidRPr="008F5465">
        <w:rPr>
          <w:rFonts w:ascii="Times New Roman" w:hAnsi="Times New Roman"/>
          <w:sz w:val="28"/>
        </w:rPr>
        <w:t>Push-On</w:t>
      </w:r>
      <w:proofErr w:type="spellEnd"/>
      <w:r w:rsidRPr="008F5465">
        <w:rPr>
          <w:rFonts w:ascii="Times New Roman" w:hAnsi="Times New Roman"/>
          <w:sz w:val="28"/>
        </w:rPr>
        <w:t xml:space="preserve"> тип коннектора оптико-волоконного кабеля;</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LSZH - </w:t>
      </w:r>
      <w:proofErr w:type="spellStart"/>
      <w:r w:rsidRPr="008F5465">
        <w:rPr>
          <w:rFonts w:ascii="Times New Roman" w:hAnsi="Times New Roman"/>
          <w:sz w:val="28"/>
        </w:rPr>
        <w:t>Low</w:t>
      </w:r>
      <w:proofErr w:type="spellEnd"/>
      <w:r w:rsidRPr="008F5465">
        <w:rPr>
          <w:rFonts w:ascii="Times New Roman" w:hAnsi="Times New Roman"/>
          <w:sz w:val="28"/>
        </w:rPr>
        <w:t xml:space="preserve"> </w:t>
      </w:r>
      <w:proofErr w:type="spellStart"/>
      <w:r w:rsidRPr="008F5465">
        <w:rPr>
          <w:rFonts w:ascii="Times New Roman" w:hAnsi="Times New Roman"/>
          <w:sz w:val="28"/>
        </w:rPr>
        <w:t>Smoke</w:t>
      </w:r>
      <w:proofErr w:type="spellEnd"/>
      <w:r w:rsidRPr="008F5465">
        <w:rPr>
          <w:rFonts w:ascii="Times New Roman" w:hAnsi="Times New Roman"/>
          <w:sz w:val="28"/>
        </w:rPr>
        <w:t xml:space="preserve"> </w:t>
      </w:r>
      <w:proofErr w:type="spellStart"/>
      <w:r w:rsidRPr="008F5465">
        <w:rPr>
          <w:rFonts w:ascii="Times New Roman" w:hAnsi="Times New Roman"/>
          <w:sz w:val="28"/>
        </w:rPr>
        <w:t>Zero</w:t>
      </w:r>
      <w:proofErr w:type="spellEnd"/>
      <w:r w:rsidRPr="008F5465">
        <w:rPr>
          <w:rFonts w:ascii="Times New Roman" w:hAnsi="Times New Roman"/>
          <w:sz w:val="28"/>
        </w:rPr>
        <w:t xml:space="preserve"> </w:t>
      </w:r>
      <w:proofErr w:type="spellStart"/>
      <w:r w:rsidRPr="008F5465">
        <w:rPr>
          <w:rFonts w:ascii="Times New Roman" w:hAnsi="Times New Roman"/>
          <w:sz w:val="28"/>
        </w:rPr>
        <w:t>Halogen</w:t>
      </w:r>
      <w:proofErr w:type="spellEnd"/>
      <w:r w:rsidRPr="008F5465">
        <w:rPr>
          <w:rFonts w:ascii="Times New Roman" w:hAnsi="Times New Roman"/>
          <w:sz w:val="28"/>
        </w:rPr>
        <w:t xml:space="preserve"> – тип используемой оплетки оптико-волоконного кабеля</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LC – </w:t>
      </w:r>
      <w:proofErr w:type="spellStart"/>
      <w:r w:rsidRPr="008F5465">
        <w:rPr>
          <w:rFonts w:ascii="Times New Roman" w:hAnsi="Times New Roman"/>
          <w:sz w:val="28"/>
        </w:rPr>
        <w:t>Low-fiber</w:t>
      </w:r>
      <w:proofErr w:type="spellEnd"/>
      <w:r w:rsidRPr="008F5465">
        <w:rPr>
          <w:rFonts w:ascii="Times New Roman" w:hAnsi="Times New Roman"/>
          <w:sz w:val="28"/>
        </w:rPr>
        <w:t xml:space="preserve"> </w:t>
      </w:r>
      <w:proofErr w:type="spellStart"/>
      <w:r w:rsidRPr="008F5465">
        <w:rPr>
          <w:rFonts w:ascii="Times New Roman" w:hAnsi="Times New Roman"/>
          <w:sz w:val="28"/>
        </w:rPr>
        <w:t>connector</w:t>
      </w:r>
      <w:proofErr w:type="spellEnd"/>
      <w:r w:rsidRPr="008F5465">
        <w:rPr>
          <w:rFonts w:ascii="Times New Roman" w:hAnsi="Times New Roman"/>
          <w:sz w:val="28"/>
        </w:rPr>
        <w:t xml:space="preserve"> – тип коннекторы оптико-волоконного кабеля;</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 xml:space="preserve">ОЗУ DRAM – оперативное запоминающее устройство типа </w:t>
      </w:r>
      <w:proofErr w:type="spellStart"/>
      <w:r w:rsidRPr="008F5465">
        <w:rPr>
          <w:rFonts w:ascii="Times New Roman" w:hAnsi="Times New Roman"/>
          <w:sz w:val="28"/>
        </w:rPr>
        <w:t>Direct</w:t>
      </w:r>
      <w:proofErr w:type="spellEnd"/>
      <w:r w:rsidRPr="008F5465">
        <w:rPr>
          <w:rFonts w:ascii="Times New Roman" w:hAnsi="Times New Roman"/>
          <w:sz w:val="28"/>
        </w:rPr>
        <w:t xml:space="preserve"> </w:t>
      </w:r>
      <w:proofErr w:type="spellStart"/>
      <w:r w:rsidRPr="008F5465">
        <w:rPr>
          <w:rFonts w:ascii="Times New Roman" w:hAnsi="Times New Roman"/>
          <w:sz w:val="28"/>
        </w:rPr>
        <w:t>random</w:t>
      </w:r>
      <w:proofErr w:type="spellEnd"/>
      <w:r w:rsidRPr="008F5465">
        <w:rPr>
          <w:rFonts w:ascii="Times New Roman" w:hAnsi="Times New Roman"/>
          <w:sz w:val="28"/>
        </w:rPr>
        <w:t xml:space="preserve"> </w:t>
      </w:r>
      <w:proofErr w:type="spellStart"/>
      <w:r w:rsidRPr="008F5465">
        <w:rPr>
          <w:rFonts w:ascii="Times New Roman" w:hAnsi="Times New Roman"/>
          <w:sz w:val="28"/>
        </w:rPr>
        <w:t>access</w:t>
      </w:r>
      <w:proofErr w:type="spellEnd"/>
      <w:r w:rsidRPr="008F5465">
        <w:rPr>
          <w:rFonts w:ascii="Times New Roman" w:hAnsi="Times New Roman"/>
          <w:sz w:val="28"/>
        </w:rPr>
        <w:t xml:space="preserve"> </w:t>
      </w:r>
      <w:proofErr w:type="spellStart"/>
      <w:r w:rsidRPr="008F5465">
        <w:rPr>
          <w:rFonts w:ascii="Times New Roman" w:hAnsi="Times New Roman"/>
          <w:sz w:val="28"/>
        </w:rPr>
        <w:t>memory</w:t>
      </w:r>
      <w:proofErr w:type="spellEnd"/>
      <w:r w:rsidRPr="008F5465">
        <w:rPr>
          <w:rFonts w:ascii="Times New Roman" w:hAnsi="Times New Roman"/>
          <w:sz w:val="28"/>
        </w:rPr>
        <w:t xml:space="preserve"> (с </w:t>
      </w:r>
      <w:proofErr w:type="gramStart"/>
      <w:r w:rsidRPr="008F5465">
        <w:rPr>
          <w:rFonts w:ascii="Times New Roman" w:hAnsi="Times New Roman"/>
          <w:sz w:val="28"/>
        </w:rPr>
        <w:t>произвольный</w:t>
      </w:r>
      <w:proofErr w:type="gramEnd"/>
      <w:r w:rsidRPr="008F5465">
        <w:rPr>
          <w:rFonts w:ascii="Times New Roman" w:hAnsi="Times New Roman"/>
          <w:sz w:val="28"/>
        </w:rPr>
        <w:t xml:space="preserve"> доступом к ячейкам памяти);</w:t>
      </w:r>
    </w:p>
    <w:p w:rsidR="008F5465" w:rsidRPr="008F5465" w:rsidRDefault="008F5465" w:rsidP="008F5465">
      <w:pPr>
        <w:spacing w:after="0" w:line="240" w:lineRule="auto"/>
        <w:rPr>
          <w:rFonts w:ascii="Times New Roman" w:hAnsi="Times New Roman"/>
          <w:sz w:val="28"/>
        </w:rPr>
      </w:pPr>
      <w:proofErr w:type="spellStart"/>
      <w:r w:rsidRPr="008F5465">
        <w:rPr>
          <w:rFonts w:ascii="Times New Roman" w:hAnsi="Times New Roman"/>
          <w:sz w:val="28"/>
        </w:rPr>
        <w:t>dBi</w:t>
      </w:r>
      <w:proofErr w:type="spellEnd"/>
      <w:r w:rsidRPr="008F5465">
        <w:rPr>
          <w:rFonts w:ascii="Times New Roman" w:hAnsi="Times New Roman"/>
          <w:sz w:val="28"/>
        </w:rPr>
        <w:t xml:space="preserve"> – изотропный децибел;</w:t>
      </w:r>
    </w:p>
    <w:p w:rsidR="008F5465" w:rsidRPr="008F5465" w:rsidRDefault="008F5465" w:rsidP="008F5465">
      <w:pPr>
        <w:spacing w:after="0" w:line="240" w:lineRule="auto"/>
        <w:rPr>
          <w:rFonts w:ascii="Times New Roman" w:hAnsi="Times New Roman"/>
          <w:sz w:val="28"/>
        </w:rPr>
      </w:pPr>
      <w:proofErr w:type="spellStart"/>
      <w:r w:rsidRPr="008F5465">
        <w:rPr>
          <w:rFonts w:ascii="Times New Roman" w:hAnsi="Times New Roman"/>
          <w:sz w:val="28"/>
        </w:rPr>
        <w:t>мс</w:t>
      </w:r>
      <w:proofErr w:type="spellEnd"/>
      <w:r w:rsidRPr="008F5465">
        <w:rPr>
          <w:rFonts w:ascii="Times New Roman" w:hAnsi="Times New Roman"/>
          <w:sz w:val="28"/>
        </w:rPr>
        <w:t xml:space="preserve"> – миллисекунда;</w:t>
      </w:r>
    </w:p>
    <w:p w:rsidR="008F5465" w:rsidRPr="008F5465" w:rsidRDefault="008F5465" w:rsidP="008F5465">
      <w:pPr>
        <w:spacing w:after="0" w:line="240" w:lineRule="auto"/>
        <w:rPr>
          <w:rFonts w:ascii="Times New Roman" w:hAnsi="Times New Roman"/>
          <w:sz w:val="28"/>
        </w:rPr>
      </w:pPr>
      <w:proofErr w:type="spellStart"/>
      <w:r w:rsidRPr="008F5465">
        <w:rPr>
          <w:rFonts w:ascii="Times New Roman" w:hAnsi="Times New Roman"/>
          <w:sz w:val="28"/>
        </w:rPr>
        <w:t>нм</w:t>
      </w:r>
      <w:proofErr w:type="spellEnd"/>
      <w:r w:rsidRPr="008F5465">
        <w:rPr>
          <w:rFonts w:ascii="Times New Roman" w:hAnsi="Times New Roman"/>
          <w:sz w:val="28"/>
        </w:rPr>
        <w:t xml:space="preserve"> – нанометр;</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МГц – мегагерц;</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ГГц – гигагерц;</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МБ – мегабайт;</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Гбит/с – гигабит в секунду;</w:t>
      </w:r>
    </w:p>
    <w:p w:rsidR="008F5465" w:rsidRPr="008F5465" w:rsidRDefault="008F5465" w:rsidP="008F5465">
      <w:pPr>
        <w:spacing w:after="0" w:line="240" w:lineRule="auto"/>
        <w:rPr>
          <w:rFonts w:ascii="Times New Roman" w:hAnsi="Times New Roman"/>
          <w:sz w:val="28"/>
        </w:rPr>
      </w:pPr>
      <w:r w:rsidRPr="008F5465">
        <w:rPr>
          <w:rFonts w:ascii="Times New Roman" w:hAnsi="Times New Roman"/>
          <w:sz w:val="28"/>
        </w:rPr>
        <w:t>Мбит/с – мегабит в секунду;</w:t>
      </w:r>
    </w:p>
    <w:p w:rsidR="008F5465" w:rsidRPr="008F5465" w:rsidRDefault="008F5465" w:rsidP="008F5465">
      <w:pPr>
        <w:spacing w:after="0" w:line="240" w:lineRule="auto"/>
        <w:rPr>
          <w:rFonts w:ascii="Times New Roman" w:hAnsi="Times New Roman"/>
          <w:sz w:val="28"/>
        </w:rPr>
      </w:pPr>
      <w:proofErr w:type="spellStart"/>
      <w:r w:rsidRPr="008F5465">
        <w:rPr>
          <w:rFonts w:ascii="Times New Roman" w:hAnsi="Times New Roman"/>
          <w:sz w:val="28"/>
        </w:rPr>
        <w:t>Mpps</w:t>
      </w:r>
      <w:proofErr w:type="spellEnd"/>
      <w:r w:rsidRPr="008F5465">
        <w:rPr>
          <w:rFonts w:ascii="Times New Roman" w:hAnsi="Times New Roman"/>
          <w:sz w:val="28"/>
        </w:rPr>
        <w:t xml:space="preserve"> – миллион пакетов в секунду (в качестве критерия оценки производительности).</w:t>
      </w:r>
    </w:p>
    <w:p w:rsidR="008F5465" w:rsidRPr="008F5465" w:rsidRDefault="008F5465" w:rsidP="008F5465">
      <w:pPr>
        <w:keepNext/>
        <w:pageBreakBefore/>
        <w:numPr>
          <w:ilvl w:val="0"/>
          <w:numId w:val="50"/>
        </w:numPr>
        <w:spacing w:after="240" w:line="360" w:lineRule="auto"/>
        <w:jc w:val="center"/>
        <w:outlineLvl w:val="0"/>
        <w:rPr>
          <w:rFonts w:ascii="Times New Roman" w:eastAsia="Times New Roman" w:hAnsi="Times New Roman" w:cs="Times New Roman"/>
          <w:bCs/>
          <w:kern w:val="32"/>
          <w:sz w:val="28"/>
          <w:szCs w:val="28"/>
          <w:lang w:eastAsia="ru-RU"/>
        </w:rPr>
      </w:pPr>
      <w:r w:rsidRPr="008F5465">
        <w:rPr>
          <w:rFonts w:ascii="Times New Roman" w:eastAsia="Times New Roman" w:hAnsi="Times New Roman" w:cs="Times New Roman"/>
          <w:bCs/>
          <w:kern w:val="32"/>
          <w:sz w:val="28"/>
          <w:szCs w:val="28"/>
          <w:lang w:eastAsia="ru-RU"/>
        </w:rPr>
        <w:lastRenderedPageBreak/>
        <w:t>Цели работ</w:t>
      </w:r>
    </w:p>
    <w:p w:rsidR="008F5465" w:rsidRPr="008F5465" w:rsidRDefault="008F5465" w:rsidP="008F5465">
      <w:pPr>
        <w:keepNext/>
        <w:numPr>
          <w:ilvl w:val="1"/>
          <w:numId w:val="50"/>
        </w:numPr>
        <w:spacing w:before="120" w:after="120" w:line="360" w:lineRule="auto"/>
        <w:contextualSpacing/>
        <w:jc w:val="both"/>
        <w:outlineLvl w:val="1"/>
        <w:rPr>
          <w:rFonts w:ascii="Times New Roman" w:eastAsiaTheme="majorEastAsia" w:hAnsi="Times New Roman" w:cs="Times New Roman"/>
          <w:bCs/>
          <w:i/>
          <w:sz w:val="28"/>
          <w:szCs w:val="26"/>
        </w:rPr>
      </w:pPr>
      <w:r w:rsidRPr="008F5465">
        <w:rPr>
          <w:rFonts w:ascii="Times New Roman" w:eastAsiaTheme="majorEastAsia" w:hAnsi="Times New Roman" w:cs="Times New Roman"/>
          <w:bCs/>
          <w:sz w:val="28"/>
          <w:szCs w:val="26"/>
        </w:rPr>
        <w:t>Модернизация сетевой инфраструктуры ФГУП «ПИНРО».</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r w:rsidRPr="008F5465">
        <w:rPr>
          <w:rFonts w:ascii="Times New Roman" w:eastAsiaTheme="majorEastAsia" w:hAnsi="Times New Roman" w:cs="Times New Roman"/>
          <w:bCs/>
          <w:sz w:val="28"/>
          <w:szCs w:val="28"/>
        </w:rPr>
        <w:t xml:space="preserve">Полная замена морально устаревшего активного сетевого оборудования в здании ФГУП «ПИНРО» в корпусах 1, 2, 3 на </w:t>
      </w:r>
      <w:proofErr w:type="gramStart"/>
      <w:r w:rsidRPr="008F5465">
        <w:rPr>
          <w:rFonts w:ascii="Times New Roman" w:eastAsiaTheme="majorEastAsia" w:hAnsi="Times New Roman" w:cs="Times New Roman"/>
          <w:bCs/>
          <w:sz w:val="28"/>
          <w:szCs w:val="28"/>
        </w:rPr>
        <w:t>отвечающее</w:t>
      </w:r>
      <w:proofErr w:type="gramEnd"/>
      <w:r w:rsidRPr="008F5465">
        <w:rPr>
          <w:rFonts w:ascii="Times New Roman" w:eastAsiaTheme="majorEastAsia" w:hAnsi="Times New Roman" w:cs="Times New Roman"/>
          <w:bCs/>
          <w:sz w:val="28"/>
          <w:szCs w:val="28"/>
        </w:rPr>
        <w:t xml:space="preserve"> современным требованиям по отказоустойчивости, стабильности, надежности и безопасности, а также обеспечивающее возможности проведения многоточечных сеансов видеоконференций, IP- телефонии;</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r w:rsidRPr="008F5465">
        <w:rPr>
          <w:rFonts w:ascii="Times New Roman" w:eastAsiaTheme="majorEastAsia" w:hAnsi="Times New Roman" w:cs="Times New Roman"/>
          <w:bCs/>
          <w:sz w:val="28"/>
          <w:szCs w:val="28"/>
        </w:rPr>
        <w:t xml:space="preserve">Монтаж нового активного сетевого оборудования и замена сетевых кабелей в телекоммуникационных шкафах в здании ФГУП «ПИНРО» в корпусе 1, 2, 3. </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r w:rsidRPr="008F5465">
        <w:rPr>
          <w:rFonts w:ascii="Times New Roman" w:eastAsiaTheme="majorEastAsia" w:hAnsi="Times New Roman" w:cs="Times New Roman"/>
          <w:bCs/>
          <w:sz w:val="28"/>
          <w:szCs w:val="28"/>
        </w:rPr>
        <w:t xml:space="preserve">Монтаж оборудования и организация стационарной «бесшовной» зоны беспроводной сети </w:t>
      </w:r>
      <w:r w:rsidRPr="008F5465">
        <w:rPr>
          <w:rFonts w:ascii="Times New Roman" w:eastAsiaTheme="majorEastAsia" w:hAnsi="Times New Roman" w:cs="Times New Roman"/>
          <w:bCs/>
          <w:sz w:val="28"/>
          <w:szCs w:val="28"/>
          <w:lang w:val="en-US"/>
        </w:rPr>
        <w:t>Wi</w:t>
      </w:r>
      <w:r w:rsidRPr="008F5465">
        <w:rPr>
          <w:rFonts w:ascii="Times New Roman" w:eastAsiaTheme="majorEastAsia" w:hAnsi="Times New Roman" w:cs="Times New Roman"/>
          <w:bCs/>
          <w:sz w:val="28"/>
          <w:szCs w:val="28"/>
        </w:rPr>
        <w:t>-</w:t>
      </w:r>
      <w:r w:rsidRPr="008F5465">
        <w:rPr>
          <w:rFonts w:ascii="Times New Roman" w:eastAsiaTheme="majorEastAsia" w:hAnsi="Times New Roman" w:cs="Times New Roman"/>
          <w:bCs/>
          <w:sz w:val="28"/>
          <w:szCs w:val="28"/>
          <w:lang w:val="en-US"/>
        </w:rPr>
        <w:t>Fi</w:t>
      </w:r>
      <w:r w:rsidRPr="008F5465">
        <w:rPr>
          <w:rFonts w:ascii="Times New Roman" w:eastAsiaTheme="majorEastAsia" w:hAnsi="Times New Roman" w:cs="Times New Roman"/>
          <w:bCs/>
          <w:sz w:val="28"/>
          <w:szCs w:val="28"/>
        </w:rPr>
        <w:t xml:space="preserve"> </w:t>
      </w:r>
      <w:r w:rsidRPr="008F5465">
        <w:rPr>
          <w:rFonts w:ascii="Times New Roman" w:eastAsiaTheme="majorEastAsia" w:hAnsi="Times New Roman" w:cs="Times New Roman"/>
          <w:bCs/>
          <w:sz w:val="28"/>
          <w:szCs w:val="28"/>
          <w:lang w:val="en-US"/>
        </w:rPr>
        <w:t>c</w:t>
      </w:r>
      <w:r w:rsidRPr="008F5465">
        <w:rPr>
          <w:rFonts w:ascii="Times New Roman" w:eastAsiaTheme="majorEastAsia" w:hAnsi="Times New Roman" w:cs="Times New Roman"/>
          <w:bCs/>
          <w:sz w:val="28"/>
          <w:szCs w:val="28"/>
        </w:rPr>
        <w:t xml:space="preserve"> защитой радиодиапазона от несанкционированного вмешательства</w:t>
      </w:r>
      <w:r w:rsidRPr="008F5465">
        <w:rPr>
          <w:rFonts w:ascii="Times New Roman" w:eastAsiaTheme="majorEastAsia" w:hAnsi="Times New Roman" w:cs="Times New Roman"/>
          <w:bCs/>
          <w:sz w:val="28"/>
          <w:szCs w:val="28"/>
          <w:lang w:eastAsia="ru-RU"/>
        </w:rPr>
        <w:t xml:space="preserve"> в административном крыле здания </w:t>
      </w:r>
      <w:r w:rsidRPr="008F5465">
        <w:rPr>
          <w:rFonts w:ascii="Times New Roman" w:eastAsiaTheme="majorEastAsia" w:hAnsi="Times New Roman" w:cs="Times New Roman"/>
          <w:sz w:val="28"/>
          <w:szCs w:val="28"/>
          <w:lang w:eastAsia="ru-RU"/>
        </w:rPr>
        <w:t xml:space="preserve">ФГУП «ПИНРО» </w:t>
      </w:r>
      <w:r w:rsidRPr="008F5465">
        <w:rPr>
          <w:rFonts w:ascii="Times New Roman" w:eastAsiaTheme="majorEastAsia" w:hAnsi="Times New Roman" w:cs="Times New Roman"/>
          <w:bCs/>
          <w:sz w:val="28"/>
          <w:szCs w:val="28"/>
          <w:lang w:eastAsia="ru-RU"/>
        </w:rPr>
        <w:t>на 2-м этаже и в помещении конференц-зала на 4-м этаже</w:t>
      </w:r>
      <w:r w:rsidRPr="008F5465">
        <w:rPr>
          <w:rFonts w:ascii="Times New Roman" w:eastAsiaTheme="majorEastAsia" w:hAnsi="Times New Roman" w:cs="Times New Roman"/>
          <w:bCs/>
          <w:sz w:val="28"/>
          <w:szCs w:val="28"/>
        </w:rPr>
        <w:t>.</w:t>
      </w:r>
    </w:p>
    <w:p w:rsidR="008F5465" w:rsidRPr="008F5465" w:rsidRDefault="008F5465" w:rsidP="008F5465">
      <w:pPr>
        <w:keepNext/>
        <w:numPr>
          <w:ilvl w:val="1"/>
          <w:numId w:val="50"/>
        </w:numPr>
        <w:spacing w:before="240" w:after="120" w:line="360" w:lineRule="auto"/>
        <w:ind w:left="578" w:hanging="578"/>
        <w:contextualSpacing/>
        <w:jc w:val="both"/>
        <w:outlineLvl w:val="1"/>
        <w:rPr>
          <w:rFonts w:ascii="Times New Roman" w:eastAsiaTheme="majorEastAsia" w:hAnsi="Times New Roman" w:cs="Times New Roman"/>
          <w:bCs/>
          <w:i/>
          <w:sz w:val="28"/>
          <w:szCs w:val="26"/>
        </w:rPr>
      </w:pPr>
      <w:r w:rsidRPr="008F5465">
        <w:rPr>
          <w:rFonts w:ascii="Times New Roman" w:eastAsiaTheme="majorEastAsia" w:hAnsi="Times New Roman" w:cs="Times New Roman"/>
          <w:bCs/>
          <w:sz w:val="28"/>
          <w:szCs w:val="26"/>
        </w:rPr>
        <w:t>Поэтапная «безболезненная» модернизация корпоративной телефонной сети</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r w:rsidRPr="008F5465">
        <w:rPr>
          <w:rFonts w:ascii="Times New Roman" w:eastAsiaTheme="majorEastAsia" w:hAnsi="Times New Roman" w:cs="Times New Roman"/>
          <w:bCs/>
          <w:sz w:val="28"/>
          <w:szCs w:val="28"/>
        </w:rPr>
        <w:t xml:space="preserve">Переход с аналоговой телефонии на IP телефонию на платформе </w:t>
      </w:r>
      <w:proofErr w:type="spellStart"/>
      <w:r w:rsidRPr="008F5465">
        <w:rPr>
          <w:rFonts w:ascii="Times New Roman" w:eastAsiaTheme="majorEastAsia" w:hAnsi="Times New Roman" w:cs="Times New Roman"/>
          <w:bCs/>
          <w:sz w:val="28"/>
          <w:szCs w:val="28"/>
        </w:rPr>
        <w:t>Lync</w:t>
      </w:r>
      <w:proofErr w:type="spellEnd"/>
      <w:r w:rsidRPr="008F5465">
        <w:rPr>
          <w:rFonts w:ascii="Times New Roman" w:eastAsiaTheme="majorEastAsia" w:hAnsi="Times New Roman" w:cs="Times New Roman"/>
          <w:bCs/>
          <w:sz w:val="28"/>
          <w:szCs w:val="28"/>
        </w:rPr>
        <w:t xml:space="preserve"> </w:t>
      </w:r>
      <w:proofErr w:type="spellStart"/>
      <w:r w:rsidRPr="008F5465">
        <w:rPr>
          <w:rFonts w:ascii="Times New Roman" w:eastAsiaTheme="majorEastAsia" w:hAnsi="Times New Roman" w:cs="Times New Roman"/>
          <w:bCs/>
          <w:sz w:val="28"/>
          <w:szCs w:val="28"/>
        </w:rPr>
        <w:t>Server</w:t>
      </w:r>
      <w:proofErr w:type="spellEnd"/>
      <w:r w:rsidRPr="008F5465">
        <w:rPr>
          <w:rFonts w:ascii="Times New Roman" w:eastAsiaTheme="majorEastAsia" w:hAnsi="Times New Roman" w:cs="Times New Roman"/>
          <w:bCs/>
          <w:sz w:val="28"/>
          <w:szCs w:val="28"/>
        </w:rPr>
        <w:t>.</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lang w:eastAsia="de-DE"/>
        </w:rPr>
      </w:pPr>
      <w:r w:rsidRPr="008F5465">
        <w:rPr>
          <w:rFonts w:ascii="Times New Roman" w:eastAsiaTheme="majorEastAsia" w:hAnsi="Times New Roman" w:cs="Times New Roman"/>
          <w:bCs/>
          <w:sz w:val="28"/>
          <w:szCs w:val="28"/>
          <w:lang w:eastAsia="de-DE"/>
        </w:rPr>
        <w:t>Интеграция текущих информационных систем в рамках единой платформы</w:t>
      </w:r>
      <w:r w:rsidRPr="008F5465">
        <w:rPr>
          <w:rFonts w:ascii="Times New Roman" w:eastAsiaTheme="majorEastAsia" w:hAnsi="Times New Roman" w:cs="Times New Roman"/>
          <w:bCs/>
          <w:sz w:val="28"/>
          <w:szCs w:val="28"/>
        </w:rPr>
        <w:t xml:space="preserve"> унифицированных коммуникаций </w:t>
      </w:r>
      <w:proofErr w:type="spellStart"/>
      <w:r w:rsidRPr="008F5465">
        <w:rPr>
          <w:rFonts w:ascii="Times New Roman" w:eastAsiaTheme="majorEastAsia" w:hAnsi="Times New Roman" w:cs="Times New Roman"/>
          <w:bCs/>
          <w:sz w:val="28"/>
          <w:szCs w:val="28"/>
        </w:rPr>
        <w:t>Lync</w:t>
      </w:r>
      <w:proofErr w:type="spellEnd"/>
      <w:r w:rsidRPr="008F5465">
        <w:rPr>
          <w:rFonts w:ascii="Times New Roman" w:eastAsiaTheme="majorEastAsia" w:hAnsi="Times New Roman" w:cs="Times New Roman"/>
          <w:bCs/>
          <w:sz w:val="28"/>
          <w:szCs w:val="28"/>
        </w:rPr>
        <w:t xml:space="preserve"> </w:t>
      </w:r>
      <w:proofErr w:type="spellStart"/>
      <w:r w:rsidRPr="008F5465">
        <w:rPr>
          <w:rFonts w:ascii="Times New Roman" w:eastAsiaTheme="majorEastAsia" w:hAnsi="Times New Roman" w:cs="Times New Roman"/>
          <w:bCs/>
          <w:sz w:val="28"/>
          <w:szCs w:val="28"/>
        </w:rPr>
        <w:t>Server</w:t>
      </w:r>
      <w:proofErr w:type="spellEnd"/>
      <w:r w:rsidRPr="008F5465">
        <w:rPr>
          <w:rFonts w:ascii="Times New Roman" w:eastAsiaTheme="majorEastAsia" w:hAnsi="Times New Roman" w:cs="Times New Roman"/>
          <w:bCs/>
          <w:sz w:val="28"/>
          <w:szCs w:val="28"/>
        </w:rPr>
        <w:t xml:space="preserve"> 2013.</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lang w:eastAsia="de-DE"/>
        </w:rPr>
      </w:pPr>
      <w:r w:rsidRPr="008F5465">
        <w:rPr>
          <w:rFonts w:ascii="Times New Roman" w:eastAsiaTheme="majorEastAsia" w:hAnsi="Times New Roman" w:cs="Times New Roman"/>
          <w:bCs/>
          <w:sz w:val="28"/>
          <w:szCs w:val="28"/>
          <w:lang w:eastAsia="de-DE"/>
        </w:rPr>
        <w:t xml:space="preserve">Построение единой системы </w:t>
      </w:r>
      <w:r w:rsidRPr="008F5465">
        <w:rPr>
          <w:rFonts w:ascii="Times New Roman" w:eastAsiaTheme="majorEastAsia" w:hAnsi="Times New Roman" w:cs="Times New Roman"/>
          <w:bCs/>
          <w:sz w:val="28"/>
          <w:szCs w:val="28"/>
          <w:lang w:val="en-US" w:eastAsia="de-DE"/>
        </w:rPr>
        <w:t>IP</w:t>
      </w:r>
      <w:r w:rsidRPr="008F5465">
        <w:rPr>
          <w:rFonts w:ascii="Times New Roman" w:eastAsiaTheme="majorEastAsia" w:hAnsi="Times New Roman" w:cs="Times New Roman"/>
          <w:bCs/>
          <w:sz w:val="28"/>
          <w:szCs w:val="28"/>
          <w:lang w:eastAsia="de-DE"/>
        </w:rPr>
        <w:t xml:space="preserve"> -телефонии предприятия с возможностью последующего включения филиала </w:t>
      </w:r>
      <w:proofErr w:type="spellStart"/>
      <w:r w:rsidRPr="008F5465">
        <w:rPr>
          <w:rFonts w:ascii="Times New Roman" w:eastAsiaTheme="majorEastAsia" w:hAnsi="Times New Roman" w:cs="Times New Roman"/>
          <w:bCs/>
          <w:sz w:val="28"/>
          <w:szCs w:val="28"/>
          <w:lang w:eastAsia="de-DE"/>
        </w:rPr>
        <w:t>СевПИНРО</w:t>
      </w:r>
      <w:proofErr w:type="spellEnd"/>
      <w:r w:rsidRPr="008F5465">
        <w:rPr>
          <w:rFonts w:ascii="Times New Roman" w:eastAsiaTheme="majorEastAsia" w:hAnsi="Times New Roman" w:cs="Times New Roman"/>
          <w:bCs/>
          <w:sz w:val="28"/>
          <w:szCs w:val="28"/>
          <w:lang w:eastAsia="de-DE"/>
        </w:rPr>
        <w:t xml:space="preserve"> (г. Архангельск);</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lang w:eastAsia="de-DE"/>
        </w:rPr>
      </w:pPr>
      <w:r w:rsidRPr="008F5465">
        <w:rPr>
          <w:rFonts w:ascii="Times New Roman" w:eastAsiaTheme="majorEastAsia" w:hAnsi="Times New Roman" w:cs="Times New Roman"/>
          <w:bCs/>
          <w:sz w:val="28"/>
          <w:szCs w:val="28"/>
          <w:lang w:eastAsia="de-DE"/>
        </w:rPr>
        <w:t>Сокращение затрат на услуги связи за счет экономии на абонентской плате за соединительные линии, междугородние и международные звонки, сокращение затрат на обслуживание и развитие телекоммуникационной инфраструктуры института.</w:t>
      </w:r>
    </w:p>
    <w:p w:rsidR="008F5465" w:rsidRPr="008F5465" w:rsidRDefault="008F5465" w:rsidP="008F5465">
      <w:pPr>
        <w:rPr>
          <w:lang w:eastAsia="ru-RU"/>
        </w:rPr>
      </w:pPr>
    </w:p>
    <w:p w:rsidR="008F5465" w:rsidRPr="008F5465" w:rsidRDefault="008F5465" w:rsidP="008F5465">
      <w:pPr>
        <w:keepNext/>
        <w:pageBreakBefore/>
        <w:numPr>
          <w:ilvl w:val="0"/>
          <w:numId w:val="50"/>
        </w:numPr>
        <w:spacing w:after="240" w:line="360" w:lineRule="auto"/>
        <w:jc w:val="center"/>
        <w:outlineLvl w:val="0"/>
        <w:rPr>
          <w:rFonts w:ascii="Times New Roman" w:eastAsia="Times New Roman" w:hAnsi="Times New Roman" w:cs="Times New Roman"/>
          <w:bCs/>
          <w:kern w:val="32"/>
          <w:sz w:val="32"/>
          <w:szCs w:val="32"/>
          <w:lang w:eastAsia="ru-RU"/>
        </w:rPr>
      </w:pPr>
      <w:bookmarkStart w:id="5" w:name="_Toc371950647"/>
      <w:r w:rsidRPr="008F5465">
        <w:rPr>
          <w:rFonts w:ascii="Times New Roman" w:eastAsia="Times New Roman" w:hAnsi="Times New Roman" w:cs="Times New Roman"/>
          <w:bCs/>
          <w:kern w:val="32"/>
          <w:sz w:val="32"/>
          <w:szCs w:val="32"/>
          <w:lang w:eastAsia="ru-RU"/>
        </w:rPr>
        <w:lastRenderedPageBreak/>
        <w:t xml:space="preserve">Характеристика объектов </w:t>
      </w:r>
      <w:bookmarkEnd w:id="5"/>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Существующая сетевая инфраструктура Заказчика распределена по трем площадкам в основном здании ФГУП ПИНРО г. Мурманск, ул. </w:t>
      </w:r>
      <w:proofErr w:type="spellStart"/>
      <w:r w:rsidRPr="008F5465">
        <w:rPr>
          <w:rFonts w:ascii="Times New Roman" w:hAnsi="Times New Roman"/>
          <w:sz w:val="28"/>
        </w:rPr>
        <w:t>Книповича</w:t>
      </w:r>
      <w:proofErr w:type="spellEnd"/>
      <w:r w:rsidRPr="008F5465">
        <w:rPr>
          <w:rFonts w:ascii="Times New Roman" w:hAnsi="Times New Roman"/>
          <w:sz w:val="28"/>
        </w:rPr>
        <w:t xml:space="preserve">, 6 (корпуса №№1, 2, 3), находящимся в непосредственной близости друг от друга. Все площадки Заказчика объединены в одну сеть с использованием оборудования производства 3COM 2000 года выпуска. В </w:t>
      </w:r>
      <w:proofErr w:type="gramStart"/>
      <w:r w:rsidRPr="008F5465">
        <w:rPr>
          <w:rFonts w:ascii="Times New Roman" w:hAnsi="Times New Roman"/>
          <w:sz w:val="28"/>
        </w:rPr>
        <w:t>качестве</w:t>
      </w:r>
      <w:proofErr w:type="gramEnd"/>
      <w:r w:rsidRPr="008F5465">
        <w:rPr>
          <w:rFonts w:ascii="Times New Roman" w:hAnsi="Times New Roman"/>
          <w:sz w:val="28"/>
        </w:rPr>
        <w:t xml:space="preserve"> коммутаторов ядра выступают модели </w:t>
      </w:r>
      <w:proofErr w:type="spellStart"/>
      <w:r w:rsidRPr="008F5465">
        <w:rPr>
          <w:rFonts w:ascii="Times New Roman" w:hAnsi="Times New Roman"/>
          <w:sz w:val="28"/>
        </w:rPr>
        <w:t>Superstack</w:t>
      </w:r>
      <w:proofErr w:type="spellEnd"/>
      <w:r w:rsidRPr="008F5465">
        <w:rPr>
          <w:rFonts w:ascii="Times New Roman" w:hAnsi="Times New Roman"/>
          <w:sz w:val="28"/>
        </w:rPr>
        <w:t xml:space="preserve"> II 9100, расположенные в Корпусе №1. Также в серверном помещении того же корпуса расположены восемь </w:t>
      </w:r>
      <w:proofErr w:type="spellStart"/>
      <w:r w:rsidRPr="008F5465">
        <w:rPr>
          <w:rFonts w:ascii="Times New Roman" w:hAnsi="Times New Roman"/>
          <w:sz w:val="28"/>
        </w:rPr>
        <w:t>стекируемых</w:t>
      </w:r>
      <w:proofErr w:type="spellEnd"/>
      <w:r w:rsidRPr="008F5465">
        <w:rPr>
          <w:rFonts w:ascii="Times New Roman" w:hAnsi="Times New Roman"/>
          <w:sz w:val="28"/>
        </w:rPr>
        <w:t xml:space="preserve"> коммутаторов 2+ уровня с 44 портами типа 10/100/1000Base-T </w:t>
      </w:r>
      <w:proofErr w:type="spellStart"/>
      <w:r w:rsidRPr="008F5465">
        <w:rPr>
          <w:rFonts w:ascii="Times New Roman" w:hAnsi="Times New Roman"/>
          <w:sz w:val="28"/>
        </w:rPr>
        <w:t>Superstack</w:t>
      </w:r>
      <w:proofErr w:type="spellEnd"/>
      <w:r w:rsidRPr="008F5465">
        <w:rPr>
          <w:rFonts w:ascii="Times New Roman" w:hAnsi="Times New Roman"/>
          <w:sz w:val="28"/>
        </w:rPr>
        <w:t xml:space="preserve"> II 3300, три коммутатора </w:t>
      </w:r>
      <w:proofErr w:type="spellStart"/>
      <w:r w:rsidRPr="008F5465">
        <w:rPr>
          <w:rFonts w:ascii="Times New Roman" w:hAnsi="Times New Roman"/>
          <w:sz w:val="28"/>
        </w:rPr>
        <w:t>Superstack</w:t>
      </w:r>
      <w:proofErr w:type="spellEnd"/>
      <w:r w:rsidRPr="008F5465">
        <w:rPr>
          <w:rFonts w:ascii="Times New Roman" w:hAnsi="Times New Roman"/>
          <w:sz w:val="28"/>
        </w:rPr>
        <w:t xml:space="preserve"> III с 44 портами типа 10/100/1000Base-T, а также неуправляемый 24-х портовый коммутатор D-</w:t>
      </w:r>
      <w:proofErr w:type="spellStart"/>
      <w:r w:rsidRPr="008F5465">
        <w:rPr>
          <w:rFonts w:ascii="Times New Roman" w:hAnsi="Times New Roman"/>
          <w:sz w:val="28"/>
        </w:rPr>
        <w:t>Link</w:t>
      </w:r>
      <w:proofErr w:type="spellEnd"/>
      <w:r w:rsidRPr="008F5465">
        <w:rPr>
          <w:rFonts w:ascii="Times New Roman" w:hAnsi="Times New Roman"/>
          <w:sz w:val="28"/>
        </w:rPr>
        <w:t xml:space="preserve"> DGS-1024D.</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В серверном помещении корпуса №2 расположены 3 </w:t>
      </w:r>
      <w:proofErr w:type="gramStart"/>
      <w:r w:rsidRPr="008F5465">
        <w:rPr>
          <w:rFonts w:ascii="Times New Roman" w:hAnsi="Times New Roman"/>
          <w:sz w:val="28"/>
        </w:rPr>
        <w:t>управляемых</w:t>
      </w:r>
      <w:proofErr w:type="gramEnd"/>
      <w:r w:rsidRPr="008F5465">
        <w:rPr>
          <w:rFonts w:ascii="Times New Roman" w:hAnsi="Times New Roman"/>
          <w:sz w:val="28"/>
        </w:rPr>
        <w:t xml:space="preserve"> </w:t>
      </w:r>
      <w:proofErr w:type="spellStart"/>
      <w:r w:rsidRPr="008F5465">
        <w:rPr>
          <w:rFonts w:ascii="Times New Roman" w:hAnsi="Times New Roman"/>
          <w:sz w:val="28"/>
        </w:rPr>
        <w:t>стекируемых</w:t>
      </w:r>
      <w:proofErr w:type="spellEnd"/>
      <w:r w:rsidRPr="008F5465">
        <w:rPr>
          <w:rFonts w:ascii="Times New Roman" w:hAnsi="Times New Roman"/>
          <w:sz w:val="28"/>
        </w:rPr>
        <w:t xml:space="preserve"> коммутатора </w:t>
      </w:r>
      <w:proofErr w:type="spellStart"/>
      <w:r w:rsidRPr="008F5465">
        <w:rPr>
          <w:rFonts w:ascii="Times New Roman" w:hAnsi="Times New Roman"/>
          <w:sz w:val="28"/>
        </w:rPr>
        <w:t>Superstack</w:t>
      </w:r>
      <w:proofErr w:type="spellEnd"/>
      <w:r w:rsidRPr="008F5465">
        <w:rPr>
          <w:rFonts w:ascii="Times New Roman" w:hAnsi="Times New Roman"/>
          <w:sz w:val="28"/>
        </w:rPr>
        <w:t xml:space="preserve"> II </w:t>
      </w:r>
      <w:proofErr w:type="spellStart"/>
      <w:r w:rsidRPr="008F5465">
        <w:rPr>
          <w:rFonts w:ascii="Times New Roman" w:hAnsi="Times New Roman"/>
          <w:sz w:val="28"/>
        </w:rPr>
        <w:t>Switch</w:t>
      </w:r>
      <w:proofErr w:type="spellEnd"/>
      <w:r w:rsidRPr="008F5465">
        <w:rPr>
          <w:rFonts w:ascii="Times New Roman" w:hAnsi="Times New Roman"/>
          <w:sz w:val="28"/>
        </w:rPr>
        <w:t xml:space="preserve"> 3300 c 48 портами типа 10/100/1000Base-T.</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В серверном </w:t>
      </w:r>
      <w:proofErr w:type="gramStart"/>
      <w:r w:rsidRPr="008F5465">
        <w:rPr>
          <w:rFonts w:ascii="Times New Roman" w:hAnsi="Times New Roman"/>
          <w:sz w:val="28"/>
        </w:rPr>
        <w:t>помещении</w:t>
      </w:r>
      <w:proofErr w:type="gramEnd"/>
      <w:r w:rsidRPr="008F5465">
        <w:rPr>
          <w:rFonts w:ascii="Times New Roman" w:hAnsi="Times New Roman"/>
          <w:sz w:val="28"/>
        </w:rPr>
        <w:t xml:space="preserve"> корпуса №3 расположен один управляемый коммутатор </w:t>
      </w:r>
      <w:proofErr w:type="spellStart"/>
      <w:r w:rsidRPr="008F5465">
        <w:rPr>
          <w:rFonts w:ascii="Times New Roman" w:hAnsi="Times New Roman"/>
          <w:sz w:val="28"/>
        </w:rPr>
        <w:t>Superstack</w:t>
      </w:r>
      <w:proofErr w:type="spellEnd"/>
      <w:r w:rsidRPr="008F5465">
        <w:rPr>
          <w:rFonts w:ascii="Times New Roman" w:hAnsi="Times New Roman"/>
          <w:sz w:val="28"/>
        </w:rPr>
        <w:t xml:space="preserve"> II </w:t>
      </w:r>
      <w:proofErr w:type="spellStart"/>
      <w:r w:rsidRPr="008F5465">
        <w:rPr>
          <w:rFonts w:ascii="Times New Roman" w:hAnsi="Times New Roman"/>
          <w:sz w:val="28"/>
        </w:rPr>
        <w:t>Switch</w:t>
      </w:r>
      <w:proofErr w:type="spellEnd"/>
      <w:r w:rsidRPr="008F5465">
        <w:rPr>
          <w:rFonts w:ascii="Times New Roman" w:hAnsi="Times New Roman"/>
          <w:sz w:val="28"/>
        </w:rPr>
        <w:t xml:space="preserve"> 3300 c 48 портами типа 10/100/1000Base-T.</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Между корпусами проложено дуплексное оптическое волокно типа «</w:t>
      </w:r>
      <w:proofErr w:type="spellStart"/>
      <w:r w:rsidRPr="008F5465">
        <w:rPr>
          <w:rFonts w:ascii="Times New Roman" w:hAnsi="Times New Roman"/>
          <w:sz w:val="28"/>
        </w:rPr>
        <w:t>одномод</w:t>
      </w:r>
      <w:proofErr w:type="spellEnd"/>
      <w:r w:rsidRPr="008F5465">
        <w:rPr>
          <w:rFonts w:ascii="Times New Roman" w:hAnsi="Times New Roman"/>
          <w:sz w:val="28"/>
        </w:rPr>
        <w:t>», разваренное на оптические кроссы внутри серверных помещений.</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ЛВС предприятия представляет собой сеть объединяющую сегменты ЛВС</w:t>
      </w:r>
      <w:r w:rsidRPr="008F5465">
        <w:t xml:space="preserve"> </w:t>
      </w:r>
      <w:r w:rsidRPr="008F5465">
        <w:rPr>
          <w:rFonts w:ascii="Times New Roman" w:hAnsi="Times New Roman"/>
          <w:sz w:val="28"/>
        </w:rPr>
        <w:t xml:space="preserve">корпусов №№1, 2, 3 с помощью оптоволокна и сегмент ЛВС </w:t>
      </w:r>
      <w:proofErr w:type="spellStart"/>
      <w:r w:rsidRPr="008F5465">
        <w:rPr>
          <w:rFonts w:ascii="Times New Roman" w:hAnsi="Times New Roman"/>
          <w:sz w:val="28"/>
        </w:rPr>
        <w:t>СевПИНРО</w:t>
      </w:r>
      <w:proofErr w:type="spellEnd"/>
      <w:r w:rsidRPr="008F5465">
        <w:rPr>
          <w:rFonts w:ascii="Times New Roman" w:hAnsi="Times New Roman"/>
          <w:sz w:val="28"/>
        </w:rPr>
        <w:t xml:space="preserve"> (г. Архангельск) присоединенную с помощью </w:t>
      </w:r>
      <w:r w:rsidRPr="008F5465">
        <w:rPr>
          <w:rFonts w:ascii="Times New Roman" w:hAnsi="Times New Roman"/>
          <w:sz w:val="28"/>
          <w:lang w:val="en-US"/>
        </w:rPr>
        <w:t>VPN</w:t>
      </w:r>
      <w:r w:rsidRPr="008F5465">
        <w:rPr>
          <w:rFonts w:ascii="Times New Roman" w:hAnsi="Times New Roman"/>
          <w:sz w:val="28"/>
        </w:rPr>
        <w:t xml:space="preserve"> через интернет.</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Существующая телефонная сеть Заказчика представляет собой совокупность независимых элементов, таких как:</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Офисная телефонная станция </w:t>
      </w:r>
      <w:r w:rsidRPr="008F5465">
        <w:rPr>
          <w:rFonts w:ascii="Times New Roman" w:eastAsia="Calibri" w:hAnsi="Times New Roman" w:cs="Times New Roman"/>
          <w:sz w:val="28"/>
          <w:szCs w:val="28"/>
          <w:lang w:val="en-US" w:eastAsia="de-DE"/>
        </w:rPr>
        <w:t>Panasonic</w:t>
      </w:r>
      <w:r w:rsidRPr="008F5465">
        <w:rPr>
          <w:rFonts w:ascii="Times New Roman" w:eastAsia="Calibri" w:hAnsi="Times New Roman" w:cs="Times New Roman"/>
          <w:sz w:val="28"/>
          <w:szCs w:val="28"/>
          <w:lang w:eastAsia="de-DE"/>
        </w:rPr>
        <w:t xml:space="preserve"> 1993 года выпуска;</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78 аналоговых соединительных линий к внешней сети провайдера услуг телефонной связи,176 внутренних телефонных номеров; </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Развернутая система объединенных коммуникаций </w:t>
      </w:r>
      <w:proofErr w:type="spellStart"/>
      <w:r w:rsidRPr="008F5465">
        <w:rPr>
          <w:rFonts w:ascii="Times New Roman" w:eastAsia="Calibri" w:hAnsi="Times New Roman" w:cs="Times New Roman"/>
          <w:sz w:val="28"/>
          <w:szCs w:val="28"/>
          <w:lang w:eastAsia="de-DE"/>
        </w:rPr>
        <w:t>Lync</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Server</w:t>
      </w:r>
      <w:proofErr w:type="spellEnd"/>
      <w:r w:rsidRPr="008F5465">
        <w:rPr>
          <w:rFonts w:ascii="Times New Roman" w:eastAsia="Calibri" w:hAnsi="Times New Roman" w:cs="Times New Roman"/>
          <w:sz w:val="28"/>
          <w:szCs w:val="28"/>
          <w:lang w:eastAsia="de-DE"/>
        </w:rPr>
        <w:t xml:space="preserve"> 2013;</w:t>
      </w:r>
    </w:p>
    <w:p w:rsidR="008F5465" w:rsidRPr="008F5465" w:rsidRDefault="008F5465" w:rsidP="008F5465">
      <w:pPr>
        <w:rPr>
          <w:lang w:eastAsia="de-DE"/>
        </w:rPr>
      </w:pPr>
    </w:p>
    <w:p w:rsidR="008F5465" w:rsidRPr="008F5465" w:rsidRDefault="008F5465" w:rsidP="008F5465">
      <w:pPr>
        <w:keepNext/>
        <w:pageBreakBefore/>
        <w:numPr>
          <w:ilvl w:val="0"/>
          <w:numId w:val="50"/>
        </w:numPr>
        <w:spacing w:after="240" w:line="360" w:lineRule="auto"/>
        <w:jc w:val="center"/>
        <w:outlineLvl w:val="0"/>
        <w:rPr>
          <w:rFonts w:ascii="Times New Roman" w:eastAsia="Times New Roman" w:hAnsi="Times New Roman" w:cs="Times New Roman"/>
          <w:bCs/>
          <w:kern w:val="32"/>
          <w:sz w:val="32"/>
          <w:szCs w:val="32"/>
          <w:lang w:eastAsia="ru-RU"/>
        </w:rPr>
      </w:pPr>
      <w:bookmarkStart w:id="6" w:name="_Toc371606598"/>
      <w:bookmarkStart w:id="7" w:name="_Toc371672858"/>
      <w:bookmarkStart w:id="8" w:name="_Toc371606599"/>
      <w:bookmarkStart w:id="9" w:name="_Toc371672859"/>
      <w:bookmarkStart w:id="10" w:name="_Toc371606600"/>
      <w:bookmarkStart w:id="11" w:name="_Toc371672860"/>
      <w:bookmarkStart w:id="12" w:name="_Toc371606601"/>
      <w:bookmarkStart w:id="13" w:name="_Toc371672861"/>
      <w:bookmarkStart w:id="14" w:name="_Toc371606602"/>
      <w:bookmarkStart w:id="15" w:name="_Toc371672862"/>
      <w:bookmarkStart w:id="16" w:name="_Toc371950648"/>
      <w:bookmarkEnd w:id="6"/>
      <w:bookmarkEnd w:id="7"/>
      <w:bookmarkEnd w:id="8"/>
      <w:bookmarkEnd w:id="9"/>
      <w:bookmarkEnd w:id="10"/>
      <w:bookmarkEnd w:id="11"/>
      <w:bookmarkEnd w:id="12"/>
      <w:bookmarkEnd w:id="13"/>
      <w:bookmarkEnd w:id="14"/>
      <w:bookmarkEnd w:id="15"/>
      <w:r w:rsidRPr="008F5465">
        <w:rPr>
          <w:rFonts w:ascii="Times New Roman" w:eastAsia="Times New Roman" w:hAnsi="Times New Roman" w:cs="Times New Roman"/>
          <w:bCs/>
          <w:kern w:val="32"/>
          <w:sz w:val="32"/>
          <w:szCs w:val="32"/>
          <w:lang w:eastAsia="ru-RU"/>
        </w:rPr>
        <w:lastRenderedPageBreak/>
        <w:t>Требования к системе</w:t>
      </w:r>
      <w:bookmarkEnd w:id="16"/>
    </w:p>
    <w:p w:rsidR="008F5465" w:rsidRPr="008F5465" w:rsidRDefault="008F5465" w:rsidP="008F5465">
      <w:pPr>
        <w:keepNext/>
        <w:numPr>
          <w:ilvl w:val="1"/>
          <w:numId w:val="50"/>
        </w:numPr>
        <w:spacing w:before="120" w:after="120" w:line="360" w:lineRule="auto"/>
        <w:contextualSpacing/>
        <w:jc w:val="both"/>
        <w:outlineLvl w:val="1"/>
        <w:rPr>
          <w:rFonts w:ascii="Times New Roman" w:eastAsiaTheme="majorEastAsia" w:hAnsi="Times New Roman" w:cs="Times New Roman"/>
          <w:bCs/>
          <w:i/>
          <w:sz w:val="28"/>
          <w:szCs w:val="26"/>
        </w:rPr>
      </w:pPr>
      <w:bookmarkStart w:id="17" w:name="_Toc371606604"/>
      <w:bookmarkStart w:id="18" w:name="_Toc371672864"/>
      <w:bookmarkStart w:id="19" w:name="_Toc371606605"/>
      <w:bookmarkStart w:id="20" w:name="_Toc371672865"/>
      <w:bookmarkStart w:id="21" w:name="_Toc371606606"/>
      <w:bookmarkStart w:id="22" w:name="_Toc371672866"/>
      <w:bookmarkStart w:id="23" w:name="_Toc371606607"/>
      <w:bookmarkStart w:id="24" w:name="_Toc371672867"/>
      <w:bookmarkStart w:id="25" w:name="_Toc371606608"/>
      <w:bookmarkStart w:id="26" w:name="_Toc371672868"/>
      <w:bookmarkStart w:id="27" w:name="_Toc371606609"/>
      <w:bookmarkStart w:id="28" w:name="_Toc371672869"/>
      <w:bookmarkStart w:id="29" w:name="_Toc371606610"/>
      <w:bookmarkStart w:id="30" w:name="_Toc371672870"/>
      <w:bookmarkStart w:id="31" w:name="_Toc371606611"/>
      <w:bookmarkStart w:id="32" w:name="_Toc371672871"/>
      <w:bookmarkStart w:id="33" w:name="_Toc371606612"/>
      <w:bookmarkStart w:id="34" w:name="_Toc371672872"/>
      <w:bookmarkStart w:id="35" w:name="_Toc371606613"/>
      <w:bookmarkStart w:id="36" w:name="_Toc371672873"/>
      <w:bookmarkStart w:id="37" w:name="_Toc371606614"/>
      <w:bookmarkStart w:id="38" w:name="_Toc371672874"/>
      <w:bookmarkStart w:id="39" w:name="_Toc371606615"/>
      <w:bookmarkStart w:id="40" w:name="_Toc371672875"/>
      <w:bookmarkStart w:id="41" w:name="_Toc37195064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8F5465">
        <w:rPr>
          <w:rFonts w:ascii="Times New Roman" w:eastAsiaTheme="majorEastAsia" w:hAnsi="Times New Roman" w:cs="Times New Roman"/>
          <w:bCs/>
          <w:sz w:val="28"/>
          <w:szCs w:val="26"/>
        </w:rPr>
        <w:t>Требования к системе в целом</w:t>
      </w:r>
      <w:bookmarkEnd w:id="41"/>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42" w:name="_Toc371950650"/>
      <w:r w:rsidRPr="008F5465">
        <w:rPr>
          <w:rFonts w:ascii="Times New Roman" w:eastAsiaTheme="majorEastAsia" w:hAnsi="Times New Roman" w:cs="Times New Roman"/>
          <w:bCs/>
          <w:sz w:val="28"/>
          <w:szCs w:val="28"/>
        </w:rPr>
        <w:t>Требования к структуре и функционированию системы</w:t>
      </w:r>
      <w:bookmarkEnd w:id="42"/>
      <w:r w:rsidRPr="008F5465">
        <w:rPr>
          <w:rFonts w:ascii="Times New Roman" w:eastAsiaTheme="majorEastAsia" w:hAnsi="Times New Roman" w:cs="Times New Roman"/>
          <w:bCs/>
          <w:sz w:val="28"/>
          <w:szCs w:val="28"/>
        </w:rPr>
        <w:t xml:space="preserve"> </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Система должна включать следующие подсистемы:</w:t>
      </w:r>
    </w:p>
    <w:p w:rsidR="008F5465" w:rsidRPr="008F5465" w:rsidRDefault="008F5465" w:rsidP="008F5465">
      <w:pPr>
        <w:numPr>
          <w:ilvl w:val="0"/>
          <w:numId w:val="51"/>
        </w:numPr>
        <w:tabs>
          <w:tab w:val="left" w:pos="709"/>
        </w:tabs>
        <w:spacing w:before="120" w:after="120" w:line="360" w:lineRule="auto"/>
        <w:ind w:left="142" w:firstLine="720"/>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Подсистема интеграции с сетью </w:t>
      </w:r>
      <w:proofErr w:type="spellStart"/>
      <w:r w:rsidRPr="008F5465">
        <w:rPr>
          <w:rFonts w:ascii="Times New Roman" w:eastAsia="Calibri" w:hAnsi="Times New Roman" w:cs="Times New Roman"/>
          <w:sz w:val="28"/>
          <w:szCs w:val="28"/>
          <w:lang w:eastAsia="de-DE"/>
        </w:rPr>
        <w:t>ТфОП</w:t>
      </w:r>
      <w:proofErr w:type="spellEnd"/>
      <w:r w:rsidRPr="008F5465">
        <w:rPr>
          <w:rFonts w:ascii="Times New Roman" w:eastAsia="Calibri" w:hAnsi="Times New Roman" w:cs="Times New Roman"/>
          <w:sz w:val="28"/>
          <w:szCs w:val="28"/>
          <w:lang w:eastAsia="de-DE"/>
        </w:rPr>
        <w:t>;</w:t>
      </w:r>
    </w:p>
    <w:p w:rsidR="008F5465" w:rsidRPr="008F5465" w:rsidRDefault="008F5465" w:rsidP="008F5465">
      <w:pPr>
        <w:numPr>
          <w:ilvl w:val="0"/>
          <w:numId w:val="51"/>
        </w:numPr>
        <w:tabs>
          <w:tab w:val="left" w:pos="709"/>
        </w:tabs>
        <w:spacing w:before="120" w:after="120" w:line="360" w:lineRule="auto"/>
        <w:ind w:left="142" w:firstLine="720"/>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Подсистема интеграции с корпоративной телефонной сетью;</w:t>
      </w:r>
    </w:p>
    <w:p w:rsidR="008F5465" w:rsidRPr="008F5465" w:rsidRDefault="008F5465" w:rsidP="008F5465">
      <w:pPr>
        <w:numPr>
          <w:ilvl w:val="0"/>
          <w:numId w:val="51"/>
        </w:numPr>
        <w:tabs>
          <w:tab w:val="left" w:pos="709"/>
        </w:tabs>
        <w:spacing w:before="120" w:after="120" w:line="360" w:lineRule="auto"/>
        <w:ind w:left="142" w:firstLine="720"/>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Подсистема автосекретаря.</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Структура Системы должна быть иерархической, что позволит обеспечить централизованное управление информационными ресурсами Заказчика и возможность передачи административных полномочий по управлению службами Системы на нижние уровни иерархии с сохранением контроля на верхних уровнях иерархии.</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Технические средства, на которых располагаются основные информационные ресурсы Системы, должны размещаться в помещении, обеспечивающем их круглосуточное функционирование. </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Компоненты Системы должны быть связаны между собой каналами связи, пропускная способность которых является достаточной для функционирования размещенных на них служб. Требования к пропускной способности каналов связи формируются на этапе проектирования Системы.</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В </w:t>
      </w:r>
      <w:proofErr w:type="gramStart"/>
      <w:r w:rsidRPr="008F5465">
        <w:rPr>
          <w:rFonts w:ascii="Times New Roman" w:hAnsi="Times New Roman"/>
          <w:sz w:val="28"/>
        </w:rPr>
        <w:t>качестве</w:t>
      </w:r>
      <w:proofErr w:type="gramEnd"/>
      <w:r w:rsidRPr="008F5465">
        <w:rPr>
          <w:rFonts w:ascii="Times New Roman" w:hAnsi="Times New Roman"/>
          <w:sz w:val="28"/>
        </w:rPr>
        <w:t xml:space="preserve"> основного транспортного протокола должен использоваться протокол TCP/IP.</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Серверное оборудование должно использовать сетевые протоколы на базе семейства </w:t>
      </w:r>
      <w:proofErr w:type="spellStart"/>
      <w:r w:rsidRPr="008F5465">
        <w:rPr>
          <w:rFonts w:ascii="Times New Roman" w:hAnsi="Times New Roman"/>
          <w:sz w:val="28"/>
        </w:rPr>
        <w:t>Fast</w:t>
      </w:r>
      <w:proofErr w:type="spellEnd"/>
      <w:r w:rsidRPr="008F5465">
        <w:rPr>
          <w:rFonts w:ascii="Times New Roman" w:hAnsi="Times New Roman"/>
          <w:sz w:val="28"/>
        </w:rPr>
        <w:t>/</w:t>
      </w:r>
      <w:proofErr w:type="spellStart"/>
      <w:r w:rsidRPr="008F5465">
        <w:rPr>
          <w:rFonts w:ascii="Times New Roman" w:hAnsi="Times New Roman"/>
          <w:sz w:val="28"/>
        </w:rPr>
        <w:t>Gigabit</w:t>
      </w:r>
      <w:proofErr w:type="spellEnd"/>
      <w:r w:rsidRPr="008F5465">
        <w:rPr>
          <w:rFonts w:ascii="Times New Roman" w:hAnsi="Times New Roman"/>
          <w:sz w:val="28"/>
        </w:rPr>
        <w:t xml:space="preserve"> </w:t>
      </w:r>
      <w:proofErr w:type="spellStart"/>
      <w:r w:rsidRPr="008F5465">
        <w:rPr>
          <w:rFonts w:ascii="Times New Roman" w:hAnsi="Times New Roman"/>
          <w:sz w:val="28"/>
        </w:rPr>
        <w:t>Ethernet</w:t>
      </w:r>
      <w:proofErr w:type="spellEnd"/>
      <w:r w:rsidRPr="008F5465">
        <w:rPr>
          <w:rFonts w:ascii="Times New Roman" w:hAnsi="Times New Roman"/>
          <w:sz w:val="28"/>
        </w:rPr>
        <w:t>.</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43" w:name="_Toc371950651"/>
      <w:r w:rsidRPr="008F5465">
        <w:rPr>
          <w:rFonts w:ascii="Times New Roman" w:eastAsiaTheme="majorEastAsia" w:hAnsi="Times New Roman" w:cs="Times New Roman"/>
          <w:bCs/>
          <w:sz w:val="28"/>
          <w:szCs w:val="28"/>
        </w:rPr>
        <w:t>Требования к совместимости со смежными системами</w:t>
      </w:r>
      <w:bookmarkEnd w:id="43"/>
      <w:r w:rsidRPr="008F5465">
        <w:rPr>
          <w:rFonts w:ascii="Times New Roman" w:eastAsiaTheme="majorEastAsia" w:hAnsi="Times New Roman" w:cs="Times New Roman"/>
          <w:bCs/>
          <w:sz w:val="28"/>
          <w:szCs w:val="28"/>
        </w:rPr>
        <w:t xml:space="preserve"> </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Проектирование модернизации смежных систем для взаимодействия с Системой не входит в рамки проекта.</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Совместимость прикладного программного обеспечения и смежных систем с Системой обеспечивается Заказчиком и не входит в рамки проекта.</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44" w:name="_Toc371950652"/>
      <w:r w:rsidRPr="008F5465">
        <w:rPr>
          <w:rFonts w:ascii="Times New Roman" w:eastAsiaTheme="majorEastAsia" w:hAnsi="Times New Roman" w:cs="Times New Roman"/>
          <w:bCs/>
          <w:sz w:val="28"/>
          <w:szCs w:val="28"/>
        </w:rPr>
        <w:t>Требования к численности и квалификации персонала и режиму его работы</w:t>
      </w:r>
      <w:bookmarkEnd w:id="44"/>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Весь персонал, участвующий в эксплуатации Системы, должен быть разделен на следующие функциональные группы:</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Пользователи, являющиеся потребителями предоставляемых услуг Системы или использующие в своей деятельности средства автоматизации, реализуемые Системой;</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lastRenderedPageBreak/>
        <w:t>Администраторы – выделенный персонал, в обязанности которого входит выполнение технологических функций по обслуживанию Системы, таких как администрирование Системы, управление настройками параметров функционирования и т.п.</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Квалификационные требования к функциональным группам персонала Системы должны быть сформулированы на этапе проектирования.</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Обучение персонала работе с Системой не входит в рамки проекта. </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45" w:name="_Toc371950653"/>
      <w:r w:rsidRPr="008F5465">
        <w:rPr>
          <w:rFonts w:ascii="Times New Roman" w:eastAsiaTheme="majorEastAsia" w:hAnsi="Times New Roman" w:cs="Times New Roman"/>
          <w:bCs/>
          <w:sz w:val="28"/>
          <w:szCs w:val="28"/>
        </w:rPr>
        <w:t>Требования к надежности</w:t>
      </w:r>
      <w:bookmarkEnd w:id="45"/>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Службы должны быть реализованы на базе программно-аппаратного решения, обеспечивающего высокую доступность этих служб и сокращение времени простоя.</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Модернизируемая сетевая инфраструктура должна сохранять работоспособность и обеспечивать восстановление своих функций при возникновении следующих внештатных ситуаций:</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СПД должна сохранять работоспособность и обеспечивать восстановление своих функций при возникновении следующих внештатных ситуаций:</w:t>
      </w:r>
    </w:p>
    <w:p w:rsidR="008F5465" w:rsidRPr="008F5465" w:rsidRDefault="008F5465" w:rsidP="008F5465">
      <w:pPr>
        <w:numPr>
          <w:ilvl w:val="0"/>
          <w:numId w:val="33"/>
        </w:numPr>
        <w:tabs>
          <w:tab w:val="left" w:pos="709"/>
        </w:tabs>
        <w:spacing w:after="0" w:line="360" w:lineRule="auto"/>
        <w:jc w:val="both"/>
        <w:rPr>
          <w:rFonts w:ascii="Times New Roman" w:eastAsia="Calibri" w:hAnsi="Times New Roman" w:cs="Times New Roman"/>
          <w:sz w:val="28"/>
          <w:szCs w:val="28"/>
          <w:lang w:eastAsia="ru-RU"/>
        </w:rPr>
      </w:pPr>
      <w:r w:rsidRPr="008F5465">
        <w:rPr>
          <w:rFonts w:ascii="Times New Roman" w:eastAsia="Calibri" w:hAnsi="Times New Roman" w:cs="Times New Roman"/>
          <w:sz w:val="28"/>
          <w:szCs w:val="28"/>
          <w:lang w:eastAsia="ru-RU"/>
        </w:rPr>
        <w:t>При сбоях в системе электроснабжения аппаратной части, приводящих к перезагрузке, восстановление должно происходить после перезапуска;</w:t>
      </w:r>
    </w:p>
    <w:p w:rsidR="008F5465" w:rsidRPr="008F5465" w:rsidRDefault="008F5465" w:rsidP="008F5465">
      <w:pPr>
        <w:numPr>
          <w:ilvl w:val="0"/>
          <w:numId w:val="33"/>
        </w:numPr>
        <w:tabs>
          <w:tab w:val="left" w:pos="709"/>
        </w:tabs>
        <w:spacing w:after="0" w:line="360" w:lineRule="auto"/>
        <w:jc w:val="both"/>
        <w:rPr>
          <w:rFonts w:ascii="Times New Roman" w:eastAsia="Calibri" w:hAnsi="Times New Roman" w:cs="Times New Roman"/>
          <w:sz w:val="28"/>
          <w:szCs w:val="28"/>
        </w:rPr>
      </w:pPr>
      <w:r w:rsidRPr="008F5465">
        <w:rPr>
          <w:rFonts w:ascii="Times New Roman" w:eastAsia="Calibri" w:hAnsi="Times New Roman" w:cs="Times New Roman"/>
          <w:sz w:val="28"/>
          <w:szCs w:val="28"/>
          <w:lang w:eastAsia="ru-RU"/>
        </w:rPr>
        <w:t>При ошибках в работе аппаратных средств (кроме носителей данных и программ) восстановление функции системы возлагается на ОС;</w:t>
      </w:r>
    </w:p>
    <w:p w:rsidR="008F5465" w:rsidRPr="008F5465" w:rsidRDefault="008F5465" w:rsidP="008F5465">
      <w:pPr>
        <w:numPr>
          <w:ilvl w:val="0"/>
          <w:numId w:val="33"/>
        </w:numPr>
        <w:tabs>
          <w:tab w:val="left" w:pos="709"/>
        </w:tabs>
        <w:spacing w:after="0" w:line="360" w:lineRule="auto"/>
        <w:jc w:val="both"/>
        <w:rPr>
          <w:rFonts w:ascii="Times New Roman" w:eastAsia="Calibri" w:hAnsi="Times New Roman" w:cs="Times New Roman"/>
          <w:sz w:val="28"/>
          <w:szCs w:val="28"/>
        </w:rPr>
      </w:pPr>
      <w:r w:rsidRPr="008F5465">
        <w:rPr>
          <w:rFonts w:ascii="Times New Roman" w:eastAsia="Calibri" w:hAnsi="Times New Roman" w:cs="Times New Roman"/>
          <w:sz w:val="28"/>
          <w:szCs w:val="28"/>
          <w:lang w:eastAsia="ru-RU"/>
        </w:rPr>
        <w:t>При ошибках, связанных с программным обеспечением (ОС и драйверы устройств), восстановление работоспособности возлагается на ОС.</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46" w:name="_Toc371950654"/>
      <w:r w:rsidRPr="008F5465">
        <w:rPr>
          <w:rFonts w:ascii="Times New Roman" w:eastAsiaTheme="majorEastAsia" w:hAnsi="Times New Roman" w:cs="Times New Roman"/>
          <w:bCs/>
          <w:sz w:val="28"/>
          <w:szCs w:val="28"/>
        </w:rPr>
        <w:t>Требования безопасности</w:t>
      </w:r>
      <w:bookmarkEnd w:id="46"/>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При монтаже, наладке, эксплуатации, обслуживании и ремонте аппаратных средств Системы должны выполняться меры по электробезопасности, указанные в документах: «Правила устройства электроустановок», «Правила техники безопасности при эксплуатации электроустановок потребителей».</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Аппаратные средства Системы должны соответствовать требованиям пожарной безопасности в производственных помещениях, указанным в ГОСТ 12.1.004-91 «ССБТ. Пожарная безопасность. Общие требования».</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lastRenderedPageBreak/>
        <w:t>При обслуживании Системы в процессе ее эксплуатации должно быть обеспечено соблюдение общих требований безопасности, указанных в ГОСТ 12.2.003-91 «ССБТ. Оборудование производственное. Общие требования безопасности».</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Аппаратные средства Системы должны быть заземлены в соответствии с требованиями ГОСТ </w:t>
      </w:r>
      <w:proofErr w:type="gramStart"/>
      <w:r w:rsidRPr="008F5465">
        <w:rPr>
          <w:rFonts w:ascii="Times New Roman" w:hAnsi="Times New Roman"/>
          <w:sz w:val="28"/>
        </w:rPr>
        <w:t>Р</w:t>
      </w:r>
      <w:proofErr w:type="gramEnd"/>
      <w:r w:rsidRPr="008F5465">
        <w:rPr>
          <w:rFonts w:ascii="Times New Roman" w:hAnsi="Times New Roman"/>
          <w:sz w:val="28"/>
        </w:rPr>
        <w:t xml:space="preserve"> 50571.22-2000 «Электроустановки зданий. Часть 7. </w:t>
      </w:r>
      <w:proofErr w:type="gramStart"/>
      <w:r w:rsidRPr="008F5465">
        <w:rPr>
          <w:rFonts w:ascii="Times New Roman" w:hAnsi="Times New Roman"/>
          <w:sz w:val="28"/>
        </w:rPr>
        <w:t>Требования к специальным электроустановкам» (Раздел 707.</w:t>
      </w:r>
      <w:proofErr w:type="gramEnd"/>
      <w:r w:rsidRPr="008F5465">
        <w:rPr>
          <w:rFonts w:ascii="Times New Roman" w:hAnsi="Times New Roman"/>
          <w:sz w:val="28"/>
        </w:rPr>
        <w:t xml:space="preserve"> </w:t>
      </w:r>
      <w:proofErr w:type="gramStart"/>
      <w:r w:rsidRPr="008F5465">
        <w:rPr>
          <w:rFonts w:ascii="Times New Roman" w:hAnsi="Times New Roman"/>
          <w:sz w:val="28"/>
        </w:rPr>
        <w:t>Заземление оборудования обработки информации).</w:t>
      </w:r>
      <w:proofErr w:type="gramEnd"/>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Значения эквивалентного уровня акустического шума, создаваемого аппаратными средствами Системы, должны соответствовать ГОСТ 21552-84 «Средства вычислительной техники. Общие технические требования, приемка, методы испытаний, маркировка, упаковка, транспортирование и хранение» и не превышать следующих значений:</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50 дБ - при работе технологического оборудования и средств вычислительной техники без печатающего устройства;</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60 дБ - при работе технологического оборудования и средств вычислительной техники с печатающим устройством.</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47" w:name="_Toc371950655"/>
      <w:r w:rsidRPr="008F5465">
        <w:rPr>
          <w:rFonts w:ascii="Times New Roman" w:eastAsiaTheme="majorEastAsia" w:hAnsi="Times New Roman" w:cs="Times New Roman"/>
          <w:bCs/>
          <w:sz w:val="28"/>
          <w:szCs w:val="28"/>
        </w:rPr>
        <w:t>Требования к эргономике и технической эстетике</w:t>
      </w:r>
      <w:bookmarkEnd w:id="47"/>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На рабочих местах персонала Системы должны быть обеспечены микроклиматические параметры, уровни освещенности, шума и состояние воздушной среды, определенные действующими санитарными нормами и правилами.</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48" w:name="_Toc371950656"/>
      <w:r w:rsidRPr="008F5465">
        <w:rPr>
          <w:rFonts w:ascii="Times New Roman" w:eastAsiaTheme="majorEastAsia" w:hAnsi="Times New Roman" w:cs="Times New Roman"/>
          <w:bCs/>
          <w:sz w:val="28"/>
          <w:szCs w:val="28"/>
        </w:rPr>
        <w:t>Требования к эксплуатации, техническому обслуживанию, ремонту и хранению компонентов системы</w:t>
      </w:r>
      <w:bookmarkEnd w:id="48"/>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На рабочих местах персонала Системы должны быть обеспечены микроклиматические параметры, уровни освещенности, шума и состояние воздушной среды, определенные действующими санитарными нормами и правилами. </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Оборудование Системы должно размещаться в выделенных помещениях, предназначенных для размещения серверного оборудования (серверных помещениях).</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Серверные помещения, предназначенные для размещения оборудования Системы, должны удовлетворять следующим требованиям: </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В </w:t>
      </w:r>
      <w:proofErr w:type="gramStart"/>
      <w:r w:rsidRPr="008F5465">
        <w:rPr>
          <w:rFonts w:ascii="Times New Roman" w:eastAsia="Calibri" w:hAnsi="Times New Roman" w:cs="Times New Roman"/>
          <w:sz w:val="28"/>
          <w:szCs w:val="28"/>
          <w:lang w:eastAsia="de-DE"/>
        </w:rPr>
        <w:t>помещениях</w:t>
      </w:r>
      <w:proofErr w:type="gramEnd"/>
      <w:r w:rsidRPr="008F5465">
        <w:rPr>
          <w:rFonts w:ascii="Times New Roman" w:eastAsia="Calibri" w:hAnsi="Times New Roman" w:cs="Times New Roman"/>
          <w:sz w:val="28"/>
          <w:szCs w:val="28"/>
          <w:lang w:eastAsia="de-DE"/>
        </w:rPr>
        <w:t xml:space="preserve"> должны отсутствовать агрессивные среды, массовая концентрация пыли в воздухе не должна превышать 0,75 мг/м3, электрическая составляющая электромагнитного поля помех не должна превышать 0,3 в/м в диапазоне частот от 0,15 до 300,00 МГц;</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Напряжение питания должно составлять 220В±10 %, 50 Гц;</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lastRenderedPageBreak/>
        <w:t>Требования по обеспечению пожарной безопасности и электробезопасности (заземление) должны быть выполнены в соответствии с нормативными документами:</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Климатические факторы помещения должны соответствовать ГОСТ 15150-69 (с изм. 2004)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для вида климатического исполнения УХЛ категории 4.2.</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Нормальными климатическими условиями эксплуатации Системы являются:</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Температура воздуха: 20 ±5 °С;</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Относительная влажность воздуха: 60 ± 15 % при указанной выше температуре;</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Атмосферное давление: 101,3 ± 4 КПа или 760 ± 30 мм</w:t>
      </w:r>
      <w:proofErr w:type="gramStart"/>
      <w:r w:rsidRPr="008F5465">
        <w:rPr>
          <w:rFonts w:ascii="Times New Roman" w:eastAsia="Calibri" w:hAnsi="Times New Roman" w:cs="Times New Roman"/>
          <w:sz w:val="28"/>
          <w:szCs w:val="28"/>
          <w:lang w:eastAsia="de-DE"/>
        </w:rPr>
        <w:t>.</w:t>
      </w:r>
      <w:proofErr w:type="gramEnd"/>
      <w:r w:rsidRPr="008F5465">
        <w:rPr>
          <w:rFonts w:ascii="Times New Roman" w:eastAsia="Calibri" w:hAnsi="Times New Roman" w:cs="Times New Roman"/>
          <w:sz w:val="28"/>
          <w:szCs w:val="28"/>
          <w:lang w:eastAsia="de-DE"/>
        </w:rPr>
        <w:t xml:space="preserve"> </w:t>
      </w:r>
      <w:proofErr w:type="gramStart"/>
      <w:r w:rsidRPr="008F5465">
        <w:rPr>
          <w:rFonts w:ascii="Times New Roman" w:eastAsia="Calibri" w:hAnsi="Times New Roman" w:cs="Times New Roman"/>
          <w:sz w:val="28"/>
          <w:szCs w:val="28"/>
          <w:lang w:eastAsia="de-DE"/>
        </w:rPr>
        <w:t>р</w:t>
      </w:r>
      <w:proofErr w:type="gramEnd"/>
      <w:r w:rsidRPr="008F5465">
        <w:rPr>
          <w:rFonts w:ascii="Times New Roman" w:eastAsia="Calibri" w:hAnsi="Times New Roman" w:cs="Times New Roman"/>
          <w:sz w:val="28"/>
          <w:szCs w:val="28"/>
          <w:lang w:eastAsia="de-DE"/>
        </w:rPr>
        <w:t>т. ст.</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Оборудование Системы должно сохранять работоспособность при следующих климатических условиях:</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Температура воздуха от 10 до 35 °С;</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Относительная влажность воздуха от 40 до 80 % при температуре 25 °С.</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Подготовка помещений для размещения и эксплуатации Системы производится Заказчиком. Проектирование инженерных систем помещений не входит в рамки проекта.</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Техническое обслуживание Системы должно осуществляться администраторами и специалистами технической поддержки. Численность, квалификация и функции администраторов и специалистов технической поддержки определяются на этапе проектирования.</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49" w:name="_Toc371950657"/>
      <w:r w:rsidRPr="008F5465">
        <w:rPr>
          <w:rFonts w:ascii="Times New Roman" w:eastAsiaTheme="majorEastAsia" w:hAnsi="Times New Roman" w:cs="Times New Roman"/>
          <w:bCs/>
          <w:sz w:val="28"/>
          <w:szCs w:val="28"/>
        </w:rPr>
        <w:t>Требования к защите информации от несанкционированного доступа</w:t>
      </w:r>
      <w:bookmarkEnd w:id="49"/>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Система должна обеспечивать разграничение прав доступа на чтение и изменение хранящейся в ней информации на уровне объектов подсистемы службы единого каталога.</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Управление доступом пользователей к объектам Системы должно осуществляться администраторами Системы на основе должностных инструкций.</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50" w:name="_Toc371950658"/>
      <w:r w:rsidRPr="008F5465">
        <w:rPr>
          <w:rFonts w:ascii="Times New Roman" w:eastAsiaTheme="majorEastAsia" w:hAnsi="Times New Roman" w:cs="Times New Roman"/>
          <w:bCs/>
          <w:sz w:val="28"/>
          <w:szCs w:val="28"/>
        </w:rPr>
        <w:lastRenderedPageBreak/>
        <w:t>Требования по сохранности информации при авариях</w:t>
      </w:r>
      <w:bookmarkEnd w:id="50"/>
      <w:r w:rsidRPr="008F5465">
        <w:rPr>
          <w:rFonts w:ascii="Times New Roman" w:eastAsiaTheme="majorEastAsia" w:hAnsi="Times New Roman" w:cs="Times New Roman"/>
          <w:bCs/>
          <w:sz w:val="28"/>
          <w:szCs w:val="28"/>
        </w:rPr>
        <w:t xml:space="preserve"> </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Система должна обеспечивать возможность создания резервных копий, необходимых для восстановления конфигурации и данных Системы.</w:t>
      </w: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51" w:name="_Toc371950659"/>
      <w:r w:rsidRPr="008F5465">
        <w:rPr>
          <w:rFonts w:ascii="Times New Roman" w:eastAsiaTheme="majorEastAsia" w:hAnsi="Times New Roman" w:cs="Times New Roman"/>
          <w:bCs/>
          <w:sz w:val="28"/>
          <w:szCs w:val="28"/>
        </w:rPr>
        <w:t>Требования по стандартизации и унификации</w:t>
      </w:r>
      <w:bookmarkEnd w:id="51"/>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При создании Системы должно использоваться лицензионное </w:t>
      </w:r>
      <w:proofErr w:type="gramStart"/>
      <w:r w:rsidRPr="008F5465">
        <w:rPr>
          <w:rFonts w:ascii="Times New Roman" w:hAnsi="Times New Roman"/>
          <w:sz w:val="28"/>
        </w:rPr>
        <w:t>ПО</w:t>
      </w:r>
      <w:proofErr w:type="gramEnd"/>
      <w:r w:rsidRPr="008F5465">
        <w:rPr>
          <w:rFonts w:ascii="Times New Roman" w:hAnsi="Times New Roman"/>
          <w:sz w:val="28"/>
        </w:rPr>
        <w:t>.</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Все компоненты Системы должны взаимодействовать между собой на основе стандартных процедур и протоколов.</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Для создания Системы должны использоваться программные и аппаратные средства, хорошо зарекомендовавшие себя на мировом рынке и широко применяемые для создания аналогичных систем на территории Российской Федерации.</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Имена и IP-адреса серверов Системы должны быть уникальными в рамках ИТ-инфраструктуры Заказчика.</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На этапе проектирования Системы должны быть разработаны правила именования информационных ресурсов Заказчика.</w:t>
      </w:r>
    </w:p>
    <w:p w:rsidR="008F5465" w:rsidRPr="008F5465" w:rsidRDefault="008F5465" w:rsidP="008F5465">
      <w:pPr>
        <w:keepNext/>
        <w:numPr>
          <w:ilvl w:val="1"/>
          <w:numId w:val="50"/>
        </w:numPr>
        <w:spacing w:before="120" w:after="120" w:line="360" w:lineRule="auto"/>
        <w:contextualSpacing/>
        <w:jc w:val="both"/>
        <w:outlineLvl w:val="1"/>
        <w:rPr>
          <w:rFonts w:ascii="Times New Roman" w:eastAsiaTheme="majorEastAsia" w:hAnsi="Times New Roman" w:cs="Times New Roman"/>
          <w:bCs/>
          <w:i/>
          <w:sz w:val="28"/>
          <w:szCs w:val="26"/>
        </w:rPr>
      </w:pPr>
      <w:bookmarkStart w:id="52" w:name="_Toc371606627"/>
      <w:bookmarkStart w:id="53" w:name="_Toc371672887"/>
      <w:bookmarkStart w:id="54" w:name="_Toc371950660"/>
      <w:bookmarkEnd w:id="52"/>
      <w:bookmarkEnd w:id="53"/>
      <w:r w:rsidRPr="008F5465">
        <w:rPr>
          <w:rFonts w:ascii="Times New Roman" w:eastAsiaTheme="majorEastAsia" w:hAnsi="Times New Roman" w:cs="Times New Roman"/>
          <w:bCs/>
          <w:sz w:val="28"/>
          <w:szCs w:val="26"/>
        </w:rPr>
        <w:t>Требования к функциям (задачам), выполняемым системой</w:t>
      </w:r>
      <w:bookmarkEnd w:id="54"/>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55" w:name="_Toc328475945"/>
      <w:bookmarkStart w:id="56" w:name="_Toc371950661"/>
      <w:r w:rsidRPr="008F5465">
        <w:rPr>
          <w:rFonts w:ascii="Times New Roman" w:eastAsiaTheme="majorEastAsia" w:hAnsi="Times New Roman" w:cs="Times New Roman"/>
          <w:bCs/>
          <w:sz w:val="28"/>
          <w:szCs w:val="28"/>
        </w:rPr>
        <w:t>Требования к системе объединенных коммуникаций</w:t>
      </w:r>
      <w:bookmarkEnd w:id="55"/>
      <w:bookmarkEnd w:id="56"/>
      <w:r w:rsidRPr="008F5465">
        <w:rPr>
          <w:rFonts w:ascii="Times New Roman" w:eastAsiaTheme="majorEastAsia" w:hAnsi="Times New Roman" w:cs="Times New Roman"/>
          <w:bCs/>
          <w:sz w:val="28"/>
          <w:szCs w:val="28"/>
        </w:rPr>
        <w:t xml:space="preserve"> </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Подсистема интеграции с сетью </w:t>
      </w:r>
      <w:proofErr w:type="spellStart"/>
      <w:r w:rsidRPr="008F5465">
        <w:rPr>
          <w:rFonts w:ascii="Times New Roman" w:hAnsi="Times New Roman"/>
          <w:sz w:val="28"/>
        </w:rPr>
        <w:t>ТфОП</w:t>
      </w:r>
      <w:proofErr w:type="spellEnd"/>
      <w:r w:rsidRPr="008F5465">
        <w:rPr>
          <w:rFonts w:ascii="Times New Roman" w:hAnsi="Times New Roman"/>
          <w:sz w:val="28"/>
        </w:rPr>
        <w:t xml:space="preserve"> должна удовлетворять следующим требованиям:</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Обеспечивать подключение к провайдеру по цифровому каналу Е</w:t>
      </w:r>
      <w:proofErr w:type="gramStart"/>
      <w:r w:rsidRPr="008F5465">
        <w:rPr>
          <w:rFonts w:ascii="Times New Roman" w:eastAsia="Calibri" w:hAnsi="Times New Roman" w:cs="Times New Roman"/>
          <w:sz w:val="28"/>
          <w:szCs w:val="28"/>
          <w:lang w:eastAsia="de-DE"/>
        </w:rPr>
        <w:t>1</w:t>
      </w:r>
      <w:proofErr w:type="gramEnd"/>
      <w:r w:rsidRPr="008F5465">
        <w:rPr>
          <w:rFonts w:ascii="Times New Roman" w:eastAsia="Calibri" w:hAnsi="Times New Roman" w:cs="Times New Roman"/>
          <w:sz w:val="28"/>
          <w:szCs w:val="28"/>
          <w:lang w:eastAsia="de-DE"/>
        </w:rPr>
        <w:t>;</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Обеспечивать безлопастное подключение к </w:t>
      </w:r>
      <w:proofErr w:type="spellStart"/>
      <w:r w:rsidRPr="008F5465">
        <w:rPr>
          <w:rFonts w:ascii="Times New Roman" w:eastAsia="Calibri" w:hAnsi="Times New Roman" w:cs="Times New Roman"/>
          <w:sz w:val="28"/>
          <w:szCs w:val="28"/>
          <w:lang w:eastAsia="de-DE"/>
        </w:rPr>
        <w:t>VoIP</w:t>
      </w:r>
      <w:proofErr w:type="spellEnd"/>
      <w:r w:rsidRPr="008F5465">
        <w:rPr>
          <w:rFonts w:ascii="Times New Roman" w:eastAsia="Calibri" w:hAnsi="Times New Roman" w:cs="Times New Roman"/>
          <w:sz w:val="28"/>
          <w:szCs w:val="28"/>
          <w:lang w:eastAsia="de-DE"/>
        </w:rPr>
        <w:t xml:space="preserve"> провайдеру по протоколу SIP;</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Обеспечивать подключение к провайдеру по аналоговым соединительным линиям;</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Обеспечивать гибкую маршрутизацию;</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Иметь резервный источник питания;</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Обеспечивать совместимость с </w:t>
      </w:r>
      <w:proofErr w:type="spellStart"/>
      <w:r w:rsidRPr="008F5465">
        <w:rPr>
          <w:rFonts w:ascii="Times New Roman" w:eastAsia="Calibri" w:hAnsi="Times New Roman" w:cs="Times New Roman"/>
          <w:sz w:val="28"/>
          <w:szCs w:val="28"/>
          <w:lang w:eastAsia="de-DE"/>
        </w:rPr>
        <w:t>Lync</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Server</w:t>
      </w:r>
      <w:proofErr w:type="spellEnd"/>
      <w:r w:rsidRPr="008F5465">
        <w:rPr>
          <w:rFonts w:ascii="Times New Roman" w:eastAsia="Calibri" w:hAnsi="Times New Roman" w:cs="Times New Roman"/>
          <w:sz w:val="28"/>
          <w:szCs w:val="28"/>
          <w:lang w:eastAsia="de-DE"/>
        </w:rPr>
        <w:t xml:space="preserve"> 2013 по </w:t>
      </w:r>
      <w:proofErr w:type="spellStart"/>
      <w:r w:rsidRPr="008F5465">
        <w:rPr>
          <w:rFonts w:ascii="Times New Roman" w:eastAsia="Calibri" w:hAnsi="Times New Roman" w:cs="Times New Roman"/>
          <w:sz w:val="28"/>
          <w:szCs w:val="28"/>
          <w:lang w:eastAsia="de-DE"/>
        </w:rPr>
        <w:t>проприетарному</w:t>
      </w:r>
      <w:proofErr w:type="spellEnd"/>
      <w:r w:rsidRPr="008F5465">
        <w:rPr>
          <w:rFonts w:ascii="Times New Roman" w:eastAsia="Calibri" w:hAnsi="Times New Roman" w:cs="Times New Roman"/>
          <w:sz w:val="28"/>
          <w:szCs w:val="28"/>
          <w:lang w:eastAsia="de-DE"/>
        </w:rPr>
        <w:t xml:space="preserve"> протоколу </w:t>
      </w:r>
      <w:proofErr w:type="spellStart"/>
      <w:r w:rsidRPr="008F5465">
        <w:rPr>
          <w:rFonts w:ascii="Times New Roman" w:eastAsia="Calibri" w:hAnsi="Times New Roman" w:cs="Times New Roman"/>
          <w:sz w:val="28"/>
          <w:szCs w:val="28"/>
          <w:lang w:eastAsia="de-DE"/>
        </w:rPr>
        <w:t>Microsoft</w:t>
      </w:r>
      <w:proofErr w:type="spellEnd"/>
      <w:r w:rsidRPr="008F5465">
        <w:rPr>
          <w:rFonts w:ascii="Times New Roman" w:eastAsia="Calibri" w:hAnsi="Times New Roman" w:cs="Times New Roman"/>
          <w:sz w:val="28"/>
          <w:szCs w:val="28"/>
          <w:lang w:eastAsia="de-DE"/>
        </w:rPr>
        <w:t>.</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Подсистема интеграции с корпоративной телефонной сетью должна удовлетворять следующим требованиям:</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Обеспечивать подключение к УПАТС к аналоговым соединительным линиям;</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Обеспечивать совместимость с </w:t>
      </w:r>
      <w:proofErr w:type="spellStart"/>
      <w:r w:rsidRPr="008F5465">
        <w:rPr>
          <w:rFonts w:ascii="Times New Roman" w:eastAsia="Calibri" w:hAnsi="Times New Roman" w:cs="Times New Roman"/>
          <w:sz w:val="28"/>
          <w:szCs w:val="28"/>
          <w:lang w:eastAsia="de-DE"/>
        </w:rPr>
        <w:t>Lync</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Server</w:t>
      </w:r>
      <w:proofErr w:type="spellEnd"/>
      <w:r w:rsidRPr="008F5465">
        <w:rPr>
          <w:rFonts w:ascii="Times New Roman" w:eastAsia="Calibri" w:hAnsi="Times New Roman" w:cs="Times New Roman"/>
          <w:sz w:val="28"/>
          <w:szCs w:val="28"/>
          <w:lang w:eastAsia="de-DE"/>
        </w:rPr>
        <w:t xml:space="preserve"> 2013 по </w:t>
      </w:r>
      <w:proofErr w:type="spellStart"/>
      <w:r w:rsidRPr="008F5465">
        <w:rPr>
          <w:rFonts w:ascii="Times New Roman" w:eastAsia="Calibri" w:hAnsi="Times New Roman" w:cs="Times New Roman"/>
          <w:sz w:val="28"/>
          <w:szCs w:val="28"/>
          <w:lang w:eastAsia="de-DE"/>
        </w:rPr>
        <w:t>проприетарному</w:t>
      </w:r>
      <w:proofErr w:type="spellEnd"/>
      <w:r w:rsidRPr="008F5465">
        <w:rPr>
          <w:rFonts w:ascii="Times New Roman" w:eastAsia="Calibri" w:hAnsi="Times New Roman" w:cs="Times New Roman"/>
          <w:sz w:val="28"/>
          <w:szCs w:val="28"/>
          <w:lang w:eastAsia="de-DE"/>
        </w:rPr>
        <w:t xml:space="preserve"> протоколу </w:t>
      </w:r>
      <w:proofErr w:type="spellStart"/>
      <w:r w:rsidRPr="008F5465">
        <w:rPr>
          <w:rFonts w:ascii="Times New Roman" w:eastAsia="Calibri" w:hAnsi="Times New Roman" w:cs="Times New Roman"/>
          <w:sz w:val="28"/>
          <w:szCs w:val="28"/>
          <w:lang w:eastAsia="de-DE"/>
        </w:rPr>
        <w:t>Microsoft</w:t>
      </w:r>
      <w:proofErr w:type="spellEnd"/>
      <w:r w:rsidRPr="008F5465">
        <w:rPr>
          <w:rFonts w:ascii="Times New Roman" w:eastAsia="Calibri" w:hAnsi="Times New Roman" w:cs="Times New Roman"/>
          <w:sz w:val="28"/>
          <w:szCs w:val="28"/>
          <w:lang w:eastAsia="de-DE"/>
        </w:rPr>
        <w:t>.</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lastRenderedPageBreak/>
        <w:t>Подсистема автосекретаря должна удовлетворять следующим требованиям:</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Обеспечивать многоуровневую систему меню;</w:t>
      </w:r>
    </w:p>
    <w:p w:rsidR="008F5465" w:rsidRPr="008F5465" w:rsidRDefault="008F5465" w:rsidP="008F5465">
      <w:pPr>
        <w:numPr>
          <w:ilvl w:val="0"/>
          <w:numId w:val="51"/>
        </w:numPr>
        <w:tabs>
          <w:tab w:val="left" w:pos="709"/>
        </w:tabs>
        <w:spacing w:before="120" w:after="120" w:line="360" w:lineRule="auto"/>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Обеспечивать переключение на любого пользователя телефонной сети с помочью дополнительного набора по DTMF.</w:t>
      </w:r>
    </w:p>
    <w:p w:rsidR="008F5465" w:rsidRPr="008F5465" w:rsidRDefault="008F5465" w:rsidP="008F5465"/>
    <w:p w:rsidR="008F5465" w:rsidRPr="008F5465" w:rsidRDefault="008F5465" w:rsidP="008F5465">
      <w:pPr>
        <w:keepNext/>
        <w:numPr>
          <w:ilvl w:val="1"/>
          <w:numId w:val="50"/>
        </w:numPr>
        <w:spacing w:before="120" w:after="120" w:line="360" w:lineRule="auto"/>
        <w:contextualSpacing/>
        <w:jc w:val="both"/>
        <w:outlineLvl w:val="1"/>
        <w:rPr>
          <w:rFonts w:ascii="Times New Roman" w:eastAsiaTheme="majorEastAsia" w:hAnsi="Times New Roman" w:cs="Times New Roman"/>
          <w:bCs/>
          <w:i/>
          <w:sz w:val="28"/>
          <w:szCs w:val="26"/>
        </w:rPr>
      </w:pPr>
      <w:bookmarkStart w:id="57" w:name="_Toc371950662"/>
      <w:r w:rsidRPr="008F5465">
        <w:rPr>
          <w:rFonts w:ascii="Times New Roman" w:eastAsiaTheme="majorEastAsia" w:hAnsi="Times New Roman" w:cs="Times New Roman"/>
          <w:bCs/>
          <w:sz w:val="28"/>
          <w:szCs w:val="26"/>
        </w:rPr>
        <w:t>Требования к видам обеспечения</w:t>
      </w:r>
      <w:bookmarkEnd w:id="57"/>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58" w:name="_Toc371950663"/>
      <w:r w:rsidRPr="008F5465">
        <w:rPr>
          <w:rFonts w:ascii="Times New Roman" w:eastAsiaTheme="majorEastAsia" w:hAnsi="Times New Roman" w:cs="Times New Roman"/>
          <w:bCs/>
          <w:sz w:val="28"/>
          <w:szCs w:val="28"/>
        </w:rPr>
        <w:t>Требования к программному обеспечению системы</w:t>
      </w:r>
      <w:bookmarkEnd w:id="58"/>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Программное обеспечение для интеграции сервера бизнес коммуникаций и службы поддержки пользователей.</w:t>
      </w:r>
      <w:r w:rsidRPr="008F5465">
        <w:rPr>
          <w:rFonts w:ascii="Times New Roman" w:hAnsi="Times New Roman"/>
          <w:sz w:val="28"/>
        </w:rPr>
        <w:tab/>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Права использования должны включать возможность использования как текущих и всех новых версий, которые будут выпущены в течение 12 месяцев с момента заключения контракта. По окончании указанного периода Заказчик должен продлить право использования на программное обеспечение или отказаться от права использования.  </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Модуль интеграции сервера бизнес коммуникаций и службы поддержки пользователей должен обеспечивать:</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Размещение заявки пользователя в </w:t>
      </w:r>
      <w:proofErr w:type="spellStart"/>
      <w:r w:rsidRPr="008F5465">
        <w:rPr>
          <w:rFonts w:ascii="Times New Roman" w:eastAsia="Calibri" w:hAnsi="Times New Roman" w:cs="Times New Roman"/>
          <w:sz w:val="28"/>
          <w:szCs w:val="28"/>
          <w:lang w:eastAsia="de-DE"/>
        </w:rPr>
        <w:t>System</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Center</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Service</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Manager</w:t>
      </w:r>
      <w:proofErr w:type="spellEnd"/>
      <w:r w:rsidRPr="008F5465">
        <w:rPr>
          <w:rFonts w:ascii="Times New Roman" w:eastAsia="Calibri" w:hAnsi="Times New Roman" w:cs="Times New Roman"/>
          <w:sz w:val="28"/>
          <w:szCs w:val="28"/>
          <w:lang w:eastAsia="de-DE"/>
        </w:rPr>
        <w:t xml:space="preserve"> 2012 (эквивалент недопустим по причине необходимости интеграции с </w:t>
      </w:r>
      <w:proofErr w:type="gramStart"/>
      <w:r w:rsidRPr="008F5465">
        <w:rPr>
          <w:rFonts w:ascii="Times New Roman" w:eastAsia="Calibri" w:hAnsi="Times New Roman" w:cs="Times New Roman"/>
          <w:sz w:val="28"/>
          <w:szCs w:val="28"/>
          <w:lang w:eastAsia="de-DE"/>
        </w:rPr>
        <w:t>существующим</w:t>
      </w:r>
      <w:proofErr w:type="gramEnd"/>
      <w:r w:rsidRPr="008F5465">
        <w:rPr>
          <w:rFonts w:ascii="Times New Roman" w:eastAsia="Calibri" w:hAnsi="Times New Roman" w:cs="Times New Roman"/>
          <w:sz w:val="28"/>
          <w:szCs w:val="28"/>
          <w:lang w:eastAsia="de-DE"/>
        </w:rPr>
        <w:t xml:space="preserve"> у Заказчика ПО) через клиент </w:t>
      </w:r>
      <w:proofErr w:type="spellStart"/>
      <w:r w:rsidRPr="008F5465">
        <w:rPr>
          <w:rFonts w:ascii="Times New Roman" w:eastAsia="Calibri" w:hAnsi="Times New Roman" w:cs="Times New Roman"/>
          <w:sz w:val="28"/>
          <w:szCs w:val="28"/>
          <w:lang w:eastAsia="de-DE"/>
        </w:rPr>
        <w:t>Lync</w:t>
      </w:r>
      <w:proofErr w:type="spellEnd"/>
      <w:r w:rsidRPr="008F5465">
        <w:rPr>
          <w:rFonts w:ascii="Times New Roman" w:eastAsia="Calibri" w:hAnsi="Times New Roman" w:cs="Times New Roman"/>
          <w:sz w:val="28"/>
          <w:szCs w:val="28"/>
          <w:lang w:eastAsia="de-DE"/>
        </w:rPr>
        <w:t xml:space="preserve"> 2010 (эквивалент недопустим по причине необходимости интеграции с существующим у Заказчика ПО);</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Доступ к истории заявок (инцидентов), размещенных через </w:t>
      </w:r>
      <w:proofErr w:type="spellStart"/>
      <w:r w:rsidRPr="008F5465">
        <w:rPr>
          <w:rFonts w:ascii="Times New Roman" w:eastAsia="Calibri" w:hAnsi="Times New Roman" w:cs="Times New Roman"/>
          <w:sz w:val="28"/>
          <w:szCs w:val="28"/>
          <w:lang w:eastAsia="de-DE"/>
        </w:rPr>
        <w:t>Lync</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Server</w:t>
      </w:r>
      <w:proofErr w:type="spellEnd"/>
      <w:r w:rsidRPr="008F5465">
        <w:rPr>
          <w:rFonts w:ascii="Times New Roman" w:eastAsia="Calibri" w:hAnsi="Times New Roman" w:cs="Times New Roman"/>
          <w:sz w:val="28"/>
          <w:szCs w:val="28"/>
          <w:lang w:eastAsia="de-DE"/>
        </w:rPr>
        <w:t>, по каждому пользователю;</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Поддержку возможности перехода от режима чата к режиму голосового общения непосредственно из интерфейса модуля;</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Хранение записей всех текстовых диалогов по инцидентам в истории заявок;</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Контроль выполнения заявок на основе уведомлений пользователю о нерешенных инцидентах;</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Автоматическое напоминание о заявках с истекающим и/или истекшим сроком решения;</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Автоматическая рассылка плана работ на день, при первом входе в систему ИТ-специалиста;</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Автоматический учет времени, потраченного ИТ-специалистом, на работу с заявкой пользователя;</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Формирование отчетов по работе ИТ-специалистов;</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proofErr w:type="spellStart"/>
      <w:r w:rsidRPr="008F5465">
        <w:rPr>
          <w:rFonts w:ascii="Times New Roman" w:eastAsia="Calibri" w:hAnsi="Times New Roman" w:cs="Times New Roman"/>
          <w:sz w:val="28"/>
          <w:szCs w:val="28"/>
          <w:lang w:eastAsia="de-DE"/>
        </w:rPr>
        <w:t>Логирование</w:t>
      </w:r>
      <w:proofErr w:type="spellEnd"/>
      <w:r w:rsidRPr="008F5465">
        <w:rPr>
          <w:rFonts w:ascii="Times New Roman" w:eastAsia="Calibri" w:hAnsi="Times New Roman" w:cs="Times New Roman"/>
          <w:sz w:val="28"/>
          <w:szCs w:val="28"/>
          <w:lang w:eastAsia="de-DE"/>
        </w:rPr>
        <w:t xml:space="preserve"> присутствия сотрудников на рабочем месте;</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Формирование отчетов о присутствии сотрудников на рабочем месте;</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lastRenderedPageBreak/>
        <w:t>Модуль интеграции сервера бизнес коммуникаций и службы поддержки пользователей должен поддерживать не менее 1 500 пользователей.</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Для корректной работы модуля </w:t>
      </w:r>
      <w:proofErr w:type="gramStart"/>
      <w:r w:rsidRPr="008F5465">
        <w:rPr>
          <w:rFonts w:ascii="Times New Roman" w:eastAsia="Calibri" w:hAnsi="Times New Roman" w:cs="Times New Roman"/>
          <w:sz w:val="28"/>
          <w:szCs w:val="28"/>
          <w:lang w:eastAsia="de-DE"/>
        </w:rPr>
        <w:t>в</w:t>
      </w:r>
      <w:proofErr w:type="gramEnd"/>
      <w:r w:rsidRPr="008F5465">
        <w:rPr>
          <w:rFonts w:ascii="Times New Roman" w:eastAsia="Calibri" w:hAnsi="Times New Roman" w:cs="Times New Roman"/>
          <w:sz w:val="28"/>
          <w:szCs w:val="28"/>
          <w:lang w:eastAsia="de-DE"/>
        </w:rPr>
        <w:t xml:space="preserve"> существующей ИТ-инфраструктуре должна обеспечиваться интеграция со следующими программными продуктами:</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Серверная платформа модуля – </w:t>
      </w:r>
      <w:proofErr w:type="spellStart"/>
      <w:r w:rsidRPr="008F5465">
        <w:rPr>
          <w:rFonts w:ascii="Times New Roman" w:eastAsia="Calibri" w:hAnsi="Times New Roman" w:cs="Times New Roman"/>
          <w:sz w:val="28"/>
          <w:szCs w:val="28"/>
          <w:lang w:eastAsia="de-DE"/>
        </w:rPr>
        <w:t>Windows</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Server</w:t>
      </w:r>
      <w:proofErr w:type="spellEnd"/>
      <w:r w:rsidRPr="008F5465">
        <w:rPr>
          <w:rFonts w:ascii="Times New Roman" w:eastAsia="Calibri" w:hAnsi="Times New Roman" w:cs="Times New Roman"/>
          <w:sz w:val="28"/>
          <w:szCs w:val="28"/>
          <w:lang w:eastAsia="de-DE"/>
        </w:rPr>
        <w:t xml:space="preserve"> 2012 (эквивалент недопустим по причине необходимости интеграции с </w:t>
      </w:r>
      <w:proofErr w:type="gramStart"/>
      <w:r w:rsidRPr="008F5465">
        <w:rPr>
          <w:rFonts w:ascii="Times New Roman" w:eastAsia="Calibri" w:hAnsi="Times New Roman" w:cs="Times New Roman"/>
          <w:sz w:val="28"/>
          <w:szCs w:val="28"/>
          <w:lang w:eastAsia="de-DE"/>
        </w:rPr>
        <w:t>существующим</w:t>
      </w:r>
      <w:proofErr w:type="gramEnd"/>
      <w:r w:rsidRPr="008F5465">
        <w:rPr>
          <w:rFonts w:ascii="Times New Roman" w:eastAsia="Calibri" w:hAnsi="Times New Roman" w:cs="Times New Roman"/>
          <w:sz w:val="28"/>
          <w:szCs w:val="28"/>
          <w:lang w:eastAsia="de-DE"/>
        </w:rPr>
        <w:t xml:space="preserve"> у Заказчика ПО);</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Сервер бизнес коммуникаций – </w:t>
      </w:r>
      <w:proofErr w:type="spellStart"/>
      <w:r w:rsidRPr="008F5465">
        <w:rPr>
          <w:rFonts w:ascii="Times New Roman" w:eastAsia="Calibri" w:hAnsi="Times New Roman" w:cs="Times New Roman"/>
          <w:sz w:val="28"/>
          <w:szCs w:val="28"/>
          <w:lang w:eastAsia="de-DE"/>
        </w:rPr>
        <w:t>Lync</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Server</w:t>
      </w:r>
      <w:proofErr w:type="spellEnd"/>
      <w:r w:rsidRPr="008F5465">
        <w:rPr>
          <w:rFonts w:ascii="Times New Roman" w:eastAsia="Calibri" w:hAnsi="Times New Roman" w:cs="Times New Roman"/>
          <w:sz w:val="28"/>
          <w:szCs w:val="28"/>
          <w:lang w:eastAsia="de-DE"/>
        </w:rPr>
        <w:t xml:space="preserve"> 2013 (эквивалент недопустим по причине необходимости интеграции с </w:t>
      </w:r>
      <w:proofErr w:type="gramStart"/>
      <w:r w:rsidRPr="008F5465">
        <w:rPr>
          <w:rFonts w:ascii="Times New Roman" w:eastAsia="Calibri" w:hAnsi="Times New Roman" w:cs="Times New Roman"/>
          <w:sz w:val="28"/>
          <w:szCs w:val="28"/>
          <w:lang w:eastAsia="de-DE"/>
        </w:rPr>
        <w:t>существующим</w:t>
      </w:r>
      <w:proofErr w:type="gramEnd"/>
      <w:r w:rsidRPr="008F5465">
        <w:rPr>
          <w:rFonts w:ascii="Times New Roman" w:eastAsia="Calibri" w:hAnsi="Times New Roman" w:cs="Times New Roman"/>
          <w:sz w:val="28"/>
          <w:szCs w:val="28"/>
          <w:lang w:eastAsia="de-DE"/>
        </w:rPr>
        <w:t xml:space="preserve"> у Заказчика ПО);</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Платформа службы поддержки пользователей – </w:t>
      </w:r>
      <w:proofErr w:type="spellStart"/>
      <w:r w:rsidRPr="008F5465">
        <w:rPr>
          <w:rFonts w:ascii="Times New Roman" w:eastAsia="Calibri" w:hAnsi="Times New Roman" w:cs="Times New Roman"/>
          <w:sz w:val="28"/>
          <w:szCs w:val="28"/>
          <w:lang w:eastAsia="de-DE"/>
        </w:rPr>
        <w:t>System</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Center</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Service</w:t>
      </w:r>
      <w:proofErr w:type="spellEnd"/>
      <w:r w:rsidRPr="008F5465">
        <w:rPr>
          <w:rFonts w:ascii="Times New Roman" w:eastAsia="Calibri" w:hAnsi="Times New Roman" w:cs="Times New Roman"/>
          <w:sz w:val="28"/>
          <w:szCs w:val="28"/>
          <w:lang w:eastAsia="de-DE"/>
        </w:rPr>
        <w:t xml:space="preserve"> </w:t>
      </w:r>
      <w:proofErr w:type="spellStart"/>
      <w:r w:rsidRPr="008F5465">
        <w:rPr>
          <w:rFonts w:ascii="Times New Roman" w:eastAsia="Calibri" w:hAnsi="Times New Roman" w:cs="Times New Roman"/>
          <w:sz w:val="28"/>
          <w:szCs w:val="28"/>
          <w:lang w:eastAsia="de-DE"/>
        </w:rPr>
        <w:t>Manager</w:t>
      </w:r>
      <w:proofErr w:type="spellEnd"/>
      <w:r w:rsidRPr="008F5465">
        <w:rPr>
          <w:rFonts w:ascii="Times New Roman" w:eastAsia="Calibri" w:hAnsi="Times New Roman" w:cs="Times New Roman"/>
          <w:sz w:val="28"/>
          <w:szCs w:val="28"/>
          <w:lang w:eastAsia="de-DE"/>
        </w:rPr>
        <w:t xml:space="preserve"> 2012 (эквивалент недопустим по причине необходимости интеграции с </w:t>
      </w:r>
      <w:proofErr w:type="gramStart"/>
      <w:r w:rsidRPr="008F5465">
        <w:rPr>
          <w:rFonts w:ascii="Times New Roman" w:eastAsia="Calibri" w:hAnsi="Times New Roman" w:cs="Times New Roman"/>
          <w:sz w:val="28"/>
          <w:szCs w:val="28"/>
          <w:lang w:eastAsia="de-DE"/>
        </w:rPr>
        <w:t>существующим</w:t>
      </w:r>
      <w:proofErr w:type="gramEnd"/>
      <w:r w:rsidRPr="008F5465">
        <w:rPr>
          <w:rFonts w:ascii="Times New Roman" w:eastAsia="Calibri" w:hAnsi="Times New Roman" w:cs="Times New Roman"/>
          <w:sz w:val="28"/>
          <w:szCs w:val="28"/>
          <w:lang w:eastAsia="de-DE"/>
        </w:rPr>
        <w:t xml:space="preserve"> у Заказчика ПО);</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 xml:space="preserve">СУБД – </w:t>
      </w:r>
      <w:proofErr w:type="spellStart"/>
      <w:r w:rsidRPr="008F5465">
        <w:rPr>
          <w:rFonts w:ascii="Times New Roman" w:eastAsia="Calibri" w:hAnsi="Times New Roman" w:cs="Times New Roman"/>
          <w:sz w:val="28"/>
          <w:szCs w:val="28"/>
          <w:lang w:eastAsia="de-DE"/>
        </w:rPr>
        <w:t>Microsoft</w:t>
      </w:r>
      <w:proofErr w:type="spellEnd"/>
      <w:r w:rsidRPr="008F5465">
        <w:rPr>
          <w:rFonts w:ascii="Times New Roman" w:eastAsia="Calibri" w:hAnsi="Times New Roman" w:cs="Times New Roman"/>
          <w:sz w:val="28"/>
          <w:szCs w:val="28"/>
          <w:lang w:eastAsia="de-DE"/>
        </w:rPr>
        <w:t xml:space="preserve"> SQL </w:t>
      </w:r>
      <w:proofErr w:type="spellStart"/>
      <w:r w:rsidRPr="008F5465">
        <w:rPr>
          <w:rFonts w:ascii="Times New Roman" w:eastAsia="Calibri" w:hAnsi="Times New Roman" w:cs="Times New Roman"/>
          <w:sz w:val="28"/>
          <w:szCs w:val="28"/>
          <w:lang w:eastAsia="de-DE"/>
        </w:rPr>
        <w:t>Server</w:t>
      </w:r>
      <w:proofErr w:type="spellEnd"/>
      <w:r w:rsidRPr="008F5465">
        <w:rPr>
          <w:rFonts w:ascii="Times New Roman" w:eastAsia="Calibri" w:hAnsi="Times New Roman" w:cs="Times New Roman"/>
          <w:sz w:val="28"/>
          <w:szCs w:val="28"/>
          <w:lang w:eastAsia="de-DE"/>
        </w:rPr>
        <w:t xml:space="preserve"> 2012 (эквивалент недопустим по причине необходимости интеграции </w:t>
      </w:r>
      <w:proofErr w:type="gramStart"/>
      <w:r w:rsidRPr="008F5465">
        <w:rPr>
          <w:rFonts w:ascii="Times New Roman" w:eastAsia="Calibri" w:hAnsi="Times New Roman" w:cs="Times New Roman"/>
          <w:sz w:val="28"/>
          <w:szCs w:val="28"/>
          <w:lang w:eastAsia="de-DE"/>
        </w:rPr>
        <w:t>с</w:t>
      </w:r>
      <w:proofErr w:type="gramEnd"/>
      <w:r w:rsidRPr="008F5465">
        <w:rPr>
          <w:rFonts w:ascii="Times New Roman" w:eastAsia="Calibri" w:hAnsi="Times New Roman" w:cs="Times New Roman"/>
          <w:sz w:val="28"/>
          <w:szCs w:val="28"/>
          <w:lang w:eastAsia="de-DE"/>
        </w:rPr>
        <w:t xml:space="preserve"> существующим у Заказчика ПО);</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Модуль интеграции должен поддерживать все обновления программного обеспечения серверной платформы, сервера бизнес коммуникаций и платформу службы поддержки пользователей в течение одного года.</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Права использования должны включать возможность продолжения использования программного обеспечения после модернизации компьютера, а также возможность переноса программного обеспечения с одного компьютера на другой.</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Права использования должны включать возможность использования как текущих, так и ранее выпущенных версий программного обеспечения, а также всех новых версий, которые будут выпущены в течение 12 месяцев с момента заключения контракта.</w:t>
      </w:r>
    </w:p>
    <w:p w:rsidR="008F5465" w:rsidRPr="008F5465" w:rsidRDefault="008F5465" w:rsidP="008F5465"/>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59" w:name="_Toc371606633"/>
      <w:bookmarkStart w:id="60" w:name="_Toc371672893"/>
      <w:bookmarkStart w:id="61" w:name="_Toc371606634"/>
      <w:bookmarkStart w:id="62" w:name="_Toc371672894"/>
      <w:bookmarkStart w:id="63" w:name="_Toc371606635"/>
      <w:bookmarkStart w:id="64" w:name="_Toc371672895"/>
      <w:bookmarkStart w:id="65" w:name="_Toc371950664"/>
      <w:bookmarkEnd w:id="59"/>
      <w:bookmarkEnd w:id="60"/>
      <w:bookmarkEnd w:id="61"/>
      <w:bookmarkEnd w:id="62"/>
      <w:bookmarkEnd w:id="63"/>
      <w:bookmarkEnd w:id="64"/>
      <w:r w:rsidRPr="008F5465">
        <w:rPr>
          <w:rFonts w:ascii="Times New Roman" w:eastAsiaTheme="majorEastAsia" w:hAnsi="Times New Roman" w:cs="Times New Roman"/>
          <w:bCs/>
          <w:sz w:val="28"/>
          <w:szCs w:val="28"/>
        </w:rPr>
        <w:t>Требования к техническому обеспечению системы</w:t>
      </w:r>
      <w:bookmarkEnd w:id="65"/>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 xml:space="preserve">Система должна быть построена на основе использования сертифицированного </w:t>
      </w:r>
      <w:proofErr w:type="gramStart"/>
      <w:r w:rsidRPr="008F5465">
        <w:rPr>
          <w:rFonts w:ascii="Times New Roman" w:hAnsi="Times New Roman"/>
          <w:sz w:val="28"/>
        </w:rPr>
        <w:t>ПО</w:t>
      </w:r>
      <w:proofErr w:type="gramEnd"/>
      <w:r w:rsidRPr="008F5465">
        <w:rPr>
          <w:rFonts w:ascii="Times New Roman" w:hAnsi="Times New Roman"/>
          <w:sz w:val="28"/>
        </w:rPr>
        <w:t>.</w:t>
      </w: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Для интеграции системы объединенных коммуникаций с телефонной сетью общего пользования и телефонной корпоративной сетью требуется использование оборудования, описанного в таблице ниже.</w:t>
      </w:r>
    </w:p>
    <w:p w:rsidR="008F5465" w:rsidRPr="008F5465" w:rsidRDefault="008F5465" w:rsidP="008F5465">
      <w:pPr>
        <w:rPr>
          <w:lang w:eastAsia="ru-RU"/>
        </w:rPr>
      </w:pPr>
    </w:p>
    <w:p w:rsidR="008F5465" w:rsidRPr="008F5465" w:rsidRDefault="008F5465" w:rsidP="008F5465">
      <w:pPr>
        <w:spacing w:after="0" w:line="360" w:lineRule="auto"/>
        <w:jc w:val="both"/>
        <w:rPr>
          <w:rFonts w:ascii="Times New Roman" w:eastAsia="Calibri" w:hAnsi="Times New Roman" w:cs="Times New Roman"/>
          <w:bCs/>
          <w:noProof/>
          <w:sz w:val="28"/>
          <w:szCs w:val="20"/>
          <w:lang w:eastAsia="ru-RU"/>
          <w:rPrChange w:id="66" w:author="Игорь Повалюхин" w:date="2013-12-03T09:39:00Z">
            <w:rPr>
              <w:lang w:eastAsia="ru-RU"/>
            </w:rPr>
          </w:rPrChange>
        </w:rPr>
      </w:pPr>
      <w:bookmarkStart w:id="67" w:name="_Ref371494635"/>
      <w:r w:rsidRPr="008F5465">
        <w:rPr>
          <w:rFonts w:ascii="Times New Roman" w:eastAsia="Calibri" w:hAnsi="Times New Roman" w:cs="Times New Roman"/>
          <w:bCs/>
          <w:noProof/>
          <w:sz w:val="28"/>
          <w:szCs w:val="20"/>
          <w:rPrChange w:id="68" w:author="Игорь Повалюхин" w:date="2013-12-03T09:39:00Z">
            <w:rPr/>
          </w:rPrChange>
        </w:rPr>
        <w:t xml:space="preserve">Таблица </w:t>
      </w:r>
      <w:r w:rsidRPr="008F5465">
        <w:rPr>
          <w:rFonts w:ascii="Times New Roman" w:eastAsia="Calibri" w:hAnsi="Times New Roman" w:cs="Times New Roman"/>
          <w:bCs/>
          <w:noProof/>
          <w:sz w:val="28"/>
          <w:szCs w:val="20"/>
          <w:rPrChange w:id="69" w:author="Игорь Повалюхин" w:date="2013-12-03T09:39:00Z">
            <w:rPr/>
          </w:rPrChange>
        </w:rPr>
        <w:fldChar w:fldCharType="begin"/>
      </w:r>
      <w:r w:rsidRPr="008F5465">
        <w:rPr>
          <w:rFonts w:ascii="Times New Roman" w:eastAsia="Calibri" w:hAnsi="Times New Roman" w:cs="Times New Roman"/>
          <w:bCs/>
          <w:noProof/>
          <w:sz w:val="28"/>
          <w:szCs w:val="20"/>
          <w:rPrChange w:id="70" w:author="Игорь Повалюхин" w:date="2013-12-03T09:39:00Z">
            <w:rPr/>
          </w:rPrChange>
        </w:rPr>
        <w:instrText xml:space="preserve"> STYLEREF 1 \s </w:instrText>
      </w:r>
      <w:r w:rsidRPr="008F5465">
        <w:rPr>
          <w:rFonts w:ascii="Times New Roman" w:eastAsia="Calibri" w:hAnsi="Times New Roman" w:cs="Times New Roman"/>
          <w:bCs/>
          <w:noProof/>
          <w:sz w:val="28"/>
          <w:szCs w:val="20"/>
          <w:rPrChange w:id="71" w:author="Игорь Повалюхин" w:date="2013-12-03T09:39:00Z">
            <w:rPr/>
          </w:rPrChange>
        </w:rPr>
        <w:fldChar w:fldCharType="separate"/>
      </w:r>
      <w:r w:rsidRPr="008F5465">
        <w:rPr>
          <w:rFonts w:ascii="Times New Roman" w:eastAsia="Calibri" w:hAnsi="Times New Roman" w:cs="Times New Roman"/>
          <w:bCs/>
          <w:noProof/>
          <w:sz w:val="28"/>
          <w:szCs w:val="20"/>
        </w:rPr>
        <w:t>4</w:t>
      </w:r>
      <w:r w:rsidRPr="008F5465">
        <w:rPr>
          <w:rFonts w:ascii="Times New Roman" w:eastAsia="Calibri" w:hAnsi="Times New Roman" w:cs="Times New Roman"/>
          <w:bCs/>
          <w:noProof/>
          <w:sz w:val="28"/>
          <w:szCs w:val="20"/>
          <w:rPrChange w:id="72" w:author="Игорь Повалюхин" w:date="2013-12-03T09:39:00Z">
            <w:rPr/>
          </w:rPrChange>
        </w:rPr>
        <w:fldChar w:fldCharType="end"/>
      </w:r>
      <w:r w:rsidRPr="008F5465">
        <w:rPr>
          <w:rFonts w:ascii="Times New Roman" w:eastAsia="Calibri" w:hAnsi="Times New Roman" w:cs="Times New Roman"/>
          <w:bCs/>
          <w:noProof/>
          <w:sz w:val="28"/>
          <w:szCs w:val="20"/>
          <w:rPrChange w:id="73" w:author="Игорь Повалюхин" w:date="2013-12-03T09:39:00Z">
            <w:rPr/>
          </w:rPrChange>
        </w:rPr>
        <w:t>.</w:t>
      </w:r>
      <w:r w:rsidRPr="008F5465">
        <w:rPr>
          <w:rFonts w:ascii="Times New Roman" w:eastAsia="Calibri" w:hAnsi="Times New Roman" w:cs="Times New Roman"/>
          <w:bCs/>
          <w:noProof/>
          <w:sz w:val="28"/>
          <w:szCs w:val="20"/>
          <w:rPrChange w:id="74" w:author="Игорь Повалюхин" w:date="2013-12-03T09:39:00Z">
            <w:rPr/>
          </w:rPrChange>
        </w:rPr>
        <w:fldChar w:fldCharType="begin"/>
      </w:r>
      <w:r w:rsidRPr="008F5465">
        <w:rPr>
          <w:rFonts w:ascii="Times New Roman" w:eastAsia="Calibri" w:hAnsi="Times New Roman" w:cs="Times New Roman"/>
          <w:bCs/>
          <w:noProof/>
          <w:sz w:val="28"/>
          <w:szCs w:val="20"/>
          <w:rPrChange w:id="75" w:author="Игорь Повалюхин" w:date="2013-12-03T09:39:00Z">
            <w:rPr/>
          </w:rPrChange>
        </w:rPr>
        <w:instrText xml:space="preserve"> SEQ Таблица \* ARABIC \s 1 </w:instrText>
      </w:r>
      <w:r w:rsidRPr="008F5465">
        <w:rPr>
          <w:rFonts w:ascii="Times New Roman" w:eastAsia="Calibri" w:hAnsi="Times New Roman" w:cs="Times New Roman"/>
          <w:bCs/>
          <w:noProof/>
          <w:sz w:val="28"/>
          <w:szCs w:val="20"/>
          <w:rPrChange w:id="76" w:author="Игорь Повалюхин" w:date="2013-12-03T09:39:00Z">
            <w:rPr/>
          </w:rPrChange>
        </w:rPr>
        <w:fldChar w:fldCharType="separate"/>
      </w:r>
      <w:r w:rsidRPr="008F5465">
        <w:rPr>
          <w:rFonts w:ascii="Times New Roman" w:eastAsia="Calibri" w:hAnsi="Times New Roman" w:cs="Times New Roman"/>
          <w:bCs/>
          <w:noProof/>
          <w:sz w:val="28"/>
          <w:szCs w:val="20"/>
        </w:rPr>
        <w:t>1</w:t>
      </w:r>
      <w:r w:rsidRPr="008F5465">
        <w:rPr>
          <w:rFonts w:ascii="Times New Roman" w:eastAsia="Calibri" w:hAnsi="Times New Roman" w:cs="Times New Roman"/>
          <w:bCs/>
          <w:noProof/>
          <w:sz w:val="28"/>
          <w:szCs w:val="20"/>
          <w:rPrChange w:id="77" w:author="Игорь Повалюхин" w:date="2013-12-03T09:39:00Z">
            <w:rPr/>
          </w:rPrChange>
        </w:rPr>
        <w:fldChar w:fldCharType="end"/>
      </w:r>
      <w:bookmarkEnd w:id="67"/>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342"/>
        <w:gridCol w:w="1627"/>
        <w:gridCol w:w="5068"/>
      </w:tblGrid>
      <w:tr w:rsidR="008F5465" w:rsidRPr="008F5465" w:rsidTr="00AE2A3E">
        <w:tc>
          <w:tcPr>
            <w:tcW w:w="959" w:type="dxa"/>
          </w:tcPr>
          <w:p w:rsidR="008F5465" w:rsidRPr="008F5465" w:rsidRDefault="008F5465" w:rsidP="008F5465">
            <w:pPr>
              <w:spacing w:after="0" w:line="360" w:lineRule="auto"/>
              <w:jc w:val="center"/>
              <w:rPr>
                <w:rFonts w:ascii="Times New Roman" w:eastAsia="Times New Roman" w:hAnsi="Times New Roman" w:cs="Times New Roman"/>
                <w:b/>
                <w:rPrChange w:id="78" w:author="Игорь Повалюхин" w:date="2013-12-03T09:39:00Z">
                  <w:rPr>
                    <w:b/>
                  </w:rPr>
                </w:rPrChange>
              </w:rPr>
            </w:pPr>
            <w:r w:rsidRPr="008F5465">
              <w:rPr>
                <w:rFonts w:ascii="Times New Roman" w:eastAsia="Times New Roman" w:hAnsi="Times New Roman" w:cs="Times New Roman"/>
                <w:b/>
                <w:rPrChange w:id="79" w:author="Игорь Повалюхин" w:date="2013-12-03T09:39:00Z">
                  <w:rPr>
                    <w:b/>
                  </w:rPr>
                </w:rPrChange>
              </w:rPr>
              <w:t>№</w:t>
            </w:r>
          </w:p>
        </w:tc>
        <w:tc>
          <w:tcPr>
            <w:tcW w:w="2342" w:type="dxa"/>
          </w:tcPr>
          <w:p w:rsidR="008F5465" w:rsidRPr="008F5465" w:rsidRDefault="008F5465" w:rsidP="008F5465">
            <w:pPr>
              <w:spacing w:after="0" w:line="360" w:lineRule="auto"/>
              <w:jc w:val="center"/>
              <w:rPr>
                <w:rFonts w:ascii="Times New Roman" w:eastAsia="Times New Roman" w:hAnsi="Times New Roman" w:cs="Times New Roman"/>
                <w:b/>
                <w:rPrChange w:id="80" w:author="Игорь Повалюхин" w:date="2013-12-03T09:39:00Z">
                  <w:rPr>
                    <w:b/>
                  </w:rPr>
                </w:rPrChange>
              </w:rPr>
            </w:pPr>
            <w:r w:rsidRPr="008F5465">
              <w:rPr>
                <w:rFonts w:ascii="Times New Roman" w:eastAsia="Times New Roman" w:hAnsi="Times New Roman" w:cs="Times New Roman"/>
                <w:b/>
                <w:rPrChange w:id="81" w:author="Игорь Повалюхин" w:date="2013-12-03T09:39:00Z">
                  <w:rPr>
                    <w:b/>
                  </w:rPr>
                </w:rPrChange>
              </w:rPr>
              <w:t>Наименование</w:t>
            </w:r>
          </w:p>
        </w:tc>
        <w:tc>
          <w:tcPr>
            <w:tcW w:w="1627" w:type="dxa"/>
          </w:tcPr>
          <w:p w:rsidR="008F5465" w:rsidRPr="008F5465" w:rsidRDefault="008F5465" w:rsidP="008F5465">
            <w:pPr>
              <w:spacing w:after="0" w:line="360" w:lineRule="auto"/>
              <w:jc w:val="center"/>
              <w:rPr>
                <w:rFonts w:ascii="Times New Roman" w:eastAsia="Times New Roman" w:hAnsi="Times New Roman" w:cs="Times New Roman"/>
                <w:b/>
                <w:rPrChange w:id="82" w:author="Игорь Повалюхин" w:date="2013-12-03T09:39:00Z">
                  <w:rPr>
                    <w:b/>
                  </w:rPr>
                </w:rPrChange>
              </w:rPr>
            </w:pPr>
            <w:r w:rsidRPr="008F5465">
              <w:rPr>
                <w:rFonts w:ascii="Times New Roman" w:eastAsia="Times New Roman" w:hAnsi="Times New Roman" w:cs="Times New Roman"/>
                <w:b/>
                <w:rPrChange w:id="83" w:author="Игорь Повалюхин" w:date="2013-12-03T09:39:00Z">
                  <w:rPr>
                    <w:b/>
                  </w:rPr>
                </w:rPrChange>
              </w:rPr>
              <w:t>Количество</w:t>
            </w:r>
          </w:p>
        </w:tc>
        <w:tc>
          <w:tcPr>
            <w:tcW w:w="5068" w:type="dxa"/>
          </w:tcPr>
          <w:p w:rsidR="008F5465" w:rsidRPr="008F5465" w:rsidRDefault="008F5465" w:rsidP="008F5465">
            <w:pPr>
              <w:spacing w:after="0" w:line="360" w:lineRule="auto"/>
              <w:jc w:val="center"/>
              <w:rPr>
                <w:rFonts w:ascii="Times New Roman" w:eastAsia="Times New Roman" w:hAnsi="Times New Roman" w:cs="Times New Roman"/>
                <w:b/>
                <w:rPrChange w:id="84" w:author="Игорь Повалюхин" w:date="2013-12-03T09:39:00Z">
                  <w:rPr>
                    <w:b/>
                  </w:rPr>
                </w:rPrChange>
              </w:rPr>
            </w:pPr>
            <w:r w:rsidRPr="008F5465">
              <w:rPr>
                <w:rFonts w:ascii="Times New Roman" w:eastAsia="Times New Roman" w:hAnsi="Times New Roman" w:cs="Times New Roman"/>
                <w:b/>
                <w:rPrChange w:id="85" w:author="Игорь Повалюхин" w:date="2013-12-03T09:39:00Z">
                  <w:rPr>
                    <w:b/>
                  </w:rPr>
                </w:rPrChange>
              </w:rPr>
              <w:t>Технические требования</w:t>
            </w:r>
          </w:p>
        </w:tc>
      </w:tr>
      <w:tr w:rsidR="008F5465" w:rsidRPr="008F5465" w:rsidTr="00AE2A3E">
        <w:tc>
          <w:tcPr>
            <w:tcW w:w="959" w:type="dxa"/>
          </w:tcPr>
          <w:p w:rsidR="008F5465" w:rsidRPr="008F5465" w:rsidRDefault="008F5465" w:rsidP="00403EF5">
            <w:pPr>
              <w:spacing w:after="0" w:line="360" w:lineRule="auto"/>
              <w:ind w:right="-108"/>
              <w:jc w:val="both"/>
              <w:rPr>
                <w:rFonts w:ascii="Times New Roman" w:eastAsia="Times New Roman" w:hAnsi="Times New Roman" w:cs="Times New Roman"/>
                <w:rPrChange w:id="86" w:author="Игорь Повалюхин" w:date="2013-12-03T09:39:00Z">
                  <w:rPr/>
                </w:rPrChange>
              </w:rPr>
            </w:pPr>
            <w:r w:rsidRPr="008F5465">
              <w:rPr>
                <w:rFonts w:ascii="Times New Roman" w:eastAsia="Times New Roman" w:hAnsi="Times New Roman" w:cs="Times New Roman"/>
                <w:rPrChange w:id="87" w:author="Игорь Повалюхин" w:date="2013-12-03T09:39:00Z">
                  <w:rPr/>
                </w:rPrChange>
              </w:rPr>
              <w:t>1</w:t>
            </w:r>
          </w:p>
        </w:tc>
        <w:tc>
          <w:tcPr>
            <w:tcW w:w="2342" w:type="dxa"/>
          </w:tcPr>
          <w:p w:rsidR="008F5465" w:rsidRPr="008F5465" w:rsidRDefault="008F5465" w:rsidP="00AE2A3E">
            <w:pPr>
              <w:tabs>
                <w:tab w:val="left" w:pos="1418"/>
              </w:tabs>
              <w:spacing w:before="120" w:after="0" w:line="360" w:lineRule="auto"/>
              <w:ind w:left="317"/>
              <w:contextualSpacing/>
              <w:jc w:val="both"/>
              <w:rPr>
                <w:rFonts w:ascii="Times New Roman" w:eastAsia="Times New Roman" w:hAnsi="Times New Roman" w:cs="Times New Roman"/>
                <w:rPrChange w:id="88"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89" w:author="Игорь Повалюхин" w:date="2013-12-03T09:39:00Z">
                  <w:rPr/>
                </w:rPrChange>
              </w:rPr>
              <w:t>Цифровой шлюз</w:t>
            </w:r>
          </w:p>
        </w:tc>
        <w:tc>
          <w:tcPr>
            <w:tcW w:w="1627" w:type="dxa"/>
          </w:tcPr>
          <w:p w:rsidR="008F5465" w:rsidRPr="008F5465" w:rsidRDefault="008F5465" w:rsidP="00403EF5">
            <w:pPr>
              <w:tabs>
                <w:tab w:val="left" w:pos="1418"/>
              </w:tabs>
              <w:spacing w:before="120" w:after="0" w:line="360" w:lineRule="auto"/>
              <w:ind w:left="709"/>
              <w:contextualSpacing/>
              <w:jc w:val="both"/>
              <w:rPr>
                <w:rFonts w:ascii="Times New Roman" w:eastAsia="Times New Roman" w:hAnsi="Times New Roman" w:cs="Times New Roman"/>
                <w:rPrChange w:id="90"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91" w:author="Игорь Повалюхин" w:date="2013-12-03T09:39:00Z">
                  <w:rPr/>
                </w:rPrChange>
              </w:rPr>
              <w:t>1</w:t>
            </w:r>
          </w:p>
        </w:tc>
        <w:tc>
          <w:tcPr>
            <w:tcW w:w="5068" w:type="dxa"/>
          </w:tcPr>
          <w:p w:rsidR="008F5465" w:rsidRPr="008F5465" w:rsidRDefault="008F5465" w:rsidP="008F5465">
            <w:pPr>
              <w:numPr>
                <w:ilvl w:val="0"/>
                <w:numId w:val="52"/>
              </w:numPr>
              <w:tabs>
                <w:tab w:val="left" w:pos="709"/>
                <w:tab w:val="left" w:pos="1418"/>
              </w:tabs>
              <w:spacing w:before="120" w:after="120" w:line="360" w:lineRule="auto"/>
              <w:ind w:left="317" w:hanging="317"/>
              <w:contextualSpacing/>
              <w:jc w:val="both"/>
              <w:rPr>
                <w:rFonts w:ascii="Times New Roman" w:eastAsia="Calibri" w:hAnsi="Times New Roman" w:cs="Times New Roman"/>
                <w:rPrChange w:id="92" w:author="Игорь Повалюхин" w:date="2013-12-03T09:39:00Z">
                  <w:rPr>
                    <w:rFonts w:ascii="Arial" w:eastAsia="Times New Roman" w:hAnsi="Arial" w:cs="Times New Roman"/>
                  </w:rPr>
                </w:rPrChange>
              </w:rPr>
            </w:pPr>
            <w:r w:rsidRPr="008F5465">
              <w:rPr>
                <w:rFonts w:ascii="Times New Roman" w:eastAsia="Calibri" w:hAnsi="Times New Roman" w:cs="Times New Roman"/>
                <w:rPrChange w:id="93" w:author="Игорь Повалюхин" w:date="2013-12-03T09:39:00Z">
                  <w:rPr/>
                </w:rPrChange>
              </w:rPr>
              <w:t>Наличие не менее 2 пар портов 10/100/1000 RJ-45;</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94" w:author="Игорь Повалюхин" w:date="2013-12-03T09:39:00Z">
                  <w:rPr/>
                </w:rPrChange>
              </w:rPr>
            </w:pPr>
            <w:r w:rsidRPr="008F5465">
              <w:rPr>
                <w:rFonts w:ascii="Times New Roman" w:eastAsia="Calibri" w:hAnsi="Times New Roman" w:cs="Times New Roman"/>
                <w:rPrChange w:id="95" w:author="Игорь Повалюхин" w:date="2013-12-03T09:39:00Z">
                  <w:rPr/>
                </w:rPrChange>
              </w:rPr>
              <w:t xml:space="preserve">Поддержка маршрутизации между </w:t>
            </w:r>
            <w:proofErr w:type="spellStart"/>
            <w:r w:rsidRPr="008F5465">
              <w:rPr>
                <w:rFonts w:ascii="Times New Roman" w:eastAsia="Calibri" w:hAnsi="Times New Roman" w:cs="Times New Roman"/>
                <w:rPrChange w:id="96" w:author="Игорь Повалюхин" w:date="2013-12-03T09:39:00Z">
                  <w:rPr/>
                </w:rPrChange>
              </w:rPr>
              <w:t>VLAN’ами</w:t>
            </w:r>
            <w:proofErr w:type="spellEnd"/>
            <w:r w:rsidRPr="008F5465">
              <w:rPr>
                <w:rFonts w:ascii="Times New Roman" w:eastAsia="Calibri" w:hAnsi="Times New Roman" w:cs="Times New Roman"/>
                <w:rPrChange w:id="97"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98" w:author="Игорь Повалюхин" w:date="2013-12-03T09:39:00Z">
                  <w:rPr/>
                </w:rPrChange>
              </w:rPr>
            </w:pPr>
            <w:r w:rsidRPr="008F5465">
              <w:rPr>
                <w:rFonts w:ascii="Times New Roman" w:eastAsia="Calibri" w:hAnsi="Times New Roman" w:cs="Times New Roman"/>
                <w:rPrChange w:id="99" w:author="Игорь Повалюхин" w:date="2013-12-03T09:39:00Z">
                  <w:rPr/>
                </w:rPrChange>
              </w:rPr>
              <w:lastRenderedPageBreak/>
              <w:t>Поддержка статической маршрутизации;</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00" w:author="Игорь Повалюхин" w:date="2013-12-03T09:39:00Z">
                  <w:rPr/>
                </w:rPrChange>
              </w:rPr>
            </w:pPr>
            <w:r w:rsidRPr="008F5465">
              <w:rPr>
                <w:rFonts w:ascii="Times New Roman" w:eastAsia="Calibri" w:hAnsi="Times New Roman" w:cs="Times New Roman"/>
                <w:rPrChange w:id="101" w:author="Игорь Повалюхин" w:date="2013-12-03T09:39:00Z">
                  <w:rPr/>
                </w:rPrChange>
              </w:rPr>
              <w:t>Поддержка протокола IPv6;</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02" w:author="Игорь Повалюхин" w:date="2013-12-03T09:39:00Z">
                  <w:rPr/>
                </w:rPrChange>
              </w:rPr>
            </w:pPr>
            <w:r w:rsidRPr="008F5465">
              <w:rPr>
                <w:rFonts w:ascii="Times New Roman" w:eastAsia="Calibri" w:hAnsi="Times New Roman" w:cs="Times New Roman"/>
                <w:rPrChange w:id="103" w:author="Игорь Повалюхин" w:date="2013-12-03T09:39:00Z">
                  <w:rPr/>
                </w:rPrChange>
              </w:rPr>
              <w:t>Наличие графического интерфейса управления;</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04" w:author="Игорь Повалюхин" w:date="2013-12-03T09:39:00Z">
                  <w:rPr/>
                </w:rPrChange>
              </w:rPr>
            </w:pPr>
            <w:r w:rsidRPr="008F5465">
              <w:rPr>
                <w:rFonts w:ascii="Times New Roman" w:eastAsia="Calibri" w:hAnsi="Times New Roman" w:cs="Times New Roman"/>
                <w:rPrChange w:id="105" w:author="Игорь Повалюхин" w:date="2013-12-03T09:39:00Z">
                  <w:rPr/>
                </w:rPrChange>
              </w:rPr>
              <w:t xml:space="preserve">Поддержка функционала </w:t>
            </w:r>
            <w:proofErr w:type="spellStart"/>
            <w:r w:rsidRPr="008F5465">
              <w:rPr>
                <w:rFonts w:ascii="Times New Roman" w:eastAsia="Calibri" w:hAnsi="Times New Roman" w:cs="Times New Roman"/>
                <w:rPrChange w:id="106" w:author="Игорь Повалюхин" w:date="2013-12-03T09:39:00Z">
                  <w:rPr/>
                </w:rPrChange>
              </w:rPr>
              <w:t>QoS</w:t>
            </w:r>
            <w:proofErr w:type="spellEnd"/>
            <w:r w:rsidRPr="008F5465">
              <w:rPr>
                <w:rFonts w:ascii="Times New Roman" w:eastAsia="Calibri" w:hAnsi="Times New Roman" w:cs="Times New Roman"/>
                <w:rPrChange w:id="107"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08" w:author="Игорь Повалюхин" w:date="2013-12-03T09:39:00Z">
                  <w:rPr/>
                </w:rPrChange>
              </w:rPr>
            </w:pPr>
            <w:r w:rsidRPr="008F5465">
              <w:rPr>
                <w:rFonts w:ascii="Times New Roman" w:eastAsia="Calibri" w:hAnsi="Times New Roman" w:cs="Times New Roman"/>
                <w:rPrChange w:id="109" w:author="Игорь Повалюхин" w:date="2013-12-03T09:39:00Z">
                  <w:rPr/>
                </w:rPrChange>
              </w:rPr>
              <w:t>Наличие не менее 1 порта Е</w:t>
            </w:r>
            <w:proofErr w:type="gramStart"/>
            <w:r w:rsidRPr="008F5465">
              <w:rPr>
                <w:rFonts w:ascii="Times New Roman" w:eastAsia="Calibri" w:hAnsi="Times New Roman" w:cs="Times New Roman"/>
                <w:rPrChange w:id="110" w:author="Игорь Повалюхин" w:date="2013-12-03T09:39:00Z">
                  <w:rPr/>
                </w:rPrChange>
              </w:rPr>
              <w:t>1</w:t>
            </w:r>
            <w:proofErr w:type="gramEnd"/>
            <w:r w:rsidRPr="008F5465">
              <w:rPr>
                <w:rFonts w:ascii="Times New Roman" w:eastAsia="Calibri" w:hAnsi="Times New Roman" w:cs="Times New Roman"/>
                <w:rPrChange w:id="111"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12" w:author="Игорь Повалюхин" w:date="2013-12-03T09:39:00Z">
                  <w:rPr/>
                </w:rPrChange>
              </w:rPr>
            </w:pPr>
            <w:r w:rsidRPr="008F5465">
              <w:rPr>
                <w:rFonts w:ascii="Times New Roman" w:eastAsia="Calibri" w:hAnsi="Times New Roman" w:cs="Times New Roman"/>
                <w:rPrChange w:id="113" w:author="Игорь Повалюхин" w:date="2013-12-03T09:39:00Z">
                  <w:rPr/>
                </w:rPrChange>
              </w:rPr>
              <w:t xml:space="preserve">Наличие не менее 16 портов </w:t>
            </w:r>
            <w:proofErr w:type="gramStart"/>
            <w:r w:rsidRPr="008F5465">
              <w:rPr>
                <w:rFonts w:ascii="Times New Roman" w:eastAsia="Calibri" w:hAnsi="Times New Roman" w:cs="Times New Roman"/>
                <w:rPrChange w:id="114" w:author="Игорь Повалюхин" w:date="2013-12-03T09:39:00Z">
                  <w:rPr/>
                </w:rPrChange>
              </w:rPr>
              <w:t>СО</w:t>
            </w:r>
            <w:proofErr w:type="gramEnd"/>
            <w:r w:rsidRPr="008F5465">
              <w:rPr>
                <w:rFonts w:ascii="Times New Roman" w:eastAsia="Calibri" w:hAnsi="Times New Roman" w:cs="Times New Roman"/>
                <w:rPrChange w:id="115"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16" w:author="Игорь Повалюхин" w:date="2013-12-03T09:39:00Z">
                  <w:rPr/>
                </w:rPrChange>
              </w:rPr>
            </w:pPr>
            <w:r w:rsidRPr="008F5465">
              <w:rPr>
                <w:rFonts w:ascii="Times New Roman" w:eastAsia="Calibri" w:hAnsi="Times New Roman" w:cs="Times New Roman"/>
                <w:rPrChange w:id="117" w:author="Игорь Повалюхин" w:date="2013-12-03T09:39:00Z">
                  <w:rPr/>
                </w:rPrChange>
              </w:rPr>
              <w:t xml:space="preserve">Наличие не 5 </w:t>
            </w:r>
            <w:proofErr w:type="gramStart"/>
            <w:r w:rsidRPr="008F5465">
              <w:rPr>
                <w:rFonts w:ascii="Times New Roman" w:eastAsia="Calibri" w:hAnsi="Times New Roman" w:cs="Times New Roman"/>
                <w:rPrChange w:id="118" w:author="Игорь Повалюхин" w:date="2013-12-03T09:39:00Z">
                  <w:rPr/>
                </w:rPrChange>
              </w:rPr>
              <w:t>одновременных</w:t>
            </w:r>
            <w:proofErr w:type="gramEnd"/>
            <w:r w:rsidRPr="008F5465">
              <w:rPr>
                <w:rFonts w:ascii="Times New Roman" w:eastAsia="Calibri" w:hAnsi="Times New Roman" w:cs="Times New Roman"/>
                <w:rPrChange w:id="119" w:author="Игорь Повалюхин" w:date="2013-12-03T09:39:00Z">
                  <w:rPr/>
                </w:rPrChange>
              </w:rPr>
              <w:t>, защищенных сессии IP-</w:t>
            </w:r>
            <w:proofErr w:type="spellStart"/>
            <w:r w:rsidRPr="008F5465">
              <w:rPr>
                <w:rFonts w:ascii="Times New Roman" w:eastAsia="Calibri" w:hAnsi="Times New Roman" w:cs="Times New Roman"/>
                <w:rPrChange w:id="120" w:author="Игорь Повалюхин" w:date="2013-12-03T09:39:00Z">
                  <w:rPr/>
                </w:rPrChange>
              </w:rPr>
              <w:t>to</w:t>
            </w:r>
            <w:proofErr w:type="spellEnd"/>
            <w:r w:rsidRPr="008F5465">
              <w:rPr>
                <w:rFonts w:ascii="Times New Roman" w:eastAsia="Calibri" w:hAnsi="Times New Roman" w:cs="Times New Roman"/>
                <w:rPrChange w:id="121" w:author="Игорь Повалюхин" w:date="2013-12-03T09:39:00Z">
                  <w:rPr/>
                </w:rPrChange>
              </w:rPr>
              <w:t>-IP;</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22" w:author="Игорь Повалюхин" w:date="2013-12-03T09:39:00Z">
                  <w:rPr/>
                </w:rPrChange>
              </w:rPr>
            </w:pPr>
            <w:r w:rsidRPr="008F5465">
              <w:rPr>
                <w:rFonts w:ascii="Times New Roman" w:eastAsia="Calibri" w:hAnsi="Times New Roman" w:cs="Times New Roman"/>
                <w:rPrChange w:id="123" w:author="Игорь Повалюхин" w:date="2013-12-03T09:39:00Z">
                  <w:rPr/>
                </w:rPrChange>
              </w:rPr>
              <w:t xml:space="preserve">Совместимость с </w:t>
            </w:r>
            <w:proofErr w:type="spellStart"/>
            <w:r w:rsidRPr="008F5465">
              <w:rPr>
                <w:rFonts w:ascii="Times New Roman" w:eastAsia="Calibri" w:hAnsi="Times New Roman" w:cs="Times New Roman"/>
                <w:rPrChange w:id="124" w:author="Игорь Повалюхин" w:date="2013-12-03T09:39:00Z">
                  <w:rPr/>
                </w:rPrChange>
              </w:rPr>
              <w:t>Microsoft</w:t>
            </w:r>
            <w:proofErr w:type="spellEnd"/>
            <w:r w:rsidRPr="008F5465">
              <w:rPr>
                <w:rFonts w:ascii="Times New Roman" w:eastAsia="Calibri" w:hAnsi="Times New Roman" w:cs="Times New Roman"/>
                <w:rPrChange w:id="125" w:author="Игорь Повалюхин" w:date="2013-12-03T09:39:00Z">
                  <w:rPr/>
                </w:rPrChange>
              </w:rPr>
              <w:t xml:space="preserve"> </w:t>
            </w:r>
            <w:proofErr w:type="spellStart"/>
            <w:r w:rsidRPr="008F5465">
              <w:rPr>
                <w:rFonts w:ascii="Times New Roman" w:eastAsia="Calibri" w:hAnsi="Times New Roman" w:cs="Times New Roman"/>
                <w:rPrChange w:id="126" w:author="Игорь Повалюхин" w:date="2013-12-03T09:39:00Z">
                  <w:rPr/>
                </w:rPrChange>
              </w:rPr>
              <w:t>Lync</w:t>
            </w:r>
            <w:proofErr w:type="spellEnd"/>
            <w:r w:rsidRPr="008F5465">
              <w:rPr>
                <w:rFonts w:ascii="Times New Roman" w:eastAsia="Calibri" w:hAnsi="Times New Roman" w:cs="Times New Roman"/>
                <w:rPrChange w:id="127" w:author="Игорь Повалюхин" w:date="2013-12-03T09:39:00Z">
                  <w:rPr/>
                </w:rPrChange>
              </w:rPr>
              <w:t xml:space="preserve"> </w:t>
            </w:r>
            <w:proofErr w:type="spellStart"/>
            <w:r w:rsidRPr="008F5465">
              <w:rPr>
                <w:rFonts w:ascii="Times New Roman" w:eastAsia="Calibri" w:hAnsi="Times New Roman" w:cs="Times New Roman"/>
                <w:rPrChange w:id="128" w:author="Игорь Повалюхин" w:date="2013-12-03T09:39:00Z">
                  <w:rPr/>
                </w:rPrChange>
              </w:rPr>
              <w:t>Server</w:t>
            </w:r>
            <w:proofErr w:type="spellEnd"/>
            <w:r w:rsidRPr="008F5465">
              <w:rPr>
                <w:rFonts w:ascii="Times New Roman" w:eastAsia="Calibri" w:hAnsi="Times New Roman" w:cs="Times New Roman"/>
                <w:rPrChange w:id="129" w:author="Игорь Повалюхин" w:date="2013-12-03T09:39:00Z">
                  <w:rPr/>
                </w:rPrChange>
              </w:rPr>
              <w:t xml:space="preserve"> 2013</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30" w:author="Игорь Повалюхин" w:date="2013-12-03T09:39:00Z">
                  <w:rPr/>
                </w:rPrChange>
              </w:rPr>
            </w:pPr>
            <w:r w:rsidRPr="008F5465">
              <w:rPr>
                <w:rFonts w:ascii="Times New Roman" w:eastAsia="Calibri" w:hAnsi="Times New Roman" w:cs="Times New Roman"/>
                <w:rPrChange w:id="131" w:author="Игорь Повалюхин" w:date="2013-12-03T09:39:00Z">
                  <w:rPr/>
                </w:rPrChange>
              </w:rPr>
              <w:t>Наличие резервного источника питания.</w:t>
            </w:r>
          </w:p>
        </w:tc>
      </w:tr>
      <w:tr w:rsidR="008F5465" w:rsidRPr="008F5465" w:rsidTr="00AE2A3E">
        <w:tc>
          <w:tcPr>
            <w:tcW w:w="959" w:type="dxa"/>
          </w:tcPr>
          <w:p w:rsidR="00403EF5" w:rsidRDefault="008F5465" w:rsidP="008F5465">
            <w:pPr>
              <w:numPr>
                <w:ilvl w:val="0"/>
                <w:numId w:val="47"/>
              </w:numPr>
              <w:tabs>
                <w:tab w:val="left" w:pos="1418"/>
              </w:tabs>
              <w:spacing w:before="120" w:after="0" w:line="360" w:lineRule="auto"/>
              <w:ind w:left="709" w:firstLine="425"/>
              <w:contextualSpacing/>
              <w:jc w:val="both"/>
              <w:rPr>
                <w:rFonts w:ascii="Times New Roman" w:eastAsia="Times New Roman" w:hAnsi="Times New Roman" w:cs="Times New Roman"/>
              </w:rPr>
            </w:pPr>
            <w:r w:rsidRPr="008F5465">
              <w:rPr>
                <w:rFonts w:ascii="Times New Roman" w:eastAsia="Times New Roman" w:hAnsi="Times New Roman" w:cs="Times New Roman"/>
                <w:rPrChange w:id="132" w:author="Игорь Повалюхин" w:date="2013-12-03T09:39:00Z">
                  <w:rPr/>
                </w:rPrChange>
              </w:rPr>
              <w:lastRenderedPageBreak/>
              <w:t>2</w:t>
            </w:r>
          </w:p>
          <w:p w:rsidR="008F5465" w:rsidRPr="00403EF5" w:rsidRDefault="00403EF5" w:rsidP="00403EF5">
            <w:pPr>
              <w:rPr>
                <w:rFonts w:ascii="Times New Roman" w:eastAsia="Times New Roman" w:hAnsi="Times New Roman" w:cs="Times New Roman"/>
                <w:rPrChange w:id="133" w:author="Игорь Повалюхин" w:date="2013-12-03T09:39:00Z">
                  <w:rPr>
                    <w:rFonts w:ascii="Arial" w:eastAsia="Times New Roman" w:hAnsi="Arial" w:cs="Times New Roman"/>
                  </w:rPr>
                </w:rPrChange>
              </w:rPr>
            </w:pPr>
            <w:r>
              <w:rPr>
                <w:rFonts w:ascii="Times New Roman" w:eastAsia="Times New Roman" w:hAnsi="Times New Roman" w:cs="Times New Roman"/>
              </w:rPr>
              <w:t>2</w:t>
            </w:r>
          </w:p>
        </w:tc>
        <w:tc>
          <w:tcPr>
            <w:tcW w:w="2342" w:type="dxa"/>
          </w:tcPr>
          <w:p w:rsidR="008F5465" w:rsidRPr="008F5465" w:rsidRDefault="008F5465" w:rsidP="00AE2A3E">
            <w:pPr>
              <w:tabs>
                <w:tab w:val="left" w:pos="1418"/>
              </w:tabs>
              <w:spacing w:before="120" w:after="0" w:line="360" w:lineRule="auto"/>
              <w:ind w:left="1145"/>
              <w:contextualSpacing/>
              <w:jc w:val="both"/>
              <w:rPr>
                <w:rFonts w:ascii="Times New Roman" w:eastAsia="Times New Roman" w:hAnsi="Times New Roman" w:cs="Times New Roman"/>
                <w:rPrChange w:id="134"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135" w:author="Игорь Повалюхин" w:date="2013-12-03T09:39:00Z">
                  <w:rPr/>
                </w:rPrChange>
              </w:rPr>
              <w:t>Аналоговый шлюз</w:t>
            </w:r>
          </w:p>
        </w:tc>
        <w:tc>
          <w:tcPr>
            <w:tcW w:w="1627" w:type="dxa"/>
          </w:tcPr>
          <w:p w:rsidR="008F5465" w:rsidRPr="008F5465" w:rsidRDefault="008F5465" w:rsidP="00403EF5">
            <w:pPr>
              <w:tabs>
                <w:tab w:val="left" w:pos="1418"/>
              </w:tabs>
              <w:spacing w:before="120" w:after="0" w:line="360" w:lineRule="auto"/>
              <w:ind w:left="709"/>
              <w:contextualSpacing/>
              <w:jc w:val="both"/>
              <w:rPr>
                <w:rFonts w:ascii="Times New Roman" w:eastAsia="Times New Roman" w:hAnsi="Times New Roman" w:cs="Times New Roman"/>
                <w:rPrChange w:id="136"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137" w:author="Игорь Повалюхин" w:date="2013-12-03T09:39:00Z">
                  <w:rPr/>
                </w:rPrChange>
              </w:rPr>
              <w:t>1</w:t>
            </w:r>
          </w:p>
        </w:tc>
        <w:tc>
          <w:tcPr>
            <w:tcW w:w="5068" w:type="dxa"/>
          </w:tcPr>
          <w:p w:rsidR="008F5465" w:rsidRPr="008F5465" w:rsidRDefault="008F5465" w:rsidP="008F5465">
            <w:pPr>
              <w:numPr>
                <w:ilvl w:val="0"/>
                <w:numId w:val="52"/>
              </w:numPr>
              <w:tabs>
                <w:tab w:val="left" w:pos="709"/>
                <w:tab w:val="left" w:pos="1418"/>
              </w:tabs>
              <w:spacing w:before="120" w:after="120" w:line="360" w:lineRule="auto"/>
              <w:ind w:left="317" w:hanging="317"/>
              <w:contextualSpacing/>
              <w:jc w:val="both"/>
              <w:rPr>
                <w:rFonts w:ascii="Times New Roman" w:eastAsia="Calibri" w:hAnsi="Times New Roman" w:cs="Times New Roman"/>
                <w:rPrChange w:id="138" w:author="Игорь Повалюхин" w:date="2013-12-03T09:39:00Z">
                  <w:rPr>
                    <w:rFonts w:ascii="Arial" w:eastAsia="Times New Roman" w:hAnsi="Arial" w:cs="Times New Roman"/>
                  </w:rPr>
                </w:rPrChange>
              </w:rPr>
            </w:pPr>
            <w:r w:rsidRPr="008F5465">
              <w:rPr>
                <w:rFonts w:ascii="Times New Roman" w:eastAsia="Calibri" w:hAnsi="Times New Roman" w:cs="Times New Roman"/>
                <w:rPrChange w:id="139" w:author="Игорь Повалюхин" w:date="2013-12-03T09:39:00Z">
                  <w:rPr/>
                </w:rPrChange>
              </w:rPr>
              <w:t xml:space="preserve">Наличие не менее 24 аналоговых портов; </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40" w:author="Игорь Повалюхин" w:date="2013-12-03T09:39:00Z">
                  <w:rPr/>
                </w:rPrChange>
              </w:rPr>
            </w:pPr>
            <w:r w:rsidRPr="008F5465">
              <w:rPr>
                <w:rFonts w:ascii="Times New Roman" w:eastAsia="Calibri" w:hAnsi="Times New Roman" w:cs="Times New Roman"/>
                <w:rPrChange w:id="141" w:author="Игорь Повалюхин" w:date="2013-12-03T09:39:00Z">
                  <w:rPr/>
                </w:rPrChange>
              </w:rPr>
              <w:t xml:space="preserve">Совместимость с </w:t>
            </w:r>
            <w:proofErr w:type="spellStart"/>
            <w:r w:rsidRPr="008F5465">
              <w:rPr>
                <w:rFonts w:ascii="Times New Roman" w:eastAsia="Calibri" w:hAnsi="Times New Roman" w:cs="Times New Roman"/>
                <w:rPrChange w:id="142" w:author="Игорь Повалюхин" w:date="2013-12-03T09:39:00Z">
                  <w:rPr/>
                </w:rPrChange>
              </w:rPr>
              <w:t>Lync</w:t>
            </w:r>
            <w:proofErr w:type="spellEnd"/>
            <w:r w:rsidRPr="008F5465">
              <w:rPr>
                <w:rFonts w:ascii="Times New Roman" w:eastAsia="Calibri" w:hAnsi="Times New Roman" w:cs="Times New Roman"/>
                <w:rPrChange w:id="143" w:author="Игорь Повалюхин" w:date="2013-12-03T09:39:00Z">
                  <w:rPr/>
                </w:rPrChange>
              </w:rPr>
              <w:t xml:space="preserve"> </w:t>
            </w:r>
            <w:proofErr w:type="spellStart"/>
            <w:r w:rsidRPr="008F5465">
              <w:rPr>
                <w:rFonts w:ascii="Times New Roman" w:eastAsia="Calibri" w:hAnsi="Times New Roman" w:cs="Times New Roman"/>
                <w:rPrChange w:id="144" w:author="Игорь Повалюхин" w:date="2013-12-03T09:39:00Z">
                  <w:rPr/>
                </w:rPrChange>
              </w:rPr>
              <w:t>Server</w:t>
            </w:r>
            <w:proofErr w:type="spellEnd"/>
            <w:r w:rsidRPr="008F5465">
              <w:rPr>
                <w:rFonts w:ascii="Times New Roman" w:eastAsia="Calibri" w:hAnsi="Times New Roman" w:cs="Times New Roman"/>
                <w:rPrChange w:id="145" w:author="Игорь Повалюхин" w:date="2013-12-03T09:39:00Z">
                  <w:rPr/>
                </w:rPrChange>
              </w:rPr>
              <w:t xml:space="preserve"> 2013;</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46" w:author="Игорь Повалюхин" w:date="2013-12-03T09:39:00Z">
                  <w:rPr/>
                </w:rPrChange>
              </w:rPr>
            </w:pPr>
            <w:r w:rsidRPr="008F5465">
              <w:rPr>
                <w:rFonts w:ascii="Times New Roman" w:eastAsia="Calibri" w:hAnsi="Times New Roman" w:cs="Times New Roman"/>
                <w:rPrChange w:id="147" w:author="Игорь Повалюхин" w:date="2013-12-03T09:39:00Z">
                  <w:rPr/>
                </w:rPrChange>
              </w:rPr>
              <w:t>Наличие графического интерфейса управления.</w:t>
            </w:r>
          </w:p>
        </w:tc>
      </w:tr>
      <w:tr w:rsidR="008F5465" w:rsidRPr="008F5465" w:rsidTr="00AE2A3E">
        <w:tc>
          <w:tcPr>
            <w:tcW w:w="959" w:type="dxa"/>
          </w:tcPr>
          <w:p w:rsidR="00403EF5" w:rsidRDefault="008F5465" w:rsidP="008F5465">
            <w:pPr>
              <w:numPr>
                <w:ilvl w:val="0"/>
                <w:numId w:val="47"/>
              </w:numPr>
              <w:tabs>
                <w:tab w:val="left" w:pos="1418"/>
              </w:tabs>
              <w:spacing w:before="120" w:after="0" w:line="360" w:lineRule="auto"/>
              <w:ind w:left="709" w:firstLine="425"/>
              <w:contextualSpacing/>
              <w:jc w:val="both"/>
              <w:rPr>
                <w:rFonts w:ascii="Times New Roman" w:eastAsia="Times New Roman" w:hAnsi="Times New Roman" w:cs="Times New Roman"/>
              </w:rPr>
            </w:pPr>
            <w:r w:rsidRPr="008F5465">
              <w:rPr>
                <w:rFonts w:ascii="Times New Roman" w:eastAsia="Times New Roman" w:hAnsi="Times New Roman" w:cs="Times New Roman"/>
                <w:rPrChange w:id="148" w:author="Игорь Повалюхин" w:date="2013-12-03T09:39:00Z">
                  <w:rPr/>
                </w:rPrChange>
              </w:rPr>
              <w:t>3</w:t>
            </w:r>
          </w:p>
          <w:p w:rsidR="008F5465" w:rsidRPr="00403EF5" w:rsidRDefault="00403EF5" w:rsidP="00403EF5">
            <w:pPr>
              <w:rPr>
                <w:rFonts w:ascii="Times New Roman" w:eastAsia="Times New Roman" w:hAnsi="Times New Roman" w:cs="Times New Roman"/>
                <w:rPrChange w:id="149" w:author="Игорь Повалюхин" w:date="2013-12-03T09:39:00Z">
                  <w:rPr>
                    <w:rFonts w:ascii="Arial" w:eastAsia="Times New Roman" w:hAnsi="Arial" w:cs="Times New Roman"/>
                  </w:rPr>
                </w:rPrChange>
              </w:rPr>
            </w:pPr>
            <w:r>
              <w:rPr>
                <w:rFonts w:ascii="Times New Roman" w:eastAsia="Times New Roman" w:hAnsi="Times New Roman" w:cs="Times New Roman"/>
              </w:rPr>
              <w:t>3</w:t>
            </w:r>
          </w:p>
        </w:tc>
        <w:tc>
          <w:tcPr>
            <w:tcW w:w="2342" w:type="dxa"/>
          </w:tcPr>
          <w:p w:rsidR="008F5465" w:rsidRPr="008F5465" w:rsidRDefault="008F5465" w:rsidP="00AE2A3E">
            <w:pPr>
              <w:tabs>
                <w:tab w:val="left" w:pos="1418"/>
              </w:tabs>
              <w:spacing w:before="120" w:after="0" w:line="360" w:lineRule="auto"/>
              <w:ind w:left="1145"/>
              <w:contextualSpacing/>
              <w:jc w:val="both"/>
              <w:rPr>
                <w:rFonts w:ascii="Times New Roman" w:eastAsia="Times New Roman" w:hAnsi="Times New Roman" w:cs="Times New Roman"/>
                <w:rPrChange w:id="150"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151" w:author="Игорь Повалюхин" w:date="2013-12-03T09:39:00Z">
                  <w:rPr/>
                </w:rPrChange>
              </w:rPr>
              <w:t>Автоматический секретарь</w:t>
            </w:r>
          </w:p>
        </w:tc>
        <w:tc>
          <w:tcPr>
            <w:tcW w:w="1627" w:type="dxa"/>
          </w:tcPr>
          <w:p w:rsidR="008F5465" w:rsidRPr="008F5465" w:rsidRDefault="008F5465" w:rsidP="00403EF5">
            <w:pPr>
              <w:tabs>
                <w:tab w:val="left" w:pos="1418"/>
              </w:tabs>
              <w:spacing w:before="120" w:after="0" w:line="360" w:lineRule="auto"/>
              <w:ind w:left="709"/>
              <w:contextualSpacing/>
              <w:jc w:val="both"/>
              <w:rPr>
                <w:rFonts w:ascii="Times New Roman" w:eastAsia="Times New Roman" w:hAnsi="Times New Roman" w:cs="Times New Roman"/>
                <w:rPrChange w:id="152"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153" w:author="Игорь Повалюхин" w:date="2013-12-03T09:39:00Z">
                  <w:rPr/>
                </w:rPrChange>
              </w:rPr>
              <w:t>1</w:t>
            </w:r>
          </w:p>
        </w:tc>
        <w:tc>
          <w:tcPr>
            <w:tcW w:w="5068" w:type="dxa"/>
          </w:tcPr>
          <w:p w:rsidR="008F5465" w:rsidRPr="008F5465" w:rsidRDefault="008F5465" w:rsidP="008F5465">
            <w:pPr>
              <w:numPr>
                <w:ilvl w:val="0"/>
                <w:numId w:val="52"/>
              </w:numPr>
              <w:tabs>
                <w:tab w:val="left" w:pos="709"/>
                <w:tab w:val="left" w:pos="1418"/>
              </w:tabs>
              <w:spacing w:before="120" w:after="120" w:line="360" w:lineRule="auto"/>
              <w:ind w:left="317" w:hanging="317"/>
              <w:contextualSpacing/>
              <w:jc w:val="both"/>
              <w:rPr>
                <w:rFonts w:ascii="Times New Roman" w:eastAsia="Calibri" w:hAnsi="Times New Roman" w:cs="Times New Roman"/>
                <w:rPrChange w:id="154" w:author="Игорь Повалюхин" w:date="2013-12-03T09:39:00Z">
                  <w:rPr>
                    <w:rFonts w:ascii="Arial" w:eastAsia="Times New Roman" w:hAnsi="Arial" w:cs="Times New Roman"/>
                  </w:rPr>
                </w:rPrChange>
              </w:rPr>
            </w:pPr>
            <w:r w:rsidRPr="008F5465">
              <w:rPr>
                <w:rFonts w:ascii="Times New Roman" w:eastAsia="Calibri" w:hAnsi="Times New Roman" w:cs="Times New Roman"/>
                <w:rPrChange w:id="155" w:author="Игорь Повалюхин" w:date="2013-12-03T09:39:00Z">
                  <w:rPr/>
                </w:rPrChange>
              </w:rPr>
              <w:t>Установка на виртуальную платформу;</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56" w:author="Игорь Повалюхин" w:date="2013-12-03T09:39:00Z">
                  <w:rPr/>
                </w:rPrChange>
              </w:rPr>
            </w:pPr>
            <w:r w:rsidRPr="008F5465">
              <w:rPr>
                <w:rFonts w:ascii="Times New Roman" w:eastAsia="Calibri" w:hAnsi="Times New Roman" w:cs="Times New Roman"/>
                <w:rPrChange w:id="157" w:author="Игорь Повалюхин" w:date="2013-12-03T09:39:00Z">
                  <w:rPr/>
                </w:rPrChange>
              </w:rPr>
              <w:t>Совместимость со шлюзом п.1;</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58" w:author="Игорь Повалюхин" w:date="2013-12-03T09:39:00Z">
                  <w:rPr/>
                </w:rPrChange>
              </w:rPr>
            </w:pPr>
            <w:r w:rsidRPr="008F5465">
              <w:rPr>
                <w:rFonts w:ascii="Times New Roman" w:eastAsia="Calibri" w:hAnsi="Times New Roman" w:cs="Times New Roman"/>
                <w:rPrChange w:id="159" w:author="Игорь Повалюхин" w:date="2013-12-03T09:39:00Z">
                  <w:rPr/>
                </w:rPrChange>
              </w:rPr>
              <w:t xml:space="preserve">Поддержка </w:t>
            </w:r>
            <w:proofErr w:type="spellStart"/>
            <w:r w:rsidRPr="008F5465">
              <w:rPr>
                <w:rFonts w:ascii="Times New Roman" w:eastAsia="Calibri" w:hAnsi="Times New Roman" w:cs="Times New Roman"/>
                <w:rPrChange w:id="160" w:author="Игорь Повалюхин" w:date="2013-12-03T09:39:00Z">
                  <w:rPr/>
                </w:rPrChange>
              </w:rPr>
              <w:t>многоуровнего</w:t>
            </w:r>
            <w:proofErr w:type="spellEnd"/>
            <w:r w:rsidRPr="008F5465">
              <w:rPr>
                <w:rFonts w:ascii="Times New Roman" w:eastAsia="Calibri" w:hAnsi="Times New Roman" w:cs="Times New Roman"/>
                <w:rPrChange w:id="161" w:author="Игорь Повалюхин" w:date="2013-12-03T09:39:00Z">
                  <w:rPr/>
                </w:rPrChange>
              </w:rPr>
              <w:t xml:space="preserve"> меню.</w:t>
            </w:r>
          </w:p>
        </w:tc>
      </w:tr>
      <w:tr w:rsidR="008F5465" w:rsidRPr="008F5465" w:rsidTr="00AE2A3E">
        <w:tc>
          <w:tcPr>
            <w:tcW w:w="959" w:type="dxa"/>
          </w:tcPr>
          <w:p w:rsidR="00403EF5" w:rsidRDefault="008F5465" w:rsidP="008F5465">
            <w:pPr>
              <w:numPr>
                <w:ilvl w:val="0"/>
                <w:numId w:val="47"/>
              </w:numPr>
              <w:tabs>
                <w:tab w:val="left" w:pos="1418"/>
              </w:tabs>
              <w:spacing w:before="120" w:after="0" w:line="360" w:lineRule="auto"/>
              <w:ind w:left="709" w:firstLine="425"/>
              <w:contextualSpacing/>
              <w:jc w:val="both"/>
              <w:rPr>
                <w:rFonts w:ascii="Times New Roman" w:eastAsia="Times New Roman" w:hAnsi="Times New Roman" w:cs="Times New Roman"/>
              </w:rPr>
            </w:pPr>
            <w:r w:rsidRPr="008F5465">
              <w:rPr>
                <w:rFonts w:ascii="Times New Roman" w:eastAsia="Times New Roman" w:hAnsi="Times New Roman" w:cs="Times New Roman"/>
                <w:rPrChange w:id="162" w:author="Игорь Повалюхин" w:date="2013-12-03T09:39:00Z">
                  <w:rPr/>
                </w:rPrChange>
              </w:rPr>
              <w:t>4</w:t>
            </w:r>
          </w:p>
          <w:p w:rsidR="008F5465" w:rsidRPr="00403EF5" w:rsidRDefault="00403EF5" w:rsidP="00403EF5">
            <w:pPr>
              <w:rPr>
                <w:rFonts w:ascii="Times New Roman" w:eastAsia="Times New Roman" w:hAnsi="Times New Roman" w:cs="Times New Roman"/>
                <w:rPrChange w:id="163" w:author="Игорь Повалюхин" w:date="2013-12-03T09:39:00Z">
                  <w:rPr>
                    <w:rFonts w:ascii="Arial" w:eastAsia="Times New Roman" w:hAnsi="Arial" w:cs="Times New Roman"/>
                  </w:rPr>
                </w:rPrChange>
              </w:rPr>
            </w:pPr>
            <w:r>
              <w:rPr>
                <w:rFonts w:ascii="Times New Roman" w:eastAsia="Times New Roman" w:hAnsi="Times New Roman" w:cs="Times New Roman"/>
              </w:rPr>
              <w:t>4</w:t>
            </w:r>
          </w:p>
        </w:tc>
        <w:tc>
          <w:tcPr>
            <w:tcW w:w="2342" w:type="dxa"/>
          </w:tcPr>
          <w:p w:rsidR="008F5465" w:rsidRPr="008F5465" w:rsidDel="00D3745D" w:rsidRDefault="008F5465" w:rsidP="00AE2A3E">
            <w:pPr>
              <w:tabs>
                <w:tab w:val="left" w:pos="1418"/>
              </w:tabs>
              <w:spacing w:before="120" w:after="0" w:line="360" w:lineRule="auto"/>
              <w:ind w:left="1145"/>
              <w:contextualSpacing/>
              <w:jc w:val="both"/>
              <w:rPr>
                <w:rFonts w:ascii="Times New Roman" w:eastAsia="Times New Roman" w:hAnsi="Times New Roman" w:cs="Times New Roman"/>
                <w:rPrChange w:id="164"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165" w:author="Игорь Повалюхин" w:date="2013-12-03T09:39:00Z">
                  <w:rPr/>
                </w:rPrChange>
              </w:rPr>
              <w:t>Цифровой аппарат</w:t>
            </w:r>
          </w:p>
        </w:tc>
        <w:tc>
          <w:tcPr>
            <w:tcW w:w="1627" w:type="dxa"/>
          </w:tcPr>
          <w:p w:rsidR="008F5465" w:rsidRPr="008F5465" w:rsidDel="00D3745D" w:rsidRDefault="00403EF5" w:rsidP="00403EF5">
            <w:pPr>
              <w:spacing w:before="120" w:after="0" w:line="360" w:lineRule="auto"/>
              <w:ind w:left="1145"/>
              <w:contextualSpacing/>
              <w:jc w:val="center"/>
              <w:rPr>
                <w:rFonts w:ascii="Times New Roman" w:eastAsia="Times New Roman" w:hAnsi="Times New Roman" w:cs="Times New Roman"/>
                <w:rPrChange w:id="166" w:author="Игорь Повалюхин" w:date="2013-12-03T09:39:00Z">
                  <w:rPr>
                    <w:rFonts w:ascii="Arial" w:eastAsia="Times New Roman" w:hAnsi="Arial" w:cs="Times New Roman"/>
                  </w:rPr>
                </w:rPrChange>
              </w:rPr>
            </w:pPr>
            <w:r>
              <w:rPr>
                <w:rFonts w:ascii="Times New Roman" w:eastAsia="Times New Roman" w:hAnsi="Times New Roman" w:cs="Times New Roman"/>
              </w:rPr>
              <w:t>30</w:t>
            </w:r>
          </w:p>
        </w:tc>
        <w:tc>
          <w:tcPr>
            <w:tcW w:w="5068" w:type="dxa"/>
          </w:tcPr>
          <w:p w:rsidR="008F5465" w:rsidRPr="008F5465" w:rsidRDefault="008F5465" w:rsidP="008F5465">
            <w:pPr>
              <w:numPr>
                <w:ilvl w:val="0"/>
                <w:numId w:val="52"/>
              </w:numPr>
              <w:tabs>
                <w:tab w:val="left" w:pos="709"/>
                <w:tab w:val="left" w:pos="1418"/>
              </w:tabs>
              <w:spacing w:before="120" w:after="120" w:line="360" w:lineRule="auto"/>
              <w:ind w:left="317" w:hanging="317"/>
              <w:contextualSpacing/>
              <w:jc w:val="both"/>
              <w:rPr>
                <w:rFonts w:ascii="Times New Roman" w:eastAsia="Calibri" w:hAnsi="Times New Roman" w:cs="Times New Roman"/>
                <w:rPrChange w:id="167" w:author="Игорь Повалюхин" w:date="2013-12-03T09:39:00Z">
                  <w:rPr>
                    <w:rFonts w:ascii="Arial" w:eastAsia="Times New Roman" w:hAnsi="Arial" w:cs="Times New Roman"/>
                  </w:rPr>
                </w:rPrChange>
              </w:rPr>
            </w:pPr>
            <w:r w:rsidRPr="008F5465">
              <w:rPr>
                <w:rFonts w:ascii="Times New Roman" w:eastAsia="Calibri" w:hAnsi="Times New Roman" w:cs="Times New Roman"/>
                <w:rPrChange w:id="168" w:author="Игорь Повалюхин" w:date="2013-12-03T09:39:00Z">
                  <w:rPr/>
                </w:rPrChange>
              </w:rPr>
              <w:t xml:space="preserve">Совместимость с </w:t>
            </w:r>
            <w:proofErr w:type="spellStart"/>
            <w:r w:rsidRPr="008F5465">
              <w:rPr>
                <w:rFonts w:ascii="Times New Roman" w:eastAsia="Calibri" w:hAnsi="Times New Roman" w:cs="Times New Roman"/>
                <w:rPrChange w:id="169" w:author="Игорь Повалюхин" w:date="2013-12-03T09:39:00Z">
                  <w:rPr/>
                </w:rPrChange>
              </w:rPr>
              <w:t>Lync</w:t>
            </w:r>
            <w:proofErr w:type="spellEnd"/>
            <w:r w:rsidRPr="008F5465">
              <w:rPr>
                <w:rFonts w:ascii="Times New Roman" w:eastAsia="Calibri" w:hAnsi="Times New Roman" w:cs="Times New Roman"/>
                <w:rPrChange w:id="170" w:author="Игорь Повалюхин" w:date="2013-12-03T09:39:00Z">
                  <w:rPr/>
                </w:rPrChange>
              </w:rPr>
              <w:t xml:space="preserve"> </w:t>
            </w:r>
            <w:proofErr w:type="spellStart"/>
            <w:r w:rsidRPr="008F5465">
              <w:rPr>
                <w:rFonts w:ascii="Times New Roman" w:eastAsia="Calibri" w:hAnsi="Times New Roman" w:cs="Times New Roman"/>
                <w:rPrChange w:id="171" w:author="Игорь Повалюхин" w:date="2013-12-03T09:39:00Z">
                  <w:rPr/>
                </w:rPrChange>
              </w:rPr>
              <w:t>Server</w:t>
            </w:r>
            <w:proofErr w:type="spellEnd"/>
            <w:r w:rsidRPr="008F5465">
              <w:rPr>
                <w:rFonts w:ascii="Times New Roman" w:eastAsia="Calibri" w:hAnsi="Times New Roman" w:cs="Times New Roman"/>
                <w:rPrChange w:id="172" w:author="Игорь Повалюхин" w:date="2013-12-03T09:39:00Z">
                  <w:rPr/>
                </w:rPrChange>
              </w:rPr>
              <w:t xml:space="preserve"> 2013;</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73" w:author="Игорь Повалюхин" w:date="2013-12-03T09:39:00Z">
                  <w:rPr/>
                </w:rPrChange>
              </w:rPr>
            </w:pPr>
            <w:r w:rsidRPr="008F5465">
              <w:rPr>
                <w:rFonts w:ascii="Times New Roman" w:eastAsia="Calibri" w:hAnsi="Times New Roman" w:cs="Times New Roman"/>
                <w:rPrChange w:id="174" w:author="Игорь Повалюхин" w:date="2013-12-03T09:39:00Z">
                  <w:rPr/>
                </w:rPrChange>
              </w:rPr>
              <w:t>Наличие дисплея с подсветкой;</w:t>
            </w:r>
          </w:p>
          <w:p w:rsidR="008F5465" w:rsidRPr="008F5465" w:rsidDel="00D3745D" w:rsidRDefault="008F5465">
            <w:pPr>
              <w:numPr>
                <w:ilvl w:val="0"/>
                <w:numId w:val="52"/>
              </w:numPr>
              <w:tabs>
                <w:tab w:val="left" w:pos="709"/>
              </w:tabs>
              <w:spacing w:line="240" w:lineRule="auto"/>
              <w:ind w:left="317" w:hanging="317"/>
              <w:contextualSpacing/>
              <w:rPr>
                <w:rFonts w:ascii="Times New Roman" w:hAnsi="Times New Roman"/>
                <w:rPrChange w:id="175" w:author="Игорь Повалюхин" w:date="2013-12-03T09:40:00Z">
                  <w:rPr/>
                </w:rPrChange>
              </w:rPr>
              <w:pPrChange w:id="176" w:author="Игорь Повалюхин" w:date="2013-12-03T09:40:00Z">
                <w:pPr>
                  <w:pStyle w:val="a3"/>
                  <w:spacing w:line="360" w:lineRule="auto"/>
                </w:pPr>
              </w:pPrChange>
            </w:pPr>
            <w:r w:rsidRPr="008F5465">
              <w:rPr>
                <w:rFonts w:ascii="Times New Roman" w:eastAsia="Calibri" w:hAnsi="Times New Roman" w:cs="Times New Roman"/>
                <w:rPrChange w:id="177" w:author="Игорь Повалюхин" w:date="2013-12-03T09:40:00Z">
                  <w:rPr/>
                </w:rPrChange>
              </w:rPr>
              <w:t xml:space="preserve">Поддержка </w:t>
            </w:r>
            <w:proofErr w:type="spellStart"/>
            <w:r w:rsidRPr="008F5465">
              <w:rPr>
                <w:rFonts w:ascii="Times New Roman" w:eastAsia="Calibri" w:hAnsi="Times New Roman" w:cs="Times New Roman"/>
                <w:rPrChange w:id="178" w:author="Игорь Повалюхин" w:date="2013-12-03T09:40:00Z">
                  <w:rPr/>
                </w:rPrChange>
              </w:rPr>
              <w:t>проприетарного</w:t>
            </w:r>
            <w:proofErr w:type="spellEnd"/>
            <w:r w:rsidRPr="008F5465">
              <w:rPr>
                <w:rFonts w:ascii="Times New Roman" w:eastAsia="Calibri" w:hAnsi="Times New Roman" w:cs="Times New Roman"/>
                <w:rPrChange w:id="179" w:author="Игорь Повалюхин" w:date="2013-12-03T09:40:00Z">
                  <w:rPr/>
                </w:rPrChange>
              </w:rPr>
              <w:t xml:space="preserve"> кодека </w:t>
            </w:r>
            <w:proofErr w:type="spellStart"/>
            <w:r w:rsidRPr="008F5465">
              <w:rPr>
                <w:rFonts w:ascii="Times New Roman" w:eastAsia="Calibri" w:hAnsi="Times New Roman" w:cs="Times New Roman"/>
                <w:rPrChange w:id="180" w:author="Игорь Повалюхин" w:date="2013-12-03T09:40:00Z">
                  <w:rPr/>
                </w:rPrChange>
              </w:rPr>
              <w:t>Microsoft</w:t>
            </w:r>
            <w:proofErr w:type="spellEnd"/>
            <w:r w:rsidRPr="008F5465">
              <w:rPr>
                <w:rFonts w:ascii="Times New Roman" w:eastAsia="Calibri" w:hAnsi="Times New Roman" w:cs="Times New Roman"/>
                <w:rPrChange w:id="181" w:author="Игорь Повалюхин" w:date="2013-12-03T09:40:00Z">
                  <w:rPr/>
                </w:rPrChange>
              </w:rPr>
              <w:t>.</w:t>
            </w:r>
          </w:p>
        </w:tc>
      </w:tr>
      <w:tr w:rsidR="008F5465" w:rsidRPr="008F5465" w:rsidTr="00AE2A3E">
        <w:tc>
          <w:tcPr>
            <w:tcW w:w="959" w:type="dxa"/>
          </w:tcPr>
          <w:p w:rsidR="00403EF5" w:rsidRDefault="008F5465" w:rsidP="008F5465">
            <w:pPr>
              <w:numPr>
                <w:ilvl w:val="0"/>
                <w:numId w:val="47"/>
              </w:numPr>
              <w:tabs>
                <w:tab w:val="left" w:pos="1418"/>
              </w:tabs>
              <w:spacing w:before="120" w:after="0" w:line="360" w:lineRule="auto"/>
              <w:ind w:left="709" w:firstLine="425"/>
              <w:contextualSpacing/>
              <w:jc w:val="both"/>
              <w:rPr>
                <w:rFonts w:ascii="Times New Roman" w:eastAsia="Times New Roman" w:hAnsi="Times New Roman" w:cs="Times New Roman"/>
              </w:rPr>
            </w:pPr>
            <w:r w:rsidRPr="008F5465">
              <w:rPr>
                <w:rFonts w:ascii="Times New Roman" w:eastAsia="Times New Roman" w:hAnsi="Times New Roman" w:cs="Times New Roman"/>
                <w:rPrChange w:id="182" w:author="Игорь Повалюхин" w:date="2013-12-03T09:39:00Z">
                  <w:rPr>
                    <w:lang w:val="en-US"/>
                  </w:rPr>
                </w:rPrChange>
              </w:rPr>
              <w:t>5</w:t>
            </w:r>
          </w:p>
          <w:p w:rsidR="00403EF5" w:rsidRDefault="00403EF5" w:rsidP="00403EF5">
            <w:pPr>
              <w:rPr>
                <w:rFonts w:ascii="Times New Roman" w:eastAsia="Times New Roman" w:hAnsi="Times New Roman" w:cs="Times New Roman"/>
              </w:rPr>
            </w:pPr>
          </w:p>
          <w:p w:rsidR="008F5465" w:rsidRPr="00403EF5" w:rsidRDefault="00403EF5" w:rsidP="00403EF5">
            <w:pPr>
              <w:rPr>
                <w:rFonts w:ascii="Times New Roman" w:eastAsia="Times New Roman" w:hAnsi="Times New Roman" w:cs="Times New Roman"/>
                <w:rPrChange w:id="183" w:author="Игорь Повалюхин" w:date="2013-12-03T09:39:00Z">
                  <w:rPr>
                    <w:rFonts w:ascii="Arial" w:eastAsia="Times New Roman" w:hAnsi="Arial" w:cs="Times New Roman"/>
                    <w:lang w:val="en-US"/>
                  </w:rPr>
                </w:rPrChange>
              </w:rPr>
            </w:pPr>
            <w:r>
              <w:rPr>
                <w:rFonts w:ascii="Times New Roman" w:eastAsia="Times New Roman" w:hAnsi="Times New Roman" w:cs="Times New Roman"/>
              </w:rPr>
              <w:t>5</w:t>
            </w:r>
          </w:p>
        </w:tc>
        <w:tc>
          <w:tcPr>
            <w:tcW w:w="2342" w:type="dxa"/>
          </w:tcPr>
          <w:p w:rsidR="008F5465" w:rsidRPr="008F5465" w:rsidRDefault="008F5465" w:rsidP="00AE2A3E">
            <w:pPr>
              <w:tabs>
                <w:tab w:val="left" w:pos="1418"/>
              </w:tabs>
              <w:spacing w:before="120" w:after="0" w:line="360" w:lineRule="auto"/>
              <w:ind w:left="1145"/>
              <w:contextualSpacing/>
              <w:jc w:val="both"/>
              <w:rPr>
                <w:rFonts w:ascii="Times New Roman" w:eastAsia="Times New Roman" w:hAnsi="Times New Roman" w:cs="Times New Roman"/>
                <w:rPrChange w:id="184"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185" w:author="Игорь Повалюхин" w:date="2013-12-03T09:39:00Z">
                  <w:rPr/>
                </w:rPrChange>
              </w:rPr>
              <w:t>Коммутатор тип №1</w:t>
            </w:r>
          </w:p>
        </w:tc>
        <w:tc>
          <w:tcPr>
            <w:tcW w:w="1627" w:type="dxa"/>
          </w:tcPr>
          <w:p w:rsidR="008F5465" w:rsidRPr="008F5465" w:rsidRDefault="008F5465" w:rsidP="00403EF5">
            <w:pPr>
              <w:tabs>
                <w:tab w:val="left" w:pos="1418"/>
              </w:tabs>
              <w:spacing w:before="120" w:after="0" w:line="360" w:lineRule="auto"/>
              <w:ind w:left="709"/>
              <w:contextualSpacing/>
              <w:jc w:val="both"/>
              <w:rPr>
                <w:rFonts w:ascii="Times New Roman" w:eastAsia="Times New Roman" w:hAnsi="Times New Roman" w:cs="Times New Roman"/>
                <w:rPrChange w:id="186" w:author="Игорь Повалюхин" w:date="2013-12-03T09:39:00Z">
                  <w:rPr>
                    <w:rFonts w:ascii="Arial" w:eastAsia="Times New Roman" w:hAnsi="Arial" w:cs="Times New Roman"/>
                    <w:lang w:val="en-US"/>
                  </w:rPr>
                </w:rPrChange>
              </w:rPr>
            </w:pPr>
            <w:r w:rsidRPr="008F5465">
              <w:rPr>
                <w:rFonts w:ascii="Times New Roman" w:eastAsia="Times New Roman" w:hAnsi="Times New Roman" w:cs="Times New Roman"/>
                <w:rPrChange w:id="187" w:author="Игорь Повалюхин" w:date="2013-12-03T09:39:00Z">
                  <w:rPr/>
                </w:rPrChange>
              </w:rPr>
              <w:t>10</w:t>
            </w:r>
          </w:p>
        </w:tc>
        <w:tc>
          <w:tcPr>
            <w:tcW w:w="5068" w:type="dxa"/>
          </w:tcPr>
          <w:p w:rsidR="008F5465" w:rsidRPr="008F5465" w:rsidRDefault="008F5465">
            <w:pPr>
              <w:numPr>
                <w:ilvl w:val="0"/>
                <w:numId w:val="52"/>
              </w:numPr>
              <w:tabs>
                <w:tab w:val="left" w:pos="709"/>
              </w:tabs>
              <w:ind w:left="317" w:hanging="317"/>
              <w:rPr>
                <w:rFonts w:ascii="Times New Roman" w:hAnsi="Times New Roman"/>
                <w:rPrChange w:id="188" w:author="Игорь Повалюхин" w:date="2013-12-03T09:39:00Z">
                  <w:rPr>
                    <w:rFonts w:ascii="Arial" w:eastAsia="Times New Roman" w:hAnsi="Arial" w:cs="Times New Roman"/>
                  </w:rPr>
                </w:rPrChange>
              </w:rPr>
              <w:pPrChange w:id="189" w:author="Игорь Повалюхин" w:date="2013-12-03T09:41:00Z">
                <w:pPr>
                  <w:numPr>
                    <w:numId w:val="15"/>
                  </w:numPr>
                  <w:tabs>
                    <w:tab w:val="left" w:pos="1418"/>
                  </w:tabs>
                  <w:spacing w:before="120" w:after="120" w:line="360" w:lineRule="auto"/>
                  <w:ind w:left="459"/>
                  <w:contextualSpacing/>
                  <w:jc w:val="both"/>
                </w:pPr>
              </w:pPrChange>
            </w:pPr>
            <w:r w:rsidRPr="008F5465" w:rsidDel="00535A32">
              <w:rPr>
                <w:rFonts w:ascii="Times New Roman" w:hAnsi="Times New Roman"/>
                <w:rPrChange w:id="190" w:author="Игорь Повалюхин" w:date="2013-12-03T09:39:00Z">
                  <w:rPr/>
                </w:rPrChange>
              </w:rPr>
              <w:t xml:space="preserve">- </w:t>
            </w:r>
            <w:del w:id="191" w:author="Игорь Повалюхин" w:date="2013-12-03T09:41:00Z">
              <w:r w:rsidRPr="008F5465" w:rsidDel="00535A32">
                <w:rPr>
                  <w:rFonts w:ascii="Times New Roman" w:hAnsi="Times New Roman"/>
                  <w:rPrChange w:id="192" w:author="Игорь Повалюхин" w:date="2013-12-03T09:39:00Z">
                    <w:rPr/>
                  </w:rPrChange>
                </w:rPr>
                <w:delText>наличие</w:delText>
              </w:r>
            </w:del>
            <w:ins w:id="193" w:author="Игорь Повалюхин" w:date="2013-12-03T09:41:00Z">
              <w:r w:rsidRPr="008F5465">
                <w:rPr>
                  <w:rFonts w:ascii="Times New Roman" w:hAnsi="Times New Roman"/>
                </w:rPr>
                <w:t>Наличие</w:t>
              </w:r>
            </w:ins>
            <w:r w:rsidRPr="008F5465">
              <w:rPr>
                <w:rFonts w:ascii="Times New Roman" w:hAnsi="Times New Roman"/>
                <w:rPrChange w:id="194" w:author="Игорь Повалюхин" w:date="2013-12-03T09:39:00Z">
                  <w:rPr/>
                </w:rPrChange>
              </w:rPr>
              <w:t xml:space="preserve"> не менее 48 портов 10/100/1000 RJ-45;</w:t>
            </w:r>
          </w:p>
          <w:p w:rsidR="008F5465" w:rsidRPr="008F5465" w:rsidRDefault="008F5465">
            <w:pPr>
              <w:numPr>
                <w:ilvl w:val="0"/>
                <w:numId w:val="52"/>
              </w:numPr>
              <w:tabs>
                <w:tab w:val="left" w:pos="709"/>
              </w:tabs>
              <w:spacing w:after="120"/>
              <w:ind w:left="317" w:hanging="317"/>
              <w:jc w:val="both"/>
              <w:pPrChange w:id="195" w:author="Игорь Повалюхин" w:date="2013-12-03T09:42:00Z">
                <w:pPr>
                  <w:numPr>
                    <w:numId w:val="15"/>
                  </w:numPr>
                  <w:spacing w:line="360" w:lineRule="auto"/>
                  <w:ind w:left="459"/>
                </w:pPr>
              </w:pPrChange>
            </w:pPr>
            <w:r w:rsidRPr="008F5465" w:rsidDel="00535A32">
              <w:t xml:space="preserve">- </w:t>
            </w:r>
            <w:proofErr w:type="spellStart"/>
            <w:r w:rsidRPr="008F5465" w:rsidDel="00535A32">
              <w:t>наличие</w:t>
            </w:r>
            <w:ins w:id="196" w:author="Игорь Повалюхин" w:date="2013-12-03T09:41:00Z">
              <w:r w:rsidRPr="008F5465">
                <w:t>Наличие</w:t>
              </w:r>
            </w:ins>
            <w:proofErr w:type="spellEnd"/>
            <w:r w:rsidRPr="008F5465">
              <w:t xml:space="preserve"> не менее 4 универсальных SFP+ портов, поддерживающих скорости до 10Гбит/</w:t>
            </w:r>
            <w:proofErr w:type="gramStart"/>
            <w:r w:rsidRPr="008F5465">
              <w:t>с</w:t>
            </w:r>
            <w:proofErr w:type="gramEnd"/>
            <w:r w:rsidRPr="008F5465">
              <w:t xml:space="preserve"> (</w:t>
            </w:r>
            <w:proofErr w:type="gramStart"/>
            <w:r w:rsidRPr="008F5465">
              <w:t>из</w:t>
            </w:r>
            <w:proofErr w:type="gramEnd"/>
            <w:r w:rsidRPr="008F5465">
              <w:t xml:space="preserve"> них два </w:t>
            </w:r>
            <w:proofErr w:type="spellStart"/>
            <w:r w:rsidRPr="008F5465">
              <w:t>комбо</w:t>
            </w:r>
            <w:proofErr w:type="spellEnd"/>
            <w:r w:rsidRPr="008F5465">
              <w:t xml:space="preserve"> порта 5G SFP);</w:t>
            </w:r>
            <w:del w:id="197" w:author="Игорь Повалюхин" w:date="2013-12-03T09:41:00Z">
              <w:r w:rsidRPr="008F5465" w:rsidDel="00535A32">
                <w:delText xml:space="preserve">- </w:delText>
              </w:r>
            </w:del>
          </w:p>
          <w:p w:rsidR="008F5465" w:rsidRPr="008F5465" w:rsidRDefault="008F5465" w:rsidP="008F5465">
            <w:pPr>
              <w:spacing w:after="0" w:line="240" w:lineRule="auto"/>
              <w:ind w:left="317"/>
              <w:jc w:val="center"/>
              <w:rPr>
                <w:rFonts w:ascii="Times New Roman" w:eastAsia="Times New Roman" w:hAnsi="Times New Roman" w:cs="Times New Roman"/>
                <w:b/>
                <w:sz w:val="28"/>
                <w:szCs w:val="20"/>
                <w:lang w:eastAsia="ru-RU"/>
              </w:rPr>
            </w:pP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198" w:author="Игорь Повалюхин" w:date="2013-12-03T09:39:00Z">
                  <w:rPr/>
                </w:rPrChange>
              </w:rPr>
            </w:pP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199" w:author="Игорь Повалюхин" w:date="2013-12-03T09:39:00Z">
                  <w:rPr/>
                </w:rPrChange>
              </w:rPr>
              <w:t xml:space="preserve">маршрутизации между </w:t>
            </w:r>
            <w:proofErr w:type="spellStart"/>
            <w:r w:rsidRPr="008F5465">
              <w:rPr>
                <w:rFonts w:ascii="Times New Roman" w:eastAsia="Calibri" w:hAnsi="Times New Roman" w:cs="Times New Roman"/>
                <w:rPrChange w:id="200" w:author="Игорь Повалюхин" w:date="2013-12-03T09:39:00Z">
                  <w:rPr/>
                </w:rPrChange>
              </w:rPr>
              <w:t>VLAN’ами</w:t>
            </w:r>
            <w:proofErr w:type="spellEnd"/>
            <w:r w:rsidRPr="008F5465">
              <w:rPr>
                <w:rFonts w:ascii="Times New Roman" w:eastAsia="Calibri" w:hAnsi="Times New Roman" w:cs="Times New Roman"/>
                <w:rPrChange w:id="201" w:author="Игорь Повалюхин" w:date="2013-12-03T09:39:00Z">
                  <w:rPr/>
                </w:rPrChange>
              </w:rPr>
              <w:t>;</w:t>
            </w:r>
          </w:p>
          <w:p w:rsidR="008F5465" w:rsidRPr="008F5465" w:rsidRDefault="008F5465">
            <w:pPr>
              <w:numPr>
                <w:ilvl w:val="0"/>
                <w:numId w:val="52"/>
              </w:numPr>
              <w:tabs>
                <w:tab w:val="left" w:pos="709"/>
              </w:tabs>
              <w:spacing w:after="120"/>
              <w:ind w:left="317" w:hanging="317"/>
              <w:jc w:val="both"/>
              <w:pPrChange w:id="202" w:author="Игорь Повалюхин" w:date="2013-12-03T09:42:00Z">
                <w:pPr>
                  <w:numPr>
                    <w:numId w:val="15"/>
                  </w:numPr>
                  <w:spacing w:line="360" w:lineRule="auto"/>
                  <w:ind w:left="459"/>
                </w:pPr>
              </w:pPrChange>
            </w:pPr>
            <w:r w:rsidRPr="008F5465" w:rsidDel="00535A32">
              <w:t xml:space="preserve">- </w:t>
            </w:r>
            <w:r w:rsidRPr="008F5465">
              <w:t>Поддержка статической маршрутизации не менее 2048 статических маршрутов;</w:t>
            </w:r>
          </w:p>
          <w:p w:rsidR="008F5465" w:rsidRPr="008F5465" w:rsidRDefault="008F5465" w:rsidP="008F5465">
            <w:pPr>
              <w:ind w:left="317"/>
              <w:contextualSpacing/>
              <w:rPr>
                <w:rFonts w:ascii="Times New Roman" w:eastAsia="Calibri" w:hAnsi="Times New Roman" w:cs="Times New Roman"/>
                <w:rPrChange w:id="203" w:author="Игорь Повалюхин" w:date="2013-12-03T09:39:00Z">
                  <w:rPr/>
                </w:rPrChange>
              </w:rPr>
            </w:pP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04" w:author="Игорь Повалюхин" w:date="2013-12-03T09:39:00Z">
                  <w:rPr/>
                </w:rPrChange>
              </w:rPr>
            </w:pPr>
            <w:r w:rsidRPr="008F5465" w:rsidDel="00535A32">
              <w:rPr>
                <w:rFonts w:ascii="Times New Roman" w:eastAsia="Calibri" w:hAnsi="Times New Roman" w:cs="Times New Roman"/>
                <w:rPrChange w:id="205"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206" w:author="Игорь Повалюхин" w:date="2013-12-03T09:39:00Z">
                  <w:rPr/>
                </w:rPrChange>
              </w:rPr>
              <w:t>протоколов RIPv2, VRRP, LLDP-MED;</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07" w:author="Игорь Повалюхин" w:date="2013-12-03T09:39:00Z">
                  <w:rPr/>
                </w:rPrChange>
              </w:rPr>
            </w:pPr>
            <w:r w:rsidRPr="008F5465" w:rsidDel="00535A32">
              <w:rPr>
                <w:rFonts w:ascii="Times New Roman" w:eastAsia="Calibri" w:hAnsi="Times New Roman" w:cs="Times New Roman"/>
                <w:rPrChange w:id="208" w:author="Игорь Повалюхин" w:date="2013-12-03T09:39:00Z">
                  <w:rPr/>
                </w:rPrChange>
              </w:rPr>
              <w:t xml:space="preserve">- </w:t>
            </w:r>
            <w:r w:rsidRPr="008F5465">
              <w:rPr>
                <w:rFonts w:ascii="Times New Roman" w:eastAsia="Calibri" w:hAnsi="Times New Roman" w:cs="Times New Roman"/>
              </w:rPr>
              <w:t xml:space="preserve">Пропускная </w:t>
            </w:r>
            <w:r w:rsidRPr="008F5465">
              <w:rPr>
                <w:rFonts w:ascii="Times New Roman" w:eastAsia="Calibri" w:hAnsi="Times New Roman" w:cs="Times New Roman"/>
                <w:rPrChange w:id="209" w:author="Игорь Повалюхин" w:date="2013-12-03T09:39:00Z">
                  <w:rPr/>
                </w:rPrChange>
              </w:rPr>
              <w:t>способность не менее 130 млн. пакетов в секунду размером 64 байта;</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10" w:author="Игорь Повалюхин" w:date="2013-12-03T09:39:00Z">
                  <w:rPr/>
                </w:rPrChange>
              </w:rPr>
            </w:pPr>
            <w:r w:rsidRPr="008F5465" w:rsidDel="00535A32">
              <w:rPr>
                <w:rFonts w:ascii="Times New Roman" w:eastAsia="Calibri" w:hAnsi="Times New Roman" w:cs="Times New Roman"/>
                <w:rPrChange w:id="211" w:author="Игорь Повалюхин" w:date="2013-12-03T09:39:00Z">
                  <w:rPr/>
                </w:rPrChange>
              </w:rPr>
              <w:t xml:space="preserve">- </w:t>
            </w:r>
            <w:r w:rsidRPr="008F5465">
              <w:rPr>
                <w:rFonts w:ascii="Times New Roman" w:eastAsia="Calibri" w:hAnsi="Times New Roman" w:cs="Times New Roman"/>
              </w:rPr>
              <w:t xml:space="preserve">Пропускная </w:t>
            </w:r>
            <w:r w:rsidRPr="008F5465">
              <w:rPr>
                <w:rFonts w:ascii="Times New Roman" w:eastAsia="Calibri" w:hAnsi="Times New Roman" w:cs="Times New Roman"/>
                <w:rPrChange w:id="212" w:author="Игорь Повалюхин" w:date="2013-12-03T09:39:00Z">
                  <w:rPr/>
                </w:rPrChange>
              </w:rPr>
              <w:t>способность коммутационной матрицы не менее 176 Гбит/</w:t>
            </w:r>
            <w:proofErr w:type="gramStart"/>
            <w:r w:rsidRPr="008F5465">
              <w:rPr>
                <w:rFonts w:ascii="Times New Roman" w:eastAsia="Calibri" w:hAnsi="Times New Roman" w:cs="Times New Roman"/>
                <w:rPrChange w:id="213" w:author="Игорь Повалюхин" w:date="2013-12-03T09:39:00Z">
                  <w:rPr/>
                </w:rPrChange>
              </w:rPr>
              <w:t>с</w:t>
            </w:r>
            <w:proofErr w:type="gramEnd"/>
            <w:r w:rsidRPr="008F5465">
              <w:rPr>
                <w:rFonts w:ascii="Times New Roman" w:eastAsia="Calibri" w:hAnsi="Times New Roman" w:cs="Times New Roman"/>
                <w:rPrChange w:id="214"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15" w:author="Игорь Повалюхин" w:date="2013-12-03T09:39:00Z">
                  <w:rPr/>
                </w:rPrChange>
              </w:rPr>
            </w:pPr>
            <w:r w:rsidRPr="008F5465" w:rsidDel="00535A32">
              <w:rPr>
                <w:rFonts w:ascii="Times New Roman" w:eastAsia="Calibri" w:hAnsi="Times New Roman" w:cs="Times New Roman"/>
                <w:rPrChange w:id="216"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217" w:author="Игорь Повалюхин" w:date="2013-12-03T09:39:00Z">
                  <w:rPr/>
                </w:rPrChange>
              </w:rPr>
              <w:t>стандартных протоколов защиты от петель 802.1d, 802.1w, 802.1s;</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18" w:author="Игорь Повалюхин" w:date="2013-12-03T09:39:00Z">
                  <w:rPr/>
                </w:rPrChange>
              </w:rPr>
            </w:pPr>
            <w:r w:rsidRPr="008F5465" w:rsidDel="00535A32">
              <w:rPr>
                <w:rFonts w:ascii="Times New Roman" w:eastAsia="Calibri" w:hAnsi="Times New Roman" w:cs="Times New Roman"/>
                <w:rPrChange w:id="219"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220" w:author="Игорь Повалюхин" w:date="2013-12-03T09:39:00Z">
                  <w:rPr/>
                </w:rPrChange>
              </w:rPr>
              <w:t>не менее 4096 VLAN одновременно;</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21" w:author="Игорь Повалюхин" w:date="2013-12-03T09:39:00Z">
                  <w:rPr/>
                </w:rPrChange>
              </w:rPr>
            </w:pPr>
            <w:r w:rsidRPr="008F5465" w:rsidDel="00535A32">
              <w:rPr>
                <w:rFonts w:ascii="Times New Roman" w:eastAsia="Calibri" w:hAnsi="Times New Roman" w:cs="Times New Roman"/>
                <w:rPrChange w:id="222" w:author="Игорь Повалюхин" w:date="2013-12-03T09:39:00Z">
                  <w:rPr/>
                </w:rPrChange>
              </w:rPr>
              <w:t xml:space="preserve">- </w:t>
            </w:r>
            <w:proofErr w:type="spellStart"/>
            <w:r w:rsidRPr="008F5465" w:rsidDel="00535A32">
              <w:rPr>
                <w:rFonts w:ascii="Times New Roman" w:eastAsia="Calibri" w:hAnsi="Times New Roman" w:cs="Times New Roman"/>
                <w:rPrChange w:id="223" w:author="Игорь Повалюхин" w:date="2013-12-03T09:39:00Z">
                  <w:rPr/>
                </w:rPrChange>
              </w:rPr>
              <w:t>поддержка</w:t>
            </w:r>
            <w:ins w:id="224" w:author="Игорь Повалюхин" w:date="2013-12-03T09:44:00Z">
              <w:r w:rsidRPr="008F5465">
                <w:rPr>
                  <w:rFonts w:ascii="Times New Roman" w:eastAsia="Calibri" w:hAnsi="Times New Roman" w:cs="Times New Roman"/>
                </w:rPr>
                <w:t>Поддержка</w:t>
              </w:r>
            </w:ins>
            <w:proofErr w:type="spellEnd"/>
            <w:r w:rsidRPr="008F5465">
              <w:rPr>
                <w:rFonts w:ascii="Times New Roman" w:eastAsia="Calibri" w:hAnsi="Times New Roman" w:cs="Times New Roman"/>
                <w:rPrChange w:id="225" w:author="Игорь Повалюхин" w:date="2013-12-03T09:39:00Z">
                  <w:rPr/>
                </w:rPrChange>
              </w:rPr>
              <w:t xml:space="preserve"> агрегации портов по протоколу 802.3ad с возможностью создания не менее 32-х логических групп до 8 активных физических портов в каждой;</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26" w:author="Игорь Повалюхин" w:date="2013-12-03T09:39:00Z">
                  <w:rPr/>
                </w:rPrChange>
              </w:rPr>
            </w:pPr>
            <w:r w:rsidRPr="008F5465" w:rsidDel="00535A32">
              <w:rPr>
                <w:rFonts w:ascii="Times New Roman" w:eastAsia="Calibri" w:hAnsi="Times New Roman" w:cs="Times New Roman"/>
                <w:rPrChange w:id="227"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228" w:author="Игорь Повалюхин" w:date="2013-12-03T09:39:00Z">
                  <w:rPr/>
                </w:rPrChange>
              </w:rPr>
              <w:t xml:space="preserve">технологии DHCP </w:t>
            </w:r>
            <w:proofErr w:type="spellStart"/>
            <w:r w:rsidRPr="008F5465">
              <w:rPr>
                <w:rFonts w:ascii="Times New Roman" w:eastAsia="Calibri" w:hAnsi="Times New Roman" w:cs="Times New Roman"/>
                <w:rPrChange w:id="229" w:author="Игорь Повалюхин" w:date="2013-12-03T09:39:00Z">
                  <w:rPr/>
                </w:rPrChange>
              </w:rPr>
              <w:t>Server</w:t>
            </w:r>
            <w:proofErr w:type="spellEnd"/>
            <w:r w:rsidRPr="008F5465">
              <w:rPr>
                <w:rFonts w:ascii="Times New Roman" w:eastAsia="Calibri" w:hAnsi="Times New Roman" w:cs="Times New Roman"/>
                <w:rPrChange w:id="230" w:author="Игорь Повалюхин" w:date="2013-12-03T09:39:00Z">
                  <w:rPr/>
                </w:rPrChange>
              </w:rPr>
              <w:t>/</w:t>
            </w:r>
            <w:proofErr w:type="spellStart"/>
            <w:r w:rsidRPr="008F5465">
              <w:rPr>
                <w:rFonts w:ascii="Times New Roman" w:eastAsia="Calibri" w:hAnsi="Times New Roman" w:cs="Times New Roman"/>
                <w:rPrChange w:id="231" w:author="Игорь Повалюхин" w:date="2013-12-03T09:39:00Z">
                  <w:rPr/>
                </w:rPrChange>
              </w:rPr>
              <w:t>Relay</w:t>
            </w:r>
            <w:proofErr w:type="spellEnd"/>
            <w:r w:rsidRPr="008F5465">
              <w:rPr>
                <w:rFonts w:ascii="Times New Roman" w:eastAsia="Calibri" w:hAnsi="Times New Roman" w:cs="Times New Roman"/>
                <w:rPrChange w:id="232" w:author="Игорь Повалюхин" w:date="2013-12-03T09:39:00Z">
                  <w:rPr/>
                </w:rPrChange>
              </w:rPr>
              <w:t>, а также опций протокола DHCP №№ 12, 66, 67, 82, 129 и 150.</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33" w:author="Игорь Повалюхин" w:date="2013-12-03T09:39:00Z">
                  <w:rPr/>
                </w:rPrChange>
              </w:rPr>
            </w:pPr>
            <w:r w:rsidRPr="008F5465" w:rsidDel="00535A32">
              <w:rPr>
                <w:rFonts w:ascii="Times New Roman" w:eastAsia="Calibri" w:hAnsi="Times New Roman" w:cs="Times New Roman"/>
                <w:rPrChange w:id="234"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235" w:author="Игорь Повалюхин" w:date="2013-12-03T09:39:00Z">
                  <w:rPr/>
                </w:rPrChange>
              </w:rPr>
              <w:t>протокола IPv6;</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36" w:author="Игорь Повалюхин" w:date="2013-12-03T09:39:00Z">
                  <w:rPr/>
                </w:rPrChange>
              </w:rPr>
            </w:pPr>
            <w:r w:rsidRPr="008F5465" w:rsidDel="00535A32">
              <w:rPr>
                <w:rFonts w:ascii="Times New Roman" w:eastAsia="Calibri" w:hAnsi="Times New Roman" w:cs="Times New Roman"/>
                <w:rPrChange w:id="237" w:author="Игорь Повалюхин" w:date="2013-12-03T09:39:00Z">
                  <w:rPr/>
                </w:rPrChange>
              </w:rPr>
              <w:lastRenderedPageBreak/>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238" w:author="Игорь Повалюхин" w:date="2013-12-03T09:39:00Z">
                  <w:rPr/>
                </w:rPrChange>
              </w:rPr>
              <w:t>графического интерфейса управления доступного через веб-браузер;</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39" w:author="Игорь Повалюхин" w:date="2013-12-03T09:39:00Z">
                  <w:rPr/>
                </w:rPrChange>
              </w:rPr>
            </w:pPr>
            <w:r w:rsidRPr="008F5465" w:rsidDel="00535A32">
              <w:rPr>
                <w:rFonts w:ascii="Times New Roman" w:eastAsia="Calibri" w:hAnsi="Times New Roman" w:cs="Times New Roman"/>
                <w:rPrChange w:id="240" w:author="Игорь Повалюхин" w:date="2013-12-03T09:39:00Z">
                  <w:rPr/>
                </w:rPrChange>
              </w:rPr>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241" w:author="Игорь Повалюхин" w:date="2013-12-03T09:39:00Z">
                  <w:rPr/>
                </w:rPrChange>
              </w:rPr>
              <w:t xml:space="preserve">интерфейса управления CLI по протоколам </w:t>
            </w:r>
            <w:r w:rsidRPr="008F5465">
              <w:rPr>
                <w:rFonts w:ascii="Times New Roman" w:eastAsia="Calibri" w:hAnsi="Times New Roman" w:cs="Times New Roman"/>
              </w:rPr>
              <w:t>TELNET</w:t>
            </w:r>
            <w:r w:rsidRPr="008F5465">
              <w:rPr>
                <w:rFonts w:ascii="Times New Roman" w:eastAsia="Calibri" w:hAnsi="Times New Roman" w:cs="Times New Roman"/>
                <w:rPrChange w:id="242" w:author="Игорь Повалюхин" w:date="2013-12-03T09:39:00Z">
                  <w:rPr/>
                </w:rPrChange>
              </w:rPr>
              <w:t xml:space="preserve">, </w:t>
            </w:r>
            <w:r w:rsidRPr="008F5465">
              <w:rPr>
                <w:rFonts w:ascii="Times New Roman" w:eastAsia="Calibri" w:hAnsi="Times New Roman" w:cs="Times New Roman"/>
              </w:rPr>
              <w:t>SSH</w:t>
            </w:r>
            <w:r w:rsidRPr="008F5465">
              <w:rPr>
                <w:rFonts w:ascii="Times New Roman" w:eastAsia="Calibri" w:hAnsi="Times New Roman" w:cs="Times New Roman"/>
                <w:rPrChange w:id="243"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44" w:author="Игорь Повалюхин" w:date="2013-12-03T09:39:00Z">
                  <w:rPr/>
                </w:rPrChange>
              </w:rPr>
            </w:pPr>
            <w:r w:rsidRPr="008F5465" w:rsidDel="00DE50D3">
              <w:rPr>
                <w:rFonts w:ascii="Times New Roman" w:eastAsia="Calibri" w:hAnsi="Times New Roman" w:cs="Times New Roman"/>
                <w:rPrChange w:id="245"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246" w:author="Игорь Повалюхин" w:date="2013-12-03T09:39:00Z">
                  <w:rPr/>
                </w:rPrChange>
              </w:rPr>
              <w:t>кластеризации на скорости не менее 10Гбит/</w:t>
            </w:r>
            <w:proofErr w:type="gramStart"/>
            <w:r w:rsidRPr="008F5465">
              <w:rPr>
                <w:rFonts w:ascii="Times New Roman" w:eastAsia="Calibri" w:hAnsi="Times New Roman" w:cs="Times New Roman"/>
                <w:rPrChange w:id="247" w:author="Игорь Повалюхин" w:date="2013-12-03T09:39:00Z">
                  <w:rPr/>
                </w:rPrChange>
              </w:rPr>
              <w:t>с</w:t>
            </w:r>
            <w:proofErr w:type="gramEnd"/>
            <w:r w:rsidRPr="008F5465">
              <w:rPr>
                <w:rFonts w:ascii="Times New Roman" w:eastAsia="Calibri" w:hAnsi="Times New Roman" w:cs="Times New Roman"/>
                <w:rPrChange w:id="248" w:author="Игорь Повалюхин" w:date="2013-12-03T09:39:00Z">
                  <w:rPr/>
                </w:rPrChange>
              </w:rPr>
              <w:t xml:space="preserve"> </w:t>
            </w:r>
            <w:proofErr w:type="gramStart"/>
            <w:r w:rsidRPr="008F5465">
              <w:rPr>
                <w:rFonts w:ascii="Times New Roman" w:eastAsia="Calibri" w:hAnsi="Times New Roman" w:cs="Times New Roman"/>
                <w:rPrChange w:id="249" w:author="Игорь Повалюхин" w:date="2013-12-03T09:39:00Z">
                  <w:rPr/>
                </w:rPrChange>
              </w:rPr>
              <w:t>без</w:t>
            </w:r>
            <w:proofErr w:type="gramEnd"/>
            <w:r w:rsidRPr="008F5465">
              <w:rPr>
                <w:rFonts w:ascii="Times New Roman" w:eastAsia="Calibri" w:hAnsi="Times New Roman" w:cs="Times New Roman"/>
                <w:rPrChange w:id="250" w:author="Игорь Повалюхин" w:date="2013-12-03T09:39:00Z">
                  <w:rPr/>
                </w:rPrChange>
              </w:rPr>
              <w:t xml:space="preserve"> использования дополнительных модулей;</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51" w:author="Игорь Повалюхин" w:date="2013-12-03T09:39:00Z">
                  <w:rPr/>
                </w:rPrChange>
              </w:rPr>
            </w:pPr>
            <w:r w:rsidRPr="008F5465" w:rsidDel="00DE50D3">
              <w:rPr>
                <w:rFonts w:ascii="Times New Roman" w:eastAsia="Calibri" w:hAnsi="Times New Roman" w:cs="Times New Roman"/>
                <w:rPrChange w:id="252"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253" w:author="Игорь Повалюхин" w:date="2013-12-03T09:39:00Z">
                  <w:rPr/>
                </w:rPrChange>
              </w:rPr>
              <w:t xml:space="preserve">функционала </w:t>
            </w:r>
            <w:proofErr w:type="spellStart"/>
            <w:r w:rsidRPr="008F5465">
              <w:rPr>
                <w:rFonts w:ascii="Times New Roman" w:eastAsia="Calibri" w:hAnsi="Times New Roman" w:cs="Times New Roman"/>
                <w:rPrChange w:id="254" w:author="Игорь Повалюхин" w:date="2013-12-03T09:39:00Z">
                  <w:rPr/>
                </w:rPrChange>
              </w:rPr>
              <w:t>QoS</w:t>
            </w:r>
            <w:proofErr w:type="spellEnd"/>
            <w:r w:rsidRPr="008F5465">
              <w:rPr>
                <w:rFonts w:ascii="Times New Roman" w:eastAsia="Calibri" w:hAnsi="Times New Roman" w:cs="Times New Roman"/>
                <w:rPrChange w:id="255" w:author="Игорь Повалюхин" w:date="2013-12-03T09:39:00Z">
                  <w:rPr/>
                </w:rPrChange>
              </w:rPr>
              <w:t xml:space="preserve">, </w:t>
            </w:r>
            <w:proofErr w:type="spellStart"/>
            <w:r w:rsidRPr="008F5465">
              <w:rPr>
                <w:rFonts w:ascii="Times New Roman" w:eastAsia="Calibri" w:hAnsi="Times New Roman" w:cs="Times New Roman"/>
                <w:rPrChange w:id="256" w:author="Игорь Повалюхин" w:date="2013-12-03T09:39:00Z">
                  <w:rPr/>
                </w:rPrChange>
              </w:rPr>
              <w:t>перемаркировки</w:t>
            </w:r>
            <w:proofErr w:type="spellEnd"/>
            <w:r w:rsidRPr="008F5465">
              <w:rPr>
                <w:rFonts w:ascii="Times New Roman" w:eastAsia="Calibri" w:hAnsi="Times New Roman" w:cs="Times New Roman"/>
                <w:rPrChange w:id="257" w:author="Игорь Повалюхин" w:date="2013-12-03T09:39:00Z">
                  <w:rPr/>
                </w:rPrChange>
              </w:rPr>
              <w:t xml:space="preserve">, шейпинга и </w:t>
            </w:r>
            <w:proofErr w:type="spellStart"/>
            <w:r w:rsidRPr="008F5465">
              <w:rPr>
                <w:rFonts w:ascii="Times New Roman" w:eastAsia="Calibri" w:hAnsi="Times New Roman" w:cs="Times New Roman"/>
                <w:rPrChange w:id="258" w:author="Игорь Повалюхин" w:date="2013-12-03T09:39:00Z">
                  <w:rPr/>
                </w:rPrChange>
              </w:rPr>
              <w:t>полисинга</w:t>
            </w:r>
            <w:proofErr w:type="spellEnd"/>
            <w:r w:rsidRPr="008F5465">
              <w:rPr>
                <w:rFonts w:ascii="Times New Roman" w:eastAsia="Calibri" w:hAnsi="Times New Roman" w:cs="Times New Roman"/>
                <w:rPrChange w:id="259" w:author="Игорь Повалюхин" w:date="2013-12-03T09:39:00Z">
                  <w:rPr/>
                </w:rPrChange>
              </w:rPr>
              <w:t xml:space="preserve">, в </w:t>
            </w:r>
            <w:proofErr w:type="spellStart"/>
            <w:r w:rsidRPr="008F5465">
              <w:rPr>
                <w:rFonts w:ascii="Times New Roman" w:eastAsia="Calibri" w:hAnsi="Times New Roman" w:cs="Times New Roman"/>
                <w:rPrChange w:id="260" w:author="Игорь Повалюхин" w:date="2013-12-03T09:39:00Z">
                  <w:rPr/>
                </w:rPrChange>
              </w:rPr>
              <w:t>т.ч</w:t>
            </w:r>
            <w:proofErr w:type="spellEnd"/>
            <w:r w:rsidRPr="008F5465">
              <w:rPr>
                <w:rFonts w:ascii="Times New Roman" w:eastAsia="Calibri" w:hAnsi="Times New Roman" w:cs="Times New Roman"/>
                <w:rPrChange w:id="261" w:author="Игорь Повалюхин" w:date="2013-12-03T09:39:00Z">
                  <w:rPr/>
                </w:rPrChange>
              </w:rPr>
              <w:t xml:space="preserve">. </w:t>
            </w:r>
            <w:proofErr w:type="spellStart"/>
            <w:r w:rsidRPr="008F5465">
              <w:rPr>
                <w:rFonts w:ascii="Times New Roman" w:eastAsia="Calibri" w:hAnsi="Times New Roman" w:cs="Times New Roman"/>
                <w:rPrChange w:id="262" w:author="Игорь Повалюхин" w:date="2013-12-03T09:39:00Z">
                  <w:rPr/>
                </w:rPrChange>
              </w:rPr>
              <w:t>per</w:t>
            </w:r>
            <w:proofErr w:type="spellEnd"/>
            <w:r w:rsidRPr="008F5465">
              <w:rPr>
                <w:rFonts w:ascii="Times New Roman" w:eastAsia="Calibri" w:hAnsi="Times New Roman" w:cs="Times New Roman"/>
                <w:rPrChange w:id="263" w:author="Игорь Повалюхин" w:date="2013-12-03T09:39:00Z">
                  <w:rPr/>
                </w:rPrChange>
              </w:rPr>
              <w:t>-VLAN, наличие не менее 8 аппаратных очередей;</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64" w:author="Игорь Повалюхин" w:date="2013-12-03T09:39:00Z">
                  <w:rPr/>
                </w:rPrChange>
              </w:rPr>
            </w:pPr>
            <w:r w:rsidRPr="008F5465" w:rsidDel="00DE50D3">
              <w:rPr>
                <w:rFonts w:ascii="Times New Roman" w:eastAsia="Calibri" w:hAnsi="Times New Roman" w:cs="Times New Roman"/>
                <w:rPrChange w:id="265" w:author="Игорь Повалюхин" w:date="2013-12-03T09:39:00Z">
                  <w:rPr/>
                </w:rPrChange>
              </w:rPr>
              <w:t xml:space="preserve">- </w:t>
            </w:r>
            <w:r w:rsidRPr="008F5465">
              <w:rPr>
                <w:rFonts w:ascii="Times New Roman" w:eastAsia="Calibri" w:hAnsi="Times New Roman" w:cs="Times New Roman"/>
              </w:rPr>
              <w:t xml:space="preserve">Возможность </w:t>
            </w:r>
            <w:r w:rsidRPr="008F5465">
              <w:rPr>
                <w:rFonts w:ascii="Times New Roman" w:eastAsia="Calibri" w:hAnsi="Times New Roman" w:cs="Times New Roman"/>
                <w:rPrChange w:id="266" w:author="Игорь Повалюхин" w:date="2013-12-03T09:39:00Z">
                  <w:rPr/>
                </w:rPrChange>
              </w:rPr>
              <w:t>блокировки порта при превышении заданного уровня широковещательного/</w:t>
            </w:r>
            <w:proofErr w:type="spellStart"/>
            <w:r w:rsidRPr="008F5465">
              <w:rPr>
                <w:rFonts w:ascii="Times New Roman" w:eastAsia="Calibri" w:hAnsi="Times New Roman" w:cs="Times New Roman"/>
                <w:rPrChange w:id="267" w:author="Игорь Повалюхин" w:date="2013-12-03T09:39:00Z">
                  <w:rPr/>
                </w:rPrChange>
              </w:rPr>
              <w:t>мультикас</w:t>
            </w:r>
            <w:proofErr w:type="gramStart"/>
            <w:r w:rsidRPr="008F5465">
              <w:rPr>
                <w:rFonts w:ascii="Times New Roman" w:eastAsia="Calibri" w:hAnsi="Times New Roman" w:cs="Times New Roman"/>
                <w:rPrChange w:id="268" w:author="Игорь Повалюхин" w:date="2013-12-03T09:39:00Z">
                  <w:rPr/>
                </w:rPrChange>
              </w:rPr>
              <w:t>т</w:t>
            </w:r>
            <w:proofErr w:type="spellEnd"/>
            <w:r w:rsidRPr="008F5465">
              <w:rPr>
                <w:rFonts w:ascii="Times New Roman" w:eastAsia="Calibri" w:hAnsi="Times New Roman" w:cs="Times New Roman"/>
                <w:rPrChange w:id="269" w:author="Игорь Повалюхин" w:date="2013-12-03T09:39:00Z">
                  <w:rPr/>
                </w:rPrChange>
              </w:rPr>
              <w:t>-</w:t>
            </w:r>
            <w:proofErr w:type="gramEnd"/>
            <w:r w:rsidRPr="008F5465">
              <w:rPr>
                <w:rFonts w:ascii="Times New Roman" w:eastAsia="Calibri" w:hAnsi="Times New Roman" w:cs="Times New Roman"/>
                <w:rPrChange w:id="270" w:author="Игорь Повалюхин" w:date="2013-12-03T09:39:00Z">
                  <w:rPr/>
                </w:rPrChange>
              </w:rPr>
              <w:t xml:space="preserve"> трафика;</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71" w:author="Игорь Повалюхин" w:date="2013-12-03T09:39:00Z">
                  <w:rPr/>
                </w:rPrChange>
              </w:rPr>
            </w:pPr>
            <w:r w:rsidRPr="008F5465" w:rsidDel="00DE50D3">
              <w:rPr>
                <w:rFonts w:ascii="Times New Roman" w:eastAsia="Calibri" w:hAnsi="Times New Roman" w:cs="Times New Roman"/>
                <w:rPrChange w:id="272"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273" w:author="Игорь Повалюхин" w:date="2013-12-03T09:39:00Z">
                  <w:rPr/>
                </w:rPrChange>
              </w:rPr>
              <w:t xml:space="preserve">протоколов аутентификации и авторизации пользователей 802.1х, </w:t>
            </w:r>
            <w:proofErr w:type="spellStart"/>
            <w:r w:rsidRPr="008F5465">
              <w:rPr>
                <w:rFonts w:ascii="Times New Roman" w:eastAsia="Calibri" w:hAnsi="Times New Roman" w:cs="Times New Roman"/>
                <w:rPrChange w:id="274" w:author="Игорь Повалюхин" w:date="2013-12-03T09:39:00Z">
                  <w:rPr/>
                </w:rPrChange>
              </w:rPr>
              <w:t>Radius</w:t>
            </w:r>
            <w:proofErr w:type="spellEnd"/>
            <w:r w:rsidRPr="008F5465">
              <w:rPr>
                <w:rFonts w:ascii="Times New Roman" w:eastAsia="Calibri" w:hAnsi="Times New Roman" w:cs="Times New Roman"/>
                <w:rPrChange w:id="275" w:author="Игорь Повалюхин" w:date="2013-12-03T09:39:00Z">
                  <w:rPr/>
                </w:rPrChange>
              </w:rPr>
              <w:t xml:space="preserve">, </w:t>
            </w:r>
            <w:proofErr w:type="spellStart"/>
            <w:r w:rsidRPr="008F5465">
              <w:rPr>
                <w:rFonts w:ascii="Times New Roman" w:eastAsia="Calibri" w:hAnsi="Times New Roman" w:cs="Times New Roman"/>
                <w:rPrChange w:id="276" w:author="Игорь Повалюхин" w:date="2013-12-03T09:39:00Z">
                  <w:rPr/>
                </w:rPrChange>
              </w:rPr>
              <w:t>Tacacs</w:t>
            </w:r>
            <w:proofErr w:type="spellEnd"/>
            <w:r w:rsidRPr="008F5465">
              <w:rPr>
                <w:rFonts w:ascii="Times New Roman" w:eastAsia="Calibri" w:hAnsi="Times New Roman" w:cs="Times New Roman"/>
                <w:rPrChange w:id="277"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lang w:val="en-US"/>
                <w:rPrChange w:id="278" w:author="Игорь Повалюхин" w:date="2013-12-03T09:45:00Z">
                  <w:rPr>
                    <w:lang w:val="en-US"/>
                  </w:rPr>
                </w:rPrChange>
              </w:rPr>
            </w:pPr>
            <w:r w:rsidRPr="008F5465" w:rsidDel="00DE50D3">
              <w:rPr>
                <w:rFonts w:ascii="Times New Roman" w:eastAsia="Calibri" w:hAnsi="Times New Roman" w:cs="Times New Roman"/>
                <w:lang w:val="en-US"/>
                <w:rPrChange w:id="279" w:author="Игорь Повалюхин" w:date="2013-12-03T09:45:00Z">
                  <w:rPr>
                    <w:lang w:val="en-US"/>
                  </w:rPr>
                </w:rPrChange>
              </w:rPr>
              <w:t xml:space="preserve">- </w:t>
            </w:r>
            <w:r w:rsidRPr="008F5465">
              <w:rPr>
                <w:rFonts w:ascii="Times New Roman" w:eastAsia="Calibri" w:hAnsi="Times New Roman" w:cs="Times New Roman"/>
              </w:rPr>
              <w:t>Поддержка</w:t>
            </w:r>
            <w:r w:rsidRPr="008F5465">
              <w:rPr>
                <w:rFonts w:ascii="Times New Roman" w:eastAsia="Calibri" w:hAnsi="Times New Roman" w:cs="Times New Roman"/>
                <w:lang w:val="en-US"/>
              </w:rPr>
              <w:t xml:space="preserve"> </w:t>
            </w:r>
            <w:r w:rsidRPr="008F5465">
              <w:rPr>
                <w:rFonts w:ascii="Times New Roman" w:eastAsia="Calibri" w:hAnsi="Times New Roman" w:cs="Times New Roman"/>
                <w:rPrChange w:id="280" w:author="Игорь Повалюхин" w:date="2013-12-03T09:39:00Z">
                  <w:rPr/>
                </w:rPrChange>
              </w:rPr>
              <w:t>протоколов</w:t>
            </w:r>
            <w:r w:rsidRPr="008F5465">
              <w:rPr>
                <w:rFonts w:ascii="Times New Roman" w:eastAsia="Calibri" w:hAnsi="Times New Roman" w:cs="Times New Roman"/>
                <w:lang w:val="en-US"/>
                <w:rPrChange w:id="281" w:author="Игорь Повалюхин" w:date="2013-12-03T09:45:00Z">
                  <w:rPr>
                    <w:lang w:val="en-US"/>
                  </w:rPr>
                </w:rPrChange>
              </w:rPr>
              <w:t xml:space="preserve"> </w:t>
            </w:r>
            <w:r w:rsidRPr="008F5465">
              <w:rPr>
                <w:rFonts w:ascii="Times New Roman" w:eastAsia="Calibri" w:hAnsi="Times New Roman" w:cs="Times New Roman"/>
                <w:rPrChange w:id="282" w:author="Игорь Повалюхин" w:date="2013-12-03T09:39:00Z">
                  <w:rPr/>
                </w:rPrChange>
              </w:rPr>
              <w:t>и</w:t>
            </w:r>
            <w:r w:rsidRPr="008F5465">
              <w:rPr>
                <w:rFonts w:ascii="Times New Roman" w:eastAsia="Calibri" w:hAnsi="Times New Roman" w:cs="Times New Roman"/>
                <w:lang w:val="en-US"/>
                <w:rPrChange w:id="283" w:author="Игорь Повалюхин" w:date="2013-12-03T09:45:00Z">
                  <w:rPr>
                    <w:lang w:val="en-US"/>
                  </w:rPr>
                </w:rPrChange>
              </w:rPr>
              <w:t xml:space="preserve"> </w:t>
            </w:r>
            <w:r w:rsidRPr="008F5465">
              <w:rPr>
                <w:rFonts w:ascii="Times New Roman" w:eastAsia="Calibri" w:hAnsi="Times New Roman" w:cs="Times New Roman"/>
                <w:rPrChange w:id="284" w:author="Игорь Повалюхин" w:date="2013-12-03T09:39:00Z">
                  <w:rPr/>
                </w:rPrChange>
              </w:rPr>
              <w:t>технологий</w:t>
            </w:r>
            <w:r w:rsidRPr="008F5465">
              <w:rPr>
                <w:rFonts w:ascii="Times New Roman" w:eastAsia="Calibri" w:hAnsi="Times New Roman" w:cs="Times New Roman"/>
                <w:lang w:val="en-US"/>
                <w:rPrChange w:id="285" w:author="Игорь Повалюхин" w:date="2013-12-03T09:45:00Z">
                  <w:rPr>
                    <w:lang w:val="en-US"/>
                  </w:rPr>
                </w:rPrChange>
              </w:rPr>
              <w:t xml:space="preserve"> IGMP, CDP, SNMP, Bonjour auto discovery, Private VLAN edge, Voice VLAN, Multicast VLAN, IP-MAC-port binding;</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
            </w:pPr>
            <w:r w:rsidRPr="008F5465" w:rsidDel="00DE50D3">
              <w:rPr>
                <w:rFonts w:ascii="Times New Roman" w:eastAsia="Calibri" w:hAnsi="Times New Roman" w:cs="Times New Roman"/>
                <w:rPrChange w:id="286" w:author="Игорь Повалюхин" w:date="2013-12-03T09:39:00Z">
                  <w:rPr/>
                </w:rPrChange>
              </w:rPr>
              <w:t xml:space="preserve">- </w:t>
            </w:r>
            <w:r w:rsidRPr="008F5465">
              <w:rPr>
                <w:rFonts w:ascii="Times New Roman" w:eastAsia="Calibri" w:hAnsi="Times New Roman" w:cs="Times New Roman"/>
              </w:rPr>
              <w:t xml:space="preserve">Габариты </w:t>
            </w:r>
            <w:r w:rsidRPr="008F5465">
              <w:rPr>
                <w:rFonts w:ascii="Times New Roman" w:eastAsia="Calibri" w:hAnsi="Times New Roman" w:cs="Times New Roman"/>
                <w:rPrChange w:id="287" w:author="Игорь Повалюхин" w:date="2013-12-03T09:39:00Z">
                  <w:rPr/>
                </w:rPrChange>
              </w:rPr>
              <w:t>устройства 44,0 x 4,4 x 25,7 см.</w:t>
            </w:r>
          </w:p>
          <w:p w:rsidR="008F5465" w:rsidRPr="008F5465" w:rsidRDefault="008F5465" w:rsidP="008F5465">
            <w:pPr>
              <w:ind w:left="317"/>
              <w:contextualSpacing/>
              <w:rPr>
                <w:rFonts w:ascii="Times New Roman" w:eastAsia="Calibri" w:hAnsi="Times New Roman" w:cs="Times New Roman"/>
                <w:rPrChange w:id="288" w:author="Игорь Повалюхин" w:date="2013-12-03T09:39:00Z">
                  <w:rPr>
                    <w:rStyle w:val="content"/>
                  </w:rPr>
                </w:rPrChange>
              </w:rPr>
            </w:pP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289" w:author="Игорь Повалюхин" w:date="2013-12-03T09:39:00Z">
                  <w:rPr/>
                </w:rPrChange>
              </w:rPr>
            </w:pPr>
            <w:r w:rsidRPr="008F5465" w:rsidDel="00DE50D3">
              <w:rPr>
                <w:rFonts w:ascii="Times New Roman" w:eastAsia="Calibri" w:hAnsi="Times New Roman" w:cs="Times New Roman"/>
                <w:rPrChange w:id="290" w:author="Игорь Повалюхин" w:date="2013-12-03T09:39:00Z">
                  <w:rPr>
                    <w:rStyle w:val="content"/>
                  </w:rPr>
                </w:rPrChange>
              </w:rPr>
              <w:t xml:space="preserve">- </w:t>
            </w:r>
            <w:r w:rsidRPr="008F5465">
              <w:rPr>
                <w:rFonts w:ascii="Times New Roman" w:eastAsia="Calibri" w:hAnsi="Times New Roman" w:cs="Times New Roman"/>
              </w:rPr>
              <w:t xml:space="preserve">Вес </w:t>
            </w:r>
            <w:r w:rsidRPr="008F5465">
              <w:rPr>
                <w:rFonts w:ascii="Times New Roman" w:eastAsia="Calibri" w:hAnsi="Times New Roman" w:cs="Times New Roman"/>
                <w:rPrChange w:id="291" w:author="Игорь Повалюхин" w:date="2013-12-03T09:39:00Z">
                  <w:rPr>
                    <w:rStyle w:val="content"/>
                  </w:rPr>
                </w:rPrChange>
              </w:rPr>
              <w:t>устройства 4,01 кг.</w:t>
            </w:r>
          </w:p>
        </w:tc>
      </w:tr>
      <w:tr w:rsidR="008F5465" w:rsidRPr="008F5465" w:rsidTr="00AE2A3E">
        <w:tc>
          <w:tcPr>
            <w:tcW w:w="959" w:type="dxa"/>
          </w:tcPr>
          <w:p w:rsidR="00403EF5" w:rsidRDefault="008F5465" w:rsidP="008F5465">
            <w:pPr>
              <w:numPr>
                <w:ilvl w:val="0"/>
                <w:numId w:val="47"/>
              </w:numPr>
              <w:tabs>
                <w:tab w:val="left" w:pos="1418"/>
              </w:tabs>
              <w:spacing w:before="120" w:after="0" w:line="360" w:lineRule="auto"/>
              <w:ind w:left="709" w:firstLine="425"/>
              <w:contextualSpacing/>
              <w:jc w:val="both"/>
              <w:rPr>
                <w:rFonts w:ascii="Times New Roman" w:eastAsia="Times New Roman" w:hAnsi="Times New Roman" w:cs="Times New Roman"/>
              </w:rPr>
            </w:pPr>
            <w:r w:rsidRPr="008F5465">
              <w:rPr>
                <w:rFonts w:ascii="Times New Roman" w:eastAsia="Times New Roman" w:hAnsi="Times New Roman" w:cs="Times New Roman"/>
                <w:rPrChange w:id="292" w:author="Игорь Повалюхин" w:date="2013-12-03T09:39:00Z">
                  <w:rPr>
                    <w:lang w:val="en-US"/>
                  </w:rPr>
                </w:rPrChange>
              </w:rPr>
              <w:lastRenderedPageBreak/>
              <w:t>6</w:t>
            </w:r>
          </w:p>
          <w:p w:rsidR="008F5465" w:rsidRPr="00403EF5" w:rsidRDefault="00AE2A3E" w:rsidP="00403EF5">
            <w:pPr>
              <w:rPr>
                <w:rFonts w:ascii="Times New Roman" w:eastAsia="Times New Roman" w:hAnsi="Times New Roman" w:cs="Times New Roman"/>
                <w:rPrChange w:id="293" w:author="Игорь Повалюхин" w:date="2013-12-03T09:39:00Z">
                  <w:rPr>
                    <w:rFonts w:ascii="Arial" w:eastAsia="Times New Roman" w:hAnsi="Arial" w:cs="Times New Roman"/>
                    <w:lang w:val="en-US"/>
                  </w:rPr>
                </w:rPrChange>
              </w:rPr>
            </w:pPr>
            <w:r>
              <w:rPr>
                <w:rFonts w:ascii="Times New Roman" w:eastAsia="Times New Roman" w:hAnsi="Times New Roman" w:cs="Times New Roman"/>
              </w:rPr>
              <w:t>6</w:t>
            </w:r>
          </w:p>
        </w:tc>
        <w:tc>
          <w:tcPr>
            <w:tcW w:w="2342" w:type="dxa"/>
          </w:tcPr>
          <w:p w:rsidR="008F5465" w:rsidRPr="008F5465" w:rsidRDefault="008F5465" w:rsidP="00AE2A3E">
            <w:pPr>
              <w:tabs>
                <w:tab w:val="left" w:pos="1418"/>
              </w:tabs>
              <w:spacing w:before="120" w:after="0" w:line="360" w:lineRule="auto"/>
              <w:ind w:left="1145"/>
              <w:contextualSpacing/>
              <w:jc w:val="both"/>
              <w:rPr>
                <w:rFonts w:ascii="Times New Roman" w:eastAsia="Times New Roman" w:hAnsi="Times New Roman" w:cs="Times New Roman"/>
                <w:rPrChange w:id="294"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295" w:author="Игорь Повалюхин" w:date="2013-12-03T09:39:00Z">
                  <w:rPr/>
                </w:rPrChange>
              </w:rPr>
              <w:t>Коммутатор тип №2</w:t>
            </w:r>
          </w:p>
        </w:tc>
        <w:tc>
          <w:tcPr>
            <w:tcW w:w="1627" w:type="dxa"/>
          </w:tcPr>
          <w:p w:rsidR="008F5465" w:rsidRPr="008F5465" w:rsidRDefault="008F5465" w:rsidP="00403EF5">
            <w:pPr>
              <w:tabs>
                <w:tab w:val="left" w:pos="1418"/>
              </w:tabs>
              <w:spacing w:before="120" w:after="0" w:line="360" w:lineRule="auto"/>
              <w:ind w:left="709"/>
              <w:contextualSpacing/>
              <w:jc w:val="both"/>
              <w:rPr>
                <w:rFonts w:ascii="Times New Roman" w:eastAsia="Times New Roman" w:hAnsi="Times New Roman" w:cs="Times New Roman"/>
                <w:rPrChange w:id="296"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297" w:author="Игорь Повалюхин" w:date="2013-12-03T09:39:00Z">
                  <w:rPr/>
                </w:rPrChange>
              </w:rPr>
              <w:t>2</w:t>
            </w:r>
          </w:p>
        </w:tc>
        <w:tc>
          <w:tcPr>
            <w:tcW w:w="5068" w:type="dxa"/>
          </w:tcPr>
          <w:p w:rsidR="008F5465" w:rsidRPr="008F5465" w:rsidRDefault="008F5465" w:rsidP="008F5465">
            <w:pPr>
              <w:numPr>
                <w:ilvl w:val="0"/>
                <w:numId w:val="52"/>
              </w:numPr>
              <w:tabs>
                <w:tab w:val="left" w:pos="709"/>
                <w:tab w:val="left" w:pos="1418"/>
              </w:tabs>
              <w:spacing w:before="120" w:after="120" w:line="360" w:lineRule="auto"/>
              <w:ind w:left="317" w:hanging="317"/>
              <w:contextualSpacing/>
              <w:jc w:val="both"/>
              <w:rPr>
                <w:rFonts w:ascii="Times New Roman" w:eastAsia="Calibri" w:hAnsi="Times New Roman" w:cs="Times New Roman"/>
                <w:rPrChange w:id="298" w:author="Игорь Повалюхин" w:date="2013-12-03T09:39:00Z">
                  <w:rPr>
                    <w:rFonts w:ascii="Arial" w:eastAsia="Times New Roman" w:hAnsi="Arial" w:cs="Times New Roman"/>
                  </w:rPr>
                </w:rPrChange>
              </w:rPr>
            </w:pPr>
            <w:r w:rsidRPr="008F5465" w:rsidDel="00DE50D3">
              <w:rPr>
                <w:rFonts w:ascii="Times New Roman" w:eastAsia="Calibri" w:hAnsi="Times New Roman" w:cs="Times New Roman"/>
                <w:rPrChange w:id="299" w:author="Игорь Повалюхин" w:date="2013-12-03T09:39:00Z">
                  <w:rPr/>
                </w:rPrChange>
              </w:rPr>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300" w:author="Игорь Повалюхин" w:date="2013-12-03T09:39:00Z">
                  <w:rPr/>
                </w:rPrChange>
              </w:rPr>
              <w:t>не менее 48 портов 10/100/1000 RJ-45;</w:t>
            </w:r>
          </w:p>
          <w:p w:rsidR="008F5465" w:rsidRPr="008F5465" w:rsidRDefault="008F5465" w:rsidP="008F5465">
            <w:pPr>
              <w:ind w:left="317"/>
              <w:contextualSpacing/>
              <w:rPr>
                <w:rFonts w:ascii="Times New Roman" w:eastAsia="Calibri" w:hAnsi="Times New Roman" w:cs="Times New Roman"/>
              </w:rPr>
            </w:pP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
            </w:pPr>
            <w:r w:rsidRPr="008F5465" w:rsidDel="0073225F">
              <w:rPr>
                <w:rFonts w:ascii="Times New Roman" w:eastAsia="Calibri" w:hAnsi="Times New Roman" w:cs="Times New Roman"/>
                <w:rPrChange w:id="301" w:author="Игорь Повалюхин" w:date="2013-12-03T09:39:00Z">
                  <w:rPr/>
                </w:rPrChange>
              </w:rPr>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302" w:author="Игорь Повалюхин" w:date="2013-12-03T09:39:00Z">
                  <w:rPr/>
                </w:rPrChange>
              </w:rPr>
              <w:t>не менее 4 универсальных SFP+ портов, поддерживающих скорости до 10Гбит/</w:t>
            </w:r>
            <w:proofErr w:type="gramStart"/>
            <w:r w:rsidRPr="008F5465">
              <w:rPr>
                <w:rFonts w:ascii="Times New Roman" w:eastAsia="Calibri" w:hAnsi="Times New Roman" w:cs="Times New Roman"/>
                <w:rPrChange w:id="303" w:author="Игорь Повалюхин" w:date="2013-12-03T09:39:00Z">
                  <w:rPr/>
                </w:rPrChange>
              </w:rPr>
              <w:t>с</w:t>
            </w:r>
            <w:proofErr w:type="gramEnd"/>
            <w:r w:rsidRPr="008F5465">
              <w:rPr>
                <w:rFonts w:ascii="Times New Roman" w:eastAsia="Calibri" w:hAnsi="Times New Roman" w:cs="Times New Roman"/>
                <w:rPrChange w:id="304" w:author="Игорь Повалюхин" w:date="2013-12-03T09:39:00Z">
                  <w:rPr/>
                </w:rPrChange>
              </w:rPr>
              <w:t xml:space="preserve"> (</w:t>
            </w:r>
            <w:proofErr w:type="gramStart"/>
            <w:r w:rsidRPr="008F5465">
              <w:rPr>
                <w:rFonts w:ascii="Times New Roman" w:eastAsia="Calibri" w:hAnsi="Times New Roman" w:cs="Times New Roman"/>
                <w:rPrChange w:id="305" w:author="Игорь Повалюхин" w:date="2013-12-03T09:39:00Z">
                  <w:rPr/>
                </w:rPrChange>
              </w:rPr>
              <w:t>из</w:t>
            </w:r>
            <w:proofErr w:type="gramEnd"/>
            <w:r w:rsidRPr="008F5465">
              <w:rPr>
                <w:rFonts w:ascii="Times New Roman" w:eastAsia="Calibri" w:hAnsi="Times New Roman" w:cs="Times New Roman"/>
                <w:rPrChange w:id="306" w:author="Игорь Повалюхин" w:date="2013-12-03T09:39:00Z">
                  <w:rPr/>
                </w:rPrChange>
              </w:rPr>
              <w:t xml:space="preserve"> них два </w:t>
            </w:r>
            <w:proofErr w:type="spellStart"/>
            <w:r w:rsidRPr="008F5465">
              <w:rPr>
                <w:rFonts w:ascii="Times New Roman" w:eastAsia="Calibri" w:hAnsi="Times New Roman" w:cs="Times New Roman"/>
                <w:rPrChange w:id="307" w:author="Игорь Повалюхин" w:date="2013-12-03T09:39:00Z">
                  <w:rPr/>
                </w:rPrChange>
              </w:rPr>
              <w:t>комбо</w:t>
            </w:r>
            <w:proofErr w:type="spellEnd"/>
            <w:r w:rsidRPr="008F5465">
              <w:rPr>
                <w:rFonts w:ascii="Times New Roman" w:eastAsia="Calibri" w:hAnsi="Times New Roman" w:cs="Times New Roman"/>
                <w:rPrChange w:id="308" w:author="Игорь Повалюхин" w:date="2013-12-03T09:39:00Z">
                  <w:rPr/>
                </w:rPrChange>
              </w:rPr>
              <w:t xml:space="preserve"> порта 5G SFP);</w:t>
            </w:r>
          </w:p>
          <w:p w:rsidR="008F5465" w:rsidRPr="008F5465" w:rsidRDefault="008F5465" w:rsidP="008F5465">
            <w:pPr>
              <w:ind w:left="1145"/>
              <w:contextualSpacing/>
              <w:rPr>
                <w:rFonts w:ascii="Times New Roman" w:eastAsia="Calibri" w:hAnsi="Times New Roman" w:cs="Times New Roman"/>
              </w:rPr>
            </w:pP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09" w:author="Игорь Повалюхин" w:date="2013-12-03T09:39:00Z">
                  <w:rPr/>
                </w:rPrChange>
              </w:rPr>
            </w:pPr>
            <w:r w:rsidRPr="008F5465" w:rsidDel="0073225F">
              <w:rPr>
                <w:rFonts w:ascii="Times New Roman" w:eastAsia="Calibri" w:hAnsi="Times New Roman" w:cs="Times New Roman"/>
                <w:rPrChange w:id="310"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11" w:author="Игорь Повалюхин" w:date="2013-12-03T09:39:00Z">
                  <w:rPr/>
                </w:rPrChange>
              </w:rPr>
              <w:t xml:space="preserve">протоколов 802.3af и 802.3at для обеспечения электропитания на портах коммутатора по технологии </w:t>
            </w:r>
            <w:proofErr w:type="spellStart"/>
            <w:r w:rsidRPr="008F5465">
              <w:rPr>
                <w:rFonts w:ascii="Times New Roman" w:eastAsia="Calibri" w:hAnsi="Times New Roman" w:cs="Times New Roman"/>
                <w:rPrChange w:id="312" w:author="Игорь Повалюхин" w:date="2013-12-03T09:39:00Z">
                  <w:rPr/>
                </w:rPrChange>
              </w:rPr>
              <w:t>PoE</w:t>
            </w:r>
            <w:proofErr w:type="spellEnd"/>
            <w:r w:rsidRPr="008F5465">
              <w:rPr>
                <w:rFonts w:ascii="Times New Roman" w:eastAsia="Calibri" w:hAnsi="Times New Roman" w:cs="Times New Roman"/>
                <w:rPrChange w:id="313"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14" w:author="Игорь Повалюхин" w:date="2013-12-03T09:39:00Z">
                  <w:rPr/>
                </w:rPrChange>
              </w:rPr>
            </w:pPr>
            <w:r w:rsidRPr="008F5465" w:rsidDel="0073225F">
              <w:rPr>
                <w:rFonts w:ascii="Times New Roman" w:eastAsia="Calibri" w:hAnsi="Times New Roman" w:cs="Times New Roman"/>
                <w:rPrChange w:id="315" w:author="Игорь Повалюхин" w:date="2013-12-03T09:39:00Z">
                  <w:rPr/>
                </w:rPrChange>
              </w:rPr>
              <w:t xml:space="preserve">- </w:t>
            </w:r>
            <w:r w:rsidRPr="008F5465">
              <w:rPr>
                <w:rFonts w:ascii="Times New Roman" w:eastAsia="Calibri" w:hAnsi="Times New Roman" w:cs="Times New Roman"/>
              </w:rPr>
              <w:t>Количество портов,</w:t>
            </w:r>
            <w:r w:rsidRPr="008F5465">
              <w:rPr>
                <w:rFonts w:ascii="Times New Roman" w:eastAsia="Calibri" w:hAnsi="Times New Roman" w:cs="Times New Roman"/>
                <w:rPrChange w:id="316" w:author="Игорь Повалюхин" w:date="2013-12-03T09:39:00Z">
                  <w:rPr/>
                </w:rPrChange>
              </w:rPr>
              <w:t xml:space="preserve"> поддерживающих технологию </w:t>
            </w:r>
            <w:proofErr w:type="spellStart"/>
            <w:r w:rsidRPr="008F5465">
              <w:rPr>
                <w:rFonts w:ascii="Times New Roman" w:eastAsia="Calibri" w:hAnsi="Times New Roman" w:cs="Times New Roman"/>
                <w:rPrChange w:id="317" w:author="Игорь Повалюхин" w:date="2013-12-03T09:39:00Z">
                  <w:rPr/>
                </w:rPrChange>
              </w:rPr>
              <w:t>PoE</w:t>
            </w:r>
            <w:proofErr w:type="spellEnd"/>
            <w:r w:rsidRPr="008F5465">
              <w:rPr>
                <w:rFonts w:ascii="Times New Roman" w:eastAsia="Calibri" w:hAnsi="Times New Roman" w:cs="Times New Roman"/>
                <w:rPrChange w:id="318" w:author="Игорь Повалюхин" w:date="2013-12-03T09:39:00Z">
                  <w:rPr/>
                </w:rPrChange>
              </w:rPr>
              <w:t xml:space="preserve"> не менее 48;</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19" w:author="Игорь Повалюхин" w:date="2013-12-03T09:39:00Z">
                  <w:rPr/>
                </w:rPrChange>
              </w:rPr>
            </w:pPr>
            <w:r w:rsidRPr="008F5465" w:rsidDel="0073225F">
              <w:rPr>
                <w:rFonts w:ascii="Times New Roman" w:eastAsia="Calibri" w:hAnsi="Times New Roman" w:cs="Times New Roman"/>
                <w:rPrChange w:id="320" w:author="Игорь Повалюхин" w:date="2013-12-03T09:39:00Z">
                  <w:rPr/>
                </w:rPrChange>
              </w:rPr>
              <w:t xml:space="preserve">- </w:t>
            </w:r>
            <w:r w:rsidRPr="008F5465">
              <w:rPr>
                <w:rFonts w:ascii="Times New Roman" w:eastAsia="Calibri" w:hAnsi="Times New Roman" w:cs="Times New Roman"/>
              </w:rPr>
              <w:t xml:space="preserve">Бюджет </w:t>
            </w:r>
            <w:r w:rsidRPr="008F5465">
              <w:rPr>
                <w:rFonts w:ascii="Times New Roman" w:eastAsia="Calibri" w:hAnsi="Times New Roman" w:cs="Times New Roman"/>
                <w:rPrChange w:id="321" w:author="Игорь Повалюхин" w:date="2013-12-03T09:39:00Z">
                  <w:rPr/>
                </w:rPrChange>
              </w:rPr>
              <w:t xml:space="preserve">электропитания по технологии </w:t>
            </w:r>
            <w:proofErr w:type="spellStart"/>
            <w:r w:rsidRPr="008F5465">
              <w:rPr>
                <w:rFonts w:ascii="Times New Roman" w:eastAsia="Calibri" w:hAnsi="Times New Roman" w:cs="Times New Roman"/>
                <w:rPrChange w:id="322" w:author="Игорь Повалюхин" w:date="2013-12-03T09:39:00Z">
                  <w:rPr/>
                </w:rPrChange>
              </w:rPr>
              <w:t>PoE</w:t>
            </w:r>
            <w:proofErr w:type="spellEnd"/>
            <w:r w:rsidRPr="008F5465">
              <w:rPr>
                <w:rFonts w:ascii="Times New Roman" w:eastAsia="Calibri" w:hAnsi="Times New Roman" w:cs="Times New Roman"/>
                <w:rPrChange w:id="323" w:author="Игорь Повалюхин" w:date="2013-12-03T09:39:00Z">
                  <w:rPr/>
                </w:rPrChange>
              </w:rPr>
              <w:t xml:space="preserve"> для всех портов коммутатора суммарно не менее 370Вт;</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24" w:author="Игорь Повалюхин" w:date="2013-12-03T09:39:00Z">
                  <w:rPr/>
                </w:rPrChange>
              </w:rPr>
            </w:pPr>
            <w:r w:rsidRPr="008F5465" w:rsidDel="0073225F">
              <w:rPr>
                <w:rFonts w:ascii="Times New Roman" w:eastAsia="Calibri" w:hAnsi="Times New Roman" w:cs="Times New Roman"/>
                <w:rPrChange w:id="325"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26" w:author="Игорь Повалюхин" w:date="2013-12-03T09:39:00Z">
                  <w:rPr/>
                </w:rPrChange>
              </w:rPr>
              <w:t xml:space="preserve">маршрутизации между </w:t>
            </w:r>
            <w:proofErr w:type="spellStart"/>
            <w:r w:rsidRPr="008F5465">
              <w:rPr>
                <w:rFonts w:ascii="Times New Roman" w:eastAsia="Calibri" w:hAnsi="Times New Roman" w:cs="Times New Roman"/>
                <w:rPrChange w:id="327" w:author="Игорь Повалюхин" w:date="2013-12-03T09:39:00Z">
                  <w:rPr/>
                </w:rPrChange>
              </w:rPr>
              <w:t>VLAN’ами</w:t>
            </w:r>
            <w:proofErr w:type="spellEnd"/>
            <w:r w:rsidRPr="008F5465">
              <w:rPr>
                <w:rFonts w:ascii="Times New Roman" w:eastAsia="Calibri" w:hAnsi="Times New Roman" w:cs="Times New Roman"/>
                <w:rPrChange w:id="328"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29" w:author="Игорь Повалюхин" w:date="2013-12-03T09:39:00Z">
                  <w:rPr/>
                </w:rPrChange>
              </w:rPr>
            </w:pPr>
            <w:r w:rsidRPr="008F5465" w:rsidDel="0073225F">
              <w:rPr>
                <w:rFonts w:ascii="Times New Roman" w:eastAsia="Calibri" w:hAnsi="Times New Roman" w:cs="Times New Roman"/>
                <w:rPrChange w:id="330"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31" w:author="Игорь Повалюхин" w:date="2013-12-03T09:39:00Z">
                  <w:rPr/>
                </w:rPrChange>
              </w:rPr>
              <w:t>статической маршрутизации не менее 2048 статических маршрутов;</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32" w:author="Игорь Повалюхин" w:date="2013-12-03T09:39:00Z">
                  <w:rPr/>
                </w:rPrChange>
              </w:rPr>
            </w:pPr>
            <w:r w:rsidRPr="008F5465" w:rsidDel="0073225F">
              <w:rPr>
                <w:rFonts w:ascii="Times New Roman" w:eastAsia="Calibri" w:hAnsi="Times New Roman" w:cs="Times New Roman"/>
                <w:rPrChange w:id="333"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34" w:author="Игорь Повалюхин" w:date="2013-12-03T09:39:00Z">
                  <w:rPr/>
                </w:rPrChange>
              </w:rPr>
              <w:t>протоколов RIPv2, VRRP, LLDP-MED;</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35" w:author="Игорь Повалюхин" w:date="2013-12-03T09:39:00Z">
                  <w:rPr/>
                </w:rPrChange>
              </w:rPr>
            </w:pPr>
            <w:r w:rsidRPr="008F5465" w:rsidDel="0073225F">
              <w:rPr>
                <w:rFonts w:ascii="Times New Roman" w:eastAsia="Calibri" w:hAnsi="Times New Roman" w:cs="Times New Roman"/>
                <w:rPrChange w:id="336" w:author="Игорь Повалюхин" w:date="2013-12-03T09:39:00Z">
                  <w:rPr/>
                </w:rPrChange>
              </w:rPr>
              <w:t xml:space="preserve">- </w:t>
            </w:r>
            <w:r w:rsidRPr="008F5465">
              <w:rPr>
                <w:rFonts w:ascii="Times New Roman" w:eastAsia="Calibri" w:hAnsi="Times New Roman" w:cs="Times New Roman"/>
              </w:rPr>
              <w:t xml:space="preserve">Пропускная </w:t>
            </w:r>
            <w:r w:rsidRPr="008F5465">
              <w:rPr>
                <w:rFonts w:ascii="Times New Roman" w:eastAsia="Calibri" w:hAnsi="Times New Roman" w:cs="Times New Roman"/>
                <w:rPrChange w:id="337" w:author="Игорь Повалюхин" w:date="2013-12-03T09:39:00Z">
                  <w:rPr/>
                </w:rPrChange>
              </w:rPr>
              <w:t>способность не менее 130 млн. пакетов в секунду размером 64 байта;</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38" w:author="Игорь Повалюхин" w:date="2013-12-03T09:39:00Z">
                  <w:rPr/>
                </w:rPrChange>
              </w:rPr>
            </w:pPr>
            <w:r w:rsidRPr="008F5465" w:rsidDel="0073225F">
              <w:rPr>
                <w:rFonts w:ascii="Times New Roman" w:eastAsia="Calibri" w:hAnsi="Times New Roman" w:cs="Times New Roman"/>
                <w:rPrChange w:id="339" w:author="Игорь Повалюхин" w:date="2013-12-03T09:39:00Z">
                  <w:rPr/>
                </w:rPrChange>
              </w:rPr>
              <w:t xml:space="preserve">- </w:t>
            </w:r>
            <w:r w:rsidRPr="008F5465">
              <w:rPr>
                <w:rFonts w:ascii="Times New Roman" w:eastAsia="Calibri" w:hAnsi="Times New Roman" w:cs="Times New Roman"/>
              </w:rPr>
              <w:t xml:space="preserve">Пропускная </w:t>
            </w:r>
            <w:r w:rsidRPr="008F5465">
              <w:rPr>
                <w:rFonts w:ascii="Times New Roman" w:eastAsia="Calibri" w:hAnsi="Times New Roman" w:cs="Times New Roman"/>
                <w:rPrChange w:id="340" w:author="Игорь Повалюхин" w:date="2013-12-03T09:39:00Z">
                  <w:rPr/>
                </w:rPrChange>
              </w:rPr>
              <w:t>способность коммутационной матрицы не менее 176 Гбит/</w:t>
            </w:r>
            <w:proofErr w:type="gramStart"/>
            <w:r w:rsidRPr="008F5465">
              <w:rPr>
                <w:rFonts w:ascii="Times New Roman" w:eastAsia="Calibri" w:hAnsi="Times New Roman" w:cs="Times New Roman"/>
                <w:rPrChange w:id="341" w:author="Игорь Повалюхин" w:date="2013-12-03T09:39:00Z">
                  <w:rPr/>
                </w:rPrChange>
              </w:rPr>
              <w:t>с</w:t>
            </w:r>
            <w:proofErr w:type="gramEnd"/>
            <w:r w:rsidRPr="008F5465">
              <w:rPr>
                <w:rFonts w:ascii="Times New Roman" w:eastAsia="Calibri" w:hAnsi="Times New Roman" w:cs="Times New Roman"/>
                <w:rPrChange w:id="342"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43" w:author="Игорь Повалюхин" w:date="2013-12-03T09:39:00Z">
                  <w:rPr/>
                </w:rPrChange>
              </w:rPr>
            </w:pPr>
            <w:r w:rsidRPr="008F5465" w:rsidDel="0073225F">
              <w:rPr>
                <w:rFonts w:ascii="Times New Roman" w:eastAsia="Calibri" w:hAnsi="Times New Roman" w:cs="Times New Roman"/>
                <w:rPrChange w:id="344"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45" w:author="Игорь Повалюхин" w:date="2013-12-03T09:39:00Z">
                  <w:rPr/>
                </w:rPrChange>
              </w:rPr>
              <w:t>стандартных протоколов защиты от петель 802.1d, 802.1w, 802.1s;</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46" w:author="Игорь Повалюхин" w:date="2013-12-03T09:39:00Z">
                  <w:rPr/>
                </w:rPrChange>
              </w:rPr>
            </w:pPr>
            <w:r w:rsidRPr="008F5465" w:rsidDel="0073225F">
              <w:rPr>
                <w:rFonts w:ascii="Times New Roman" w:eastAsia="Calibri" w:hAnsi="Times New Roman" w:cs="Times New Roman"/>
                <w:rPrChange w:id="347" w:author="Игорь Повалюхин" w:date="2013-12-03T09:39:00Z">
                  <w:rPr/>
                </w:rPrChange>
              </w:rPr>
              <w:lastRenderedPageBreak/>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48" w:author="Игорь Повалюхин" w:date="2013-12-03T09:39:00Z">
                  <w:rPr/>
                </w:rPrChange>
              </w:rPr>
              <w:t>не менее 4096 VLAN одновременно;</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49" w:author="Игорь Повалюхин" w:date="2013-12-03T09:39:00Z">
                  <w:rPr/>
                </w:rPrChange>
              </w:rPr>
            </w:pPr>
            <w:r w:rsidRPr="008F5465" w:rsidDel="0073225F">
              <w:rPr>
                <w:rFonts w:ascii="Times New Roman" w:eastAsia="Calibri" w:hAnsi="Times New Roman" w:cs="Times New Roman"/>
                <w:rPrChange w:id="350"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51" w:author="Игорь Повалюхин" w:date="2013-12-03T09:39:00Z">
                  <w:rPr/>
                </w:rPrChange>
              </w:rPr>
              <w:t>агрегации портов по протоколу 802.3ad с возможностью создания не менее 32-х логических групп до 8 активных физических портов в каждой;</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52" w:author="Игорь Повалюхин" w:date="2013-12-03T09:39:00Z">
                  <w:rPr/>
                </w:rPrChange>
              </w:rPr>
            </w:pPr>
            <w:r w:rsidRPr="008F5465" w:rsidDel="0073225F">
              <w:rPr>
                <w:rFonts w:ascii="Times New Roman" w:eastAsia="Calibri" w:hAnsi="Times New Roman" w:cs="Times New Roman"/>
                <w:rPrChange w:id="353"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54" w:author="Игорь Повалюхин" w:date="2013-12-03T09:39:00Z">
                  <w:rPr/>
                </w:rPrChange>
              </w:rPr>
              <w:t xml:space="preserve">технологии DHCP </w:t>
            </w:r>
            <w:proofErr w:type="spellStart"/>
            <w:r w:rsidRPr="008F5465">
              <w:rPr>
                <w:rFonts w:ascii="Times New Roman" w:eastAsia="Calibri" w:hAnsi="Times New Roman" w:cs="Times New Roman"/>
                <w:rPrChange w:id="355" w:author="Игорь Повалюхин" w:date="2013-12-03T09:39:00Z">
                  <w:rPr/>
                </w:rPrChange>
              </w:rPr>
              <w:t>Server</w:t>
            </w:r>
            <w:proofErr w:type="spellEnd"/>
            <w:r w:rsidRPr="008F5465">
              <w:rPr>
                <w:rFonts w:ascii="Times New Roman" w:eastAsia="Calibri" w:hAnsi="Times New Roman" w:cs="Times New Roman"/>
                <w:rPrChange w:id="356" w:author="Игорь Повалюхин" w:date="2013-12-03T09:39:00Z">
                  <w:rPr/>
                </w:rPrChange>
              </w:rPr>
              <w:t>/</w:t>
            </w:r>
            <w:proofErr w:type="spellStart"/>
            <w:r w:rsidRPr="008F5465">
              <w:rPr>
                <w:rFonts w:ascii="Times New Roman" w:eastAsia="Calibri" w:hAnsi="Times New Roman" w:cs="Times New Roman"/>
                <w:rPrChange w:id="357" w:author="Игорь Повалюхин" w:date="2013-12-03T09:39:00Z">
                  <w:rPr/>
                </w:rPrChange>
              </w:rPr>
              <w:t>Relay</w:t>
            </w:r>
            <w:proofErr w:type="spellEnd"/>
            <w:r w:rsidRPr="008F5465">
              <w:rPr>
                <w:rFonts w:ascii="Times New Roman" w:eastAsia="Calibri" w:hAnsi="Times New Roman" w:cs="Times New Roman"/>
                <w:rPrChange w:id="358" w:author="Игорь Повалюхин" w:date="2013-12-03T09:39:00Z">
                  <w:rPr/>
                </w:rPrChange>
              </w:rPr>
              <w:t>, а также опций протокола DHCP №№ 12, 66, 67, 82, 129 и 150.</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59" w:author="Игорь Повалюхин" w:date="2013-12-03T09:39:00Z">
                  <w:rPr/>
                </w:rPrChange>
              </w:rPr>
            </w:pPr>
            <w:r w:rsidRPr="008F5465" w:rsidDel="0073225F">
              <w:rPr>
                <w:rFonts w:ascii="Times New Roman" w:eastAsia="Calibri" w:hAnsi="Times New Roman" w:cs="Times New Roman"/>
                <w:rPrChange w:id="360"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61" w:author="Игорь Повалюхин" w:date="2013-12-03T09:39:00Z">
                  <w:rPr/>
                </w:rPrChange>
              </w:rPr>
              <w:t>протокола IPv6;</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62" w:author="Игорь Повалюхин" w:date="2013-12-03T09:39:00Z">
                  <w:rPr/>
                </w:rPrChange>
              </w:rPr>
            </w:pPr>
            <w:r w:rsidRPr="008F5465" w:rsidDel="0073225F">
              <w:rPr>
                <w:rFonts w:ascii="Times New Roman" w:eastAsia="Calibri" w:hAnsi="Times New Roman" w:cs="Times New Roman"/>
                <w:rPrChange w:id="363" w:author="Игорь Повалюхин" w:date="2013-12-03T09:39:00Z">
                  <w:rPr/>
                </w:rPrChange>
              </w:rPr>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364" w:author="Игорь Повалюхин" w:date="2013-12-03T09:39:00Z">
                  <w:rPr/>
                </w:rPrChange>
              </w:rPr>
              <w:t>графического интерфейса управления доступного через веб-браузер;</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65" w:author="Игорь Повалюхин" w:date="2013-12-03T09:39:00Z">
                  <w:rPr/>
                </w:rPrChange>
              </w:rPr>
            </w:pPr>
            <w:r w:rsidRPr="008F5465" w:rsidDel="0073225F">
              <w:rPr>
                <w:rFonts w:ascii="Times New Roman" w:eastAsia="Calibri" w:hAnsi="Times New Roman" w:cs="Times New Roman"/>
                <w:rPrChange w:id="366" w:author="Игорь Повалюхин" w:date="2013-12-03T09:39:00Z">
                  <w:rPr/>
                </w:rPrChange>
              </w:rPr>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367" w:author="Игорь Повалюхин" w:date="2013-12-03T09:39:00Z">
                  <w:rPr/>
                </w:rPrChange>
              </w:rPr>
              <w:t xml:space="preserve">интерфейса управления CLI по протоколам </w:t>
            </w:r>
            <w:r w:rsidRPr="008F5465">
              <w:rPr>
                <w:rFonts w:ascii="Times New Roman" w:eastAsia="Calibri" w:hAnsi="Times New Roman" w:cs="Times New Roman"/>
              </w:rPr>
              <w:t>TELNET</w:t>
            </w:r>
            <w:r w:rsidRPr="008F5465">
              <w:rPr>
                <w:rFonts w:ascii="Times New Roman" w:eastAsia="Calibri" w:hAnsi="Times New Roman" w:cs="Times New Roman"/>
                <w:rPrChange w:id="368" w:author="Игорь Повалюхин" w:date="2013-12-03T09:39:00Z">
                  <w:rPr/>
                </w:rPrChange>
              </w:rPr>
              <w:t xml:space="preserve">, </w:t>
            </w:r>
            <w:r w:rsidRPr="008F5465">
              <w:rPr>
                <w:rFonts w:ascii="Times New Roman" w:eastAsia="Calibri" w:hAnsi="Times New Roman" w:cs="Times New Roman"/>
              </w:rPr>
              <w:t>SSH</w:t>
            </w:r>
            <w:r w:rsidRPr="008F5465">
              <w:rPr>
                <w:rFonts w:ascii="Times New Roman" w:eastAsia="Calibri" w:hAnsi="Times New Roman" w:cs="Times New Roman"/>
                <w:rPrChange w:id="369"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70" w:author="Игорь Повалюхин" w:date="2013-12-03T09:39:00Z">
                  <w:rPr/>
                </w:rPrChange>
              </w:rPr>
            </w:pPr>
            <w:r w:rsidRPr="008F5465" w:rsidDel="0073225F">
              <w:rPr>
                <w:rFonts w:ascii="Times New Roman" w:eastAsia="Calibri" w:hAnsi="Times New Roman" w:cs="Times New Roman"/>
                <w:rPrChange w:id="371"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72" w:author="Игорь Повалюхин" w:date="2013-12-03T09:39:00Z">
                  <w:rPr/>
                </w:rPrChange>
              </w:rPr>
              <w:t>кластеризации на скорости не менее 10Гбит/</w:t>
            </w:r>
            <w:proofErr w:type="gramStart"/>
            <w:r w:rsidRPr="008F5465">
              <w:rPr>
                <w:rFonts w:ascii="Times New Roman" w:eastAsia="Calibri" w:hAnsi="Times New Roman" w:cs="Times New Roman"/>
                <w:rPrChange w:id="373" w:author="Игорь Повалюхин" w:date="2013-12-03T09:39:00Z">
                  <w:rPr/>
                </w:rPrChange>
              </w:rPr>
              <w:t>с</w:t>
            </w:r>
            <w:proofErr w:type="gramEnd"/>
            <w:r w:rsidRPr="008F5465">
              <w:rPr>
                <w:rFonts w:ascii="Times New Roman" w:eastAsia="Calibri" w:hAnsi="Times New Roman" w:cs="Times New Roman"/>
                <w:rPrChange w:id="374" w:author="Игорь Повалюхин" w:date="2013-12-03T09:39:00Z">
                  <w:rPr/>
                </w:rPrChange>
              </w:rPr>
              <w:t xml:space="preserve"> </w:t>
            </w:r>
            <w:proofErr w:type="gramStart"/>
            <w:r w:rsidRPr="008F5465">
              <w:rPr>
                <w:rFonts w:ascii="Times New Roman" w:eastAsia="Calibri" w:hAnsi="Times New Roman" w:cs="Times New Roman"/>
                <w:rPrChange w:id="375" w:author="Игорь Повалюхин" w:date="2013-12-03T09:39:00Z">
                  <w:rPr/>
                </w:rPrChange>
              </w:rPr>
              <w:t>без</w:t>
            </w:r>
            <w:proofErr w:type="gramEnd"/>
            <w:r w:rsidRPr="008F5465">
              <w:rPr>
                <w:rFonts w:ascii="Times New Roman" w:eastAsia="Calibri" w:hAnsi="Times New Roman" w:cs="Times New Roman"/>
                <w:rPrChange w:id="376" w:author="Игорь Повалюхин" w:date="2013-12-03T09:39:00Z">
                  <w:rPr/>
                </w:rPrChange>
              </w:rPr>
              <w:t xml:space="preserve"> использования дополнительных модулей;</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77" w:author="Игорь Повалюхин" w:date="2013-12-03T09:39:00Z">
                  <w:rPr/>
                </w:rPrChange>
              </w:rPr>
            </w:pPr>
            <w:r w:rsidRPr="008F5465" w:rsidDel="0073225F">
              <w:rPr>
                <w:rFonts w:ascii="Times New Roman" w:eastAsia="Calibri" w:hAnsi="Times New Roman" w:cs="Times New Roman"/>
                <w:rPrChange w:id="378"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79" w:author="Игорь Повалюхин" w:date="2013-12-03T09:39:00Z">
                  <w:rPr/>
                </w:rPrChange>
              </w:rPr>
              <w:t xml:space="preserve">функционала </w:t>
            </w:r>
            <w:proofErr w:type="spellStart"/>
            <w:r w:rsidRPr="008F5465">
              <w:rPr>
                <w:rFonts w:ascii="Times New Roman" w:eastAsia="Calibri" w:hAnsi="Times New Roman" w:cs="Times New Roman"/>
                <w:rPrChange w:id="380" w:author="Игорь Повалюхин" w:date="2013-12-03T09:39:00Z">
                  <w:rPr/>
                </w:rPrChange>
              </w:rPr>
              <w:t>QoS</w:t>
            </w:r>
            <w:proofErr w:type="spellEnd"/>
            <w:r w:rsidRPr="008F5465">
              <w:rPr>
                <w:rFonts w:ascii="Times New Roman" w:eastAsia="Calibri" w:hAnsi="Times New Roman" w:cs="Times New Roman"/>
                <w:rPrChange w:id="381" w:author="Игорь Повалюхин" w:date="2013-12-03T09:39:00Z">
                  <w:rPr/>
                </w:rPrChange>
              </w:rPr>
              <w:t xml:space="preserve">, </w:t>
            </w:r>
            <w:proofErr w:type="spellStart"/>
            <w:r w:rsidRPr="008F5465">
              <w:rPr>
                <w:rFonts w:ascii="Times New Roman" w:eastAsia="Calibri" w:hAnsi="Times New Roman" w:cs="Times New Roman"/>
                <w:rPrChange w:id="382" w:author="Игорь Повалюхин" w:date="2013-12-03T09:39:00Z">
                  <w:rPr/>
                </w:rPrChange>
              </w:rPr>
              <w:t>перемаркировки</w:t>
            </w:r>
            <w:proofErr w:type="spellEnd"/>
            <w:r w:rsidRPr="008F5465">
              <w:rPr>
                <w:rFonts w:ascii="Times New Roman" w:eastAsia="Calibri" w:hAnsi="Times New Roman" w:cs="Times New Roman"/>
                <w:rPrChange w:id="383" w:author="Игорь Повалюхин" w:date="2013-12-03T09:39:00Z">
                  <w:rPr/>
                </w:rPrChange>
              </w:rPr>
              <w:t xml:space="preserve">, шейпинга и </w:t>
            </w:r>
            <w:proofErr w:type="spellStart"/>
            <w:r w:rsidRPr="008F5465">
              <w:rPr>
                <w:rFonts w:ascii="Times New Roman" w:eastAsia="Calibri" w:hAnsi="Times New Roman" w:cs="Times New Roman"/>
                <w:rPrChange w:id="384" w:author="Игорь Повалюхин" w:date="2013-12-03T09:39:00Z">
                  <w:rPr/>
                </w:rPrChange>
              </w:rPr>
              <w:t>полисинга</w:t>
            </w:r>
            <w:proofErr w:type="spellEnd"/>
            <w:r w:rsidRPr="008F5465">
              <w:rPr>
                <w:rFonts w:ascii="Times New Roman" w:eastAsia="Calibri" w:hAnsi="Times New Roman" w:cs="Times New Roman"/>
                <w:rPrChange w:id="385" w:author="Игорь Повалюхин" w:date="2013-12-03T09:39:00Z">
                  <w:rPr/>
                </w:rPrChange>
              </w:rPr>
              <w:t xml:space="preserve">, в </w:t>
            </w:r>
            <w:proofErr w:type="spellStart"/>
            <w:r w:rsidRPr="008F5465">
              <w:rPr>
                <w:rFonts w:ascii="Times New Roman" w:eastAsia="Calibri" w:hAnsi="Times New Roman" w:cs="Times New Roman"/>
                <w:rPrChange w:id="386" w:author="Игорь Повалюхин" w:date="2013-12-03T09:39:00Z">
                  <w:rPr/>
                </w:rPrChange>
              </w:rPr>
              <w:t>т.ч</w:t>
            </w:r>
            <w:proofErr w:type="spellEnd"/>
            <w:r w:rsidRPr="008F5465">
              <w:rPr>
                <w:rFonts w:ascii="Times New Roman" w:eastAsia="Calibri" w:hAnsi="Times New Roman" w:cs="Times New Roman"/>
                <w:rPrChange w:id="387" w:author="Игорь Повалюхин" w:date="2013-12-03T09:39:00Z">
                  <w:rPr/>
                </w:rPrChange>
              </w:rPr>
              <w:t xml:space="preserve">. </w:t>
            </w:r>
            <w:proofErr w:type="spellStart"/>
            <w:r w:rsidRPr="008F5465">
              <w:rPr>
                <w:rFonts w:ascii="Times New Roman" w:eastAsia="Calibri" w:hAnsi="Times New Roman" w:cs="Times New Roman"/>
                <w:rPrChange w:id="388" w:author="Игорь Повалюхин" w:date="2013-12-03T09:39:00Z">
                  <w:rPr/>
                </w:rPrChange>
              </w:rPr>
              <w:t>per</w:t>
            </w:r>
            <w:proofErr w:type="spellEnd"/>
            <w:r w:rsidRPr="008F5465">
              <w:rPr>
                <w:rFonts w:ascii="Times New Roman" w:eastAsia="Calibri" w:hAnsi="Times New Roman" w:cs="Times New Roman"/>
                <w:rPrChange w:id="389" w:author="Игорь Повалюхин" w:date="2013-12-03T09:39:00Z">
                  <w:rPr/>
                </w:rPrChange>
              </w:rPr>
              <w:t>-VLAN, наличие не менее 8 аппаратных очередей;</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90" w:author="Игорь Повалюхин" w:date="2013-12-03T09:39:00Z">
                  <w:rPr/>
                </w:rPrChange>
              </w:rPr>
            </w:pPr>
            <w:r w:rsidRPr="008F5465" w:rsidDel="0073225F">
              <w:rPr>
                <w:rFonts w:ascii="Times New Roman" w:eastAsia="Calibri" w:hAnsi="Times New Roman" w:cs="Times New Roman"/>
                <w:rPrChange w:id="391" w:author="Игорь Повалюхин" w:date="2013-12-03T09:39:00Z">
                  <w:rPr/>
                </w:rPrChange>
              </w:rPr>
              <w:t xml:space="preserve">- </w:t>
            </w:r>
            <w:r w:rsidRPr="008F5465">
              <w:rPr>
                <w:rFonts w:ascii="Times New Roman" w:eastAsia="Calibri" w:hAnsi="Times New Roman" w:cs="Times New Roman"/>
              </w:rPr>
              <w:t xml:space="preserve">Возможность </w:t>
            </w:r>
            <w:r w:rsidRPr="008F5465">
              <w:rPr>
                <w:rFonts w:ascii="Times New Roman" w:eastAsia="Calibri" w:hAnsi="Times New Roman" w:cs="Times New Roman"/>
                <w:rPrChange w:id="392" w:author="Игорь Повалюхин" w:date="2013-12-03T09:39:00Z">
                  <w:rPr/>
                </w:rPrChange>
              </w:rPr>
              <w:t>блокировки порта при превышении заданного уровня широковещательного/</w:t>
            </w:r>
            <w:proofErr w:type="spellStart"/>
            <w:r w:rsidRPr="008F5465">
              <w:rPr>
                <w:rFonts w:ascii="Times New Roman" w:eastAsia="Calibri" w:hAnsi="Times New Roman" w:cs="Times New Roman"/>
                <w:rPrChange w:id="393" w:author="Игорь Повалюхин" w:date="2013-12-03T09:39:00Z">
                  <w:rPr/>
                </w:rPrChange>
              </w:rPr>
              <w:t>мультикас</w:t>
            </w:r>
            <w:proofErr w:type="gramStart"/>
            <w:r w:rsidRPr="008F5465">
              <w:rPr>
                <w:rFonts w:ascii="Times New Roman" w:eastAsia="Calibri" w:hAnsi="Times New Roman" w:cs="Times New Roman"/>
                <w:rPrChange w:id="394" w:author="Игорь Повалюхин" w:date="2013-12-03T09:39:00Z">
                  <w:rPr/>
                </w:rPrChange>
              </w:rPr>
              <w:t>т</w:t>
            </w:r>
            <w:proofErr w:type="spellEnd"/>
            <w:r w:rsidRPr="008F5465">
              <w:rPr>
                <w:rFonts w:ascii="Times New Roman" w:eastAsia="Calibri" w:hAnsi="Times New Roman" w:cs="Times New Roman"/>
                <w:rPrChange w:id="395" w:author="Игорь Повалюхин" w:date="2013-12-03T09:39:00Z">
                  <w:rPr/>
                </w:rPrChange>
              </w:rPr>
              <w:t>-</w:t>
            </w:r>
            <w:proofErr w:type="gramEnd"/>
            <w:r w:rsidRPr="008F5465">
              <w:rPr>
                <w:rFonts w:ascii="Times New Roman" w:eastAsia="Calibri" w:hAnsi="Times New Roman" w:cs="Times New Roman"/>
                <w:rPrChange w:id="396" w:author="Игорь Повалюхин" w:date="2013-12-03T09:39:00Z">
                  <w:rPr/>
                </w:rPrChange>
              </w:rPr>
              <w:t xml:space="preserve"> трафика;</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397" w:author="Игорь Повалюхин" w:date="2013-12-03T09:39:00Z">
                  <w:rPr/>
                </w:rPrChange>
              </w:rPr>
            </w:pPr>
            <w:r w:rsidRPr="008F5465" w:rsidDel="0073225F">
              <w:rPr>
                <w:rFonts w:ascii="Times New Roman" w:eastAsia="Calibri" w:hAnsi="Times New Roman" w:cs="Times New Roman"/>
                <w:rPrChange w:id="398"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399" w:author="Игорь Повалюхин" w:date="2013-12-03T09:39:00Z">
                  <w:rPr/>
                </w:rPrChange>
              </w:rPr>
              <w:t xml:space="preserve">протоколов аутентификации и авторизации пользователей 802.1х, </w:t>
            </w:r>
            <w:proofErr w:type="spellStart"/>
            <w:r w:rsidRPr="008F5465">
              <w:rPr>
                <w:rFonts w:ascii="Times New Roman" w:eastAsia="Calibri" w:hAnsi="Times New Roman" w:cs="Times New Roman"/>
                <w:rPrChange w:id="400" w:author="Игорь Повалюхин" w:date="2013-12-03T09:39:00Z">
                  <w:rPr/>
                </w:rPrChange>
              </w:rPr>
              <w:t>Radius</w:t>
            </w:r>
            <w:proofErr w:type="spellEnd"/>
            <w:r w:rsidRPr="008F5465">
              <w:rPr>
                <w:rFonts w:ascii="Times New Roman" w:eastAsia="Calibri" w:hAnsi="Times New Roman" w:cs="Times New Roman"/>
                <w:rPrChange w:id="401" w:author="Игорь Повалюхин" w:date="2013-12-03T09:39:00Z">
                  <w:rPr/>
                </w:rPrChange>
              </w:rPr>
              <w:t xml:space="preserve">, </w:t>
            </w:r>
            <w:proofErr w:type="spellStart"/>
            <w:r w:rsidRPr="008F5465">
              <w:rPr>
                <w:rFonts w:ascii="Times New Roman" w:eastAsia="Calibri" w:hAnsi="Times New Roman" w:cs="Times New Roman"/>
                <w:rPrChange w:id="402" w:author="Игорь Повалюхин" w:date="2013-12-03T09:39:00Z">
                  <w:rPr/>
                </w:rPrChange>
              </w:rPr>
              <w:t>Tacacs</w:t>
            </w:r>
            <w:proofErr w:type="spellEnd"/>
            <w:r w:rsidRPr="008F5465">
              <w:rPr>
                <w:rFonts w:ascii="Times New Roman" w:eastAsia="Calibri" w:hAnsi="Times New Roman" w:cs="Times New Roman"/>
                <w:rPrChange w:id="403"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lang w:val="en-US"/>
                <w:rPrChange w:id="404" w:author="Игорь Повалюхин" w:date="2013-12-03T09:49:00Z">
                  <w:rPr>
                    <w:lang w:val="en-US"/>
                  </w:rPr>
                </w:rPrChange>
              </w:rPr>
            </w:pPr>
            <w:r w:rsidRPr="008F5465" w:rsidDel="0073225F">
              <w:rPr>
                <w:rFonts w:ascii="Times New Roman" w:eastAsia="Calibri" w:hAnsi="Times New Roman" w:cs="Times New Roman"/>
                <w:lang w:val="en-US"/>
                <w:rPrChange w:id="405" w:author="Игорь Повалюхин" w:date="2013-12-03T09:49:00Z">
                  <w:rPr>
                    <w:lang w:val="en-US"/>
                  </w:rPr>
                </w:rPrChange>
              </w:rPr>
              <w:t xml:space="preserve">- </w:t>
            </w:r>
            <w:r w:rsidRPr="008F5465">
              <w:rPr>
                <w:rFonts w:ascii="Times New Roman" w:eastAsia="Calibri" w:hAnsi="Times New Roman" w:cs="Times New Roman"/>
              </w:rPr>
              <w:t>Поддержка</w:t>
            </w:r>
            <w:r w:rsidRPr="008F5465">
              <w:rPr>
                <w:rFonts w:ascii="Times New Roman" w:eastAsia="Calibri" w:hAnsi="Times New Roman" w:cs="Times New Roman"/>
                <w:lang w:val="en-US"/>
              </w:rPr>
              <w:t xml:space="preserve"> </w:t>
            </w:r>
            <w:r w:rsidRPr="008F5465">
              <w:rPr>
                <w:rFonts w:ascii="Times New Roman" w:eastAsia="Calibri" w:hAnsi="Times New Roman" w:cs="Times New Roman"/>
                <w:rPrChange w:id="406" w:author="Игорь Повалюхин" w:date="2013-12-03T09:39:00Z">
                  <w:rPr/>
                </w:rPrChange>
              </w:rPr>
              <w:t>протоколов</w:t>
            </w:r>
            <w:r w:rsidRPr="008F5465">
              <w:rPr>
                <w:rFonts w:ascii="Times New Roman" w:eastAsia="Calibri" w:hAnsi="Times New Roman" w:cs="Times New Roman"/>
                <w:lang w:val="en-US"/>
                <w:rPrChange w:id="407" w:author="Игорь Повалюхин" w:date="2013-12-03T09:49:00Z">
                  <w:rPr>
                    <w:lang w:val="en-US"/>
                  </w:rPr>
                </w:rPrChange>
              </w:rPr>
              <w:t xml:space="preserve"> </w:t>
            </w:r>
            <w:r w:rsidRPr="008F5465">
              <w:rPr>
                <w:rFonts w:ascii="Times New Roman" w:eastAsia="Calibri" w:hAnsi="Times New Roman" w:cs="Times New Roman"/>
                <w:rPrChange w:id="408" w:author="Игорь Повалюхин" w:date="2013-12-03T09:39:00Z">
                  <w:rPr/>
                </w:rPrChange>
              </w:rPr>
              <w:t>и</w:t>
            </w:r>
            <w:r w:rsidRPr="008F5465">
              <w:rPr>
                <w:rFonts w:ascii="Times New Roman" w:eastAsia="Calibri" w:hAnsi="Times New Roman" w:cs="Times New Roman"/>
                <w:lang w:val="en-US"/>
                <w:rPrChange w:id="409" w:author="Игорь Повалюхин" w:date="2013-12-03T09:49:00Z">
                  <w:rPr>
                    <w:lang w:val="en-US"/>
                  </w:rPr>
                </w:rPrChange>
              </w:rPr>
              <w:t xml:space="preserve"> </w:t>
            </w:r>
            <w:r w:rsidRPr="008F5465">
              <w:rPr>
                <w:rFonts w:ascii="Times New Roman" w:eastAsia="Calibri" w:hAnsi="Times New Roman" w:cs="Times New Roman"/>
                <w:rPrChange w:id="410" w:author="Игорь Повалюхин" w:date="2013-12-03T09:39:00Z">
                  <w:rPr/>
                </w:rPrChange>
              </w:rPr>
              <w:t>технологий</w:t>
            </w:r>
            <w:r w:rsidRPr="008F5465">
              <w:rPr>
                <w:rFonts w:ascii="Times New Roman" w:eastAsia="Calibri" w:hAnsi="Times New Roman" w:cs="Times New Roman"/>
                <w:lang w:val="en-US"/>
                <w:rPrChange w:id="411" w:author="Игорь Повалюхин" w:date="2013-12-03T09:49:00Z">
                  <w:rPr>
                    <w:lang w:val="en-US"/>
                  </w:rPr>
                </w:rPrChange>
              </w:rPr>
              <w:t xml:space="preserve"> IGMP, CDP, SNMP, Bonjour auto discovery, Private VLAN edge, Voice VLAN, Multicast VLAN, IP-MAC-port binding;</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12" w:author="Игорь Повалюхин" w:date="2013-12-03T09:39:00Z">
                  <w:rPr/>
                </w:rPrChange>
              </w:rPr>
            </w:pPr>
            <w:r w:rsidRPr="008F5465" w:rsidDel="0073225F">
              <w:rPr>
                <w:rFonts w:ascii="Times New Roman" w:eastAsia="Calibri" w:hAnsi="Times New Roman" w:cs="Times New Roman"/>
                <w:rPrChange w:id="413" w:author="Игорь Повалюхин" w:date="2013-12-03T09:39:00Z">
                  <w:rPr/>
                </w:rPrChange>
              </w:rPr>
              <w:t xml:space="preserve">- </w:t>
            </w:r>
            <w:r w:rsidRPr="008F5465">
              <w:rPr>
                <w:rFonts w:ascii="Times New Roman" w:eastAsia="Calibri" w:hAnsi="Times New Roman" w:cs="Times New Roman"/>
              </w:rPr>
              <w:t xml:space="preserve">Габариты </w:t>
            </w:r>
            <w:r w:rsidRPr="008F5465">
              <w:rPr>
                <w:rFonts w:ascii="Times New Roman" w:eastAsia="Calibri" w:hAnsi="Times New Roman" w:cs="Times New Roman"/>
                <w:rPrChange w:id="414" w:author="Игорь Повалюхин" w:date="2013-12-03T09:39:00Z">
                  <w:rPr/>
                </w:rPrChange>
              </w:rPr>
              <w:t>устройства 44,0 x 4,4 x 35,0 см.</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15" w:author="Игорь Повалюхин" w:date="2013-12-03T09:39:00Z">
                  <w:rPr/>
                </w:rPrChange>
              </w:rPr>
            </w:pPr>
            <w:r w:rsidRPr="008F5465" w:rsidDel="0073225F">
              <w:rPr>
                <w:rFonts w:ascii="Times New Roman" w:eastAsia="Calibri" w:hAnsi="Times New Roman" w:cs="Times New Roman"/>
                <w:rPrChange w:id="416" w:author="Игорь Повалюхин" w:date="2013-12-03T09:39:00Z">
                  <w:rPr/>
                </w:rPrChange>
              </w:rPr>
              <w:t xml:space="preserve">- </w:t>
            </w:r>
            <w:r w:rsidRPr="008F5465">
              <w:rPr>
                <w:rFonts w:ascii="Times New Roman" w:eastAsia="Calibri" w:hAnsi="Times New Roman" w:cs="Times New Roman"/>
              </w:rPr>
              <w:t xml:space="preserve">Вес </w:t>
            </w:r>
            <w:r w:rsidRPr="008F5465">
              <w:rPr>
                <w:rFonts w:ascii="Times New Roman" w:eastAsia="Calibri" w:hAnsi="Times New Roman" w:cs="Times New Roman"/>
                <w:rPrChange w:id="417" w:author="Игорь Повалюхин" w:date="2013-12-03T09:39:00Z">
                  <w:rPr/>
                </w:rPrChange>
              </w:rPr>
              <w:t>устройства 5,74 кг.</w:t>
            </w:r>
          </w:p>
        </w:tc>
      </w:tr>
      <w:tr w:rsidR="008F5465" w:rsidRPr="008F5465" w:rsidTr="00AE2A3E">
        <w:tc>
          <w:tcPr>
            <w:tcW w:w="959" w:type="dxa"/>
          </w:tcPr>
          <w:p w:rsidR="00403EF5" w:rsidRDefault="008F5465" w:rsidP="008F5465">
            <w:pPr>
              <w:numPr>
                <w:ilvl w:val="0"/>
                <w:numId w:val="47"/>
              </w:numPr>
              <w:tabs>
                <w:tab w:val="left" w:pos="1418"/>
              </w:tabs>
              <w:spacing w:before="120" w:after="0" w:line="360" w:lineRule="auto"/>
              <w:ind w:left="709" w:firstLine="425"/>
              <w:contextualSpacing/>
              <w:jc w:val="both"/>
              <w:rPr>
                <w:rFonts w:ascii="Times New Roman" w:eastAsia="Times New Roman" w:hAnsi="Times New Roman" w:cs="Times New Roman"/>
              </w:rPr>
            </w:pPr>
            <w:r w:rsidRPr="008F5465">
              <w:rPr>
                <w:rFonts w:ascii="Times New Roman" w:eastAsia="Times New Roman" w:hAnsi="Times New Roman" w:cs="Times New Roman"/>
                <w:rPrChange w:id="418" w:author="Игорь Повалюхин" w:date="2013-12-03T09:39:00Z">
                  <w:rPr>
                    <w:lang w:val="en-US"/>
                  </w:rPr>
                </w:rPrChange>
              </w:rPr>
              <w:lastRenderedPageBreak/>
              <w:t>7</w:t>
            </w:r>
          </w:p>
          <w:p w:rsidR="00403EF5" w:rsidRPr="00403EF5" w:rsidRDefault="00403EF5" w:rsidP="00403EF5">
            <w:pPr>
              <w:rPr>
                <w:rFonts w:ascii="Times New Roman" w:eastAsia="Times New Roman" w:hAnsi="Times New Roman" w:cs="Times New Roman"/>
              </w:rPr>
            </w:pPr>
          </w:p>
          <w:p w:rsidR="00403EF5" w:rsidRDefault="00403EF5" w:rsidP="00403EF5">
            <w:pPr>
              <w:rPr>
                <w:rFonts w:ascii="Times New Roman" w:eastAsia="Times New Roman" w:hAnsi="Times New Roman" w:cs="Times New Roman"/>
              </w:rPr>
            </w:pPr>
          </w:p>
          <w:p w:rsidR="008F5465" w:rsidRPr="00403EF5" w:rsidRDefault="00403EF5" w:rsidP="00403EF5">
            <w:pPr>
              <w:rPr>
                <w:rFonts w:ascii="Times New Roman" w:eastAsia="Times New Roman" w:hAnsi="Times New Roman" w:cs="Times New Roman"/>
                <w:rPrChange w:id="419" w:author="Игорь Повалюхин" w:date="2013-12-03T09:39:00Z">
                  <w:rPr>
                    <w:rFonts w:ascii="Arial" w:eastAsia="Times New Roman" w:hAnsi="Arial" w:cs="Times New Roman"/>
                    <w:lang w:val="en-US"/>
                  </w:rPr>
                </w:rPrChange>
              </w:rPr>
            </w:pPr>
            <w:r>
              <w:rPr>
                <w:rFonts w:ascii="Times New Roman" w:eastAsia="Times New Roman" w:hAnsi="Times New Roman" w:cs="Times New Roman"/>
              </w:rPr>
              <w:t>7</w:t>
            </w:r>
          </w:p>
        </w:tc>
        <w:tc>
          <w:tcPr>
            <w:tcW w:w="2342" w:type="dxa"/>
          </w:tcPr>
          <w:p w:rsidR="008F5465" w:rsidRPr="008F5465" w:rsidRDefault="008F5465" w:rsidP="00AE2A3E">
            <w:pPr>
              <w:tabs>
                <w:tab w:val="left" w:pos="1418"/>
              </w:tabs>
              <w:spacing w:before="120" w:after="0" w:line="360" w:lineRule="auto"/>
              <w:ind w:left="1145"/>
              <w:contextualSpacing/>
              <w:jc w:val="both"/>
              <w:rPr>
                <w:rFonts w:ascii="Times New Roman" w:eastAsia="Times New Roman" w:hAnsi="Times New Roman" w:cs="Times New Roman"/>
                <w:rPrChange w:id="420"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421" w:author="Игорь Повалюхин" w:date="2013-12-03T09:39:00Z">
                  <w:rPr/>
                </w:rPrChange>
              </w:rPr>
              <w:t>Соединительный кабель</w:t>
            </w:r>
          </w:p>
        </w:tc>
        <w:tc>
          <w:tcPr>
            <w:tcW w:w="1627" w:type="dxa"/>
          </w:tcPr>
          <w:p w:rsidR="008F5465" w:rsidRPr="008F5465" w:rsidRDefault="008F5465" w:rsidP="00403EF5">
            <w:pPr>
              <w:tabs>
                <w:tab w:val="left" w:pos="1418"/>
              </w:tabs>
              <w:spacing w:before="120" w:after="0" w:line="360" w:lineRule="auto"/>
              <w:ind w:left="709"/>
              <w:contextualSpacing/>
              <w:jc w:val="both"/>
              <w:rPr>
                <w:rFonts w:ascii="Times New Roman" w:eastAsia="Times New Roman" w:hAnsi="Times New Roman" w:cs="Times New Roman"/>
                <w:rPrChange w:id="422"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423" w:author="Игорь Повалюхин" w:date="2013-12-03T09:39:00Z">
                  <w:rPr/>
                </w:rPrChange>
              </w:rPr>
              <w:t>16</w:t>
            </w:r>
          </w:p>
        </w:tc>
        <w:tc>
          <w:tcPr>
            <w:tcW w:w="5068" w:type="dxa"/>
          </w:tcPr>
          <w:p w:rsidR="008F5465" w:rsidRPr="008F5465" w:rsidRDefault="008F5465" w:rsidP="008F5465">
            <w:pPr>
              <w:numPr>
                <w:ilvl w:val="0"/>
                <w:numId w:val="52"/>
              </w:numPr>
              <w:tabs>
                <w:tab w:val="left" w:pos="709"/>
                <w:tab w:val="left" w:pos="1418"/>
              </w:tabs>
              <w:spacing w:before="120" w:after="120" w:line="360" w:lineRule="auto"/>
              <w:ind w:left="318" w:hanging="318"/>
              <w:contextualSpacing/>
              <w:jc w:val="both"/>
              <w:rPr>
                <w:rFonts w:ascii="Times New Roman" w:eastAsia="Calibri" w:hAnsi="Times New Roman" w:cs="Times New Roman"/>
                <w:rPrChange w:id="424" w:author="Игорь Повалюхин" w:date="2013-12-03T09:39:00Z">
                  <w:rPr>
                    <w:rFonts w:ascii="Arial" w:eastAsia="Times New Roman" w:hAnsi="Arial" w:cs="Times New Roman"/>
                  </w:rPr>
                </w:rPrChange>
              </w:rPr>
            </w:pPr>
            <w:r w:rsidRPr="008F5465" w:rsidDel="0073225F">
              <w:rPr>
                <w:rFonts w:ascii="Times New Roman" w:eastAsia="Calibri" w:hAnsi="Times New Roman" w:cs="Times New Roman"/>
                <w:rPrChange w:id="425" w:author="Игорь Повалюхин" w:date="2013-12-03T09:39:00Z">
                  <w:rPr/>
                </w:rPrChange>
              </w:rPr>
              <w:t xml:space="preserve">- </w:t>
            </w:r>
            <w:r w:rsidRPr="008F5465">
              <w:rPr>
                <w:rFonts w:ascii="Times New Roman" w:eastAsia="Calibri" w:hAnsi="Times New Roman" w:cs="Times New Roman"/>
              </w:rPr>
              <w:t xml:space="preserve">Тип </w:t>
            </w:r>
            <w:r w:rsidRPr="008F5465">
              <w:rPr>
                <w:rFonts w:ascii="Times New Roman" w:eastAsia="Calibri" w:hAnsi="Times New Roman" w:cs="Times New Roman"/>
                <w:rPrChange w:id="426" w:author="Игорь Повалюхин" w:date="2013-12-03T09:39:00Z">
                  <w:rPr/>
                </w:rPrChange>
              </w:rPr>
              <w:t xml:space="preserve">кабеля – </w:t>
            </w:r>
            <w:proofErr w:type="spellStart"/>
            <w:r w:rsidRPr="008F5465">
              <w:rPr>
                <w:rFonts w:ascii="Times New Roman" w:eastAsia="Calibri" w:hAnsi="Times New Roman" w:cs="Times New Roman"/>
                <w:rPrChange w:id="427" w:author="Игорь Повалюхин" w:date="2013-12-03T09:39:00Z">
                  <w:rPr/>
                </w:rPrChange>
              </w:rPr>
              <w:t>предетерминированная</w:t>
            </w:r>
            <w:proofErr w:type="spellEnd"/>
            <w:r w:rsidRPr="008F5465">
              <w:rPr>
                <w:rFonts w:ascii="Times New Roman" w:eastAsia="Calibri" w:hAnsi="Times New Roman" w:cs="Times New Roman"/>
                <w:rPrChange w:id="428" w:author="Игорь Повалюхин" w:date="2013-12-03T09:39:00Z">
                  <w:rPr/>
                </w:rPrChange>
              </w:rPr>
              <w:t xml:space="preserve"> витая пара с </w:t>
            </w:r>
            <w:del w:id="429" w:author="Игорь Повалюхин" w:date="2013-12-03T09:50:00Z">
              <w:r w:rsidRPr="008F5465" w:rsidDel="0073225F">
                <w:rPr>
                  <w:rFonts w:ascii="Times New Roman" w:eastAsia="Calibri" w:hAnsi="Times New Roman" w:cs="Times New Roman"/>
                  <w:rPrChange w:id="430" w:author="Игорь Повалюхин" w:date="2013-12-03T09:39:00Z">
                    <w:rPr/>
                  </w:rPrChange>
                </w:rPr>
                <w:delText>приёмо-передаточными</w:delText>
              </w:r>
            </w:del>
            <w:ins w:id="431" w:author="Игорь Повалюхин" w:date="2013-12-03T09:50:00Z">
              <w:r w:rsidRPr="008F5465">
                <w:rPr>
                  <w:rFonts w:ascii="Times New Roman" w:eastAsia="Calibri" w:hAnsi="Times New Roman" w:cs="Times New Roman"/>
                </w:rPr>
                <w:t>приёмопередаточными</w:t>
              </w:r>
            </w:ins>
            <w:r w:rsidRPr="008F5465">
              <w:rPr>
                <w:rFonts w:ascii="Times New Roman" w:eastAsia="Calibri" w:hAnsi="Times New Roman" w:cs="Times New Roman"/>
                <w:rPrChange w:id="432" w:author="Игорь Повалюхин" w:date="2013-12-03T09:39:00Z">
                  <w:rPr/>
                </w:rPrChange>
              </w:rPr>
              <w:t xml:space="preserve"> модулями типа SFP+;</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33" w:author="Игорь Повалюхин" w:date="2013-12-03T09:39:00Z">
                  <w:rPr/>
                </w:rPrChange>
              </w:rPr>
            </w:pPr>
            <w:r w:rsidRPr="008F5465" w:rsidDel="0073225F">
              <w:rPr>
                <w:rFonts w:ascii="Times New Roman" w:eastAsia="Calibri" w:hAnsi="Times New Roman" w:cs="Times New Roman"/>
                <w:rPrChange w:id="434" w:author="Игорь Повалюхин" w:date="2013-12-03T09:39:00Z">
                  <w:rPr/>
                </w:rPrChange>
              </w:rPr>
              <w:t xml:space="preserve">- </w:t>
            </w:r>
            <w:r w:rsidRPr="008F5465">
              <w:rPr>
                <w:rFonts w:ascii="Times New Roman" w:eastAsia="Calibri" w:hAnsi="Times New Roman" w:cs="Times New Roman"/>
              </w:rPr>
              <w:t xml:space="preserve">Длина </w:t>
            </w:r>
            <w:r w:rsidRPr="008F5465">
              <w:rPr>
                <w:rFonts w:ascii="Times New Roman" w:eastAsia="Calibri" w:hAnsi="Times New Roman" w:cs="Times New Roman"/>
                <w:rPrChange w:id="435" w:author="Игорь Повалюхин" w:date="2013-12-03T09:39:00Z">
                  <w:rPr/>
                </w:rPrChange>
              </w:rPr>
              <w:t>не менее 1м;</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36" w:author="Игорь Повалюхин" w:date="2013-12-03T09:39:00Z">
                  <w:rPr/>
                </w:rPrChange>
              </w:rPr>
            </w:pPr>
            <w:r w:rsidRPr="008F5465" w:rsidDel="0073225F">
              <w:rPr>
                <w:rFonts w:ascii="Times New Roman" w:eastAsia="Calibri" w:hAnsi="Times New Roman" w:cs="Times New Roman"/>
                <w:rPrChange w:id="437" w:author="Игорь Повалюхин" w:date="2013-12-03T09:39:00Z">
                  <w:rPr/>
                </w:rPrChange>
              </w:rPr>
              <w:t xml:space="preserve">- </w:t>
            </w:r>
            <w:r w:rsidRPr="008F5465">
              <w:rPr>
                <w:rFonts w:ascii="Times New Roman" w:eastAsia="Calibri" w:hAnsi="Times New Roman" w:cs="Times New Roman"/>
              </w:rPr>
              <w:t xml:space="preserve">Пропускная </w:t>
            </w:r>
            <w:r w:rsidRPr="008F5465">
              <w:rPr>
                <w:rFonts w:ascii="Times New Roman" w:eastAsia="Calibri" w:hAnsi="Times New Roman" w:cs="Times New Roman"/>
                <w:rPrChange w:id="438" w:author="Игорь Повалюхин" w:date="2013-12-03T09:39:00Z">
                  <w:rPr/>
                </w:rPrChange>
              </w:rPr>
              <w:t>способность не менее 10 Гбит/</w:t>
            </w:r>
            <w:proofErr w:type="gramStart"/>
            <w:r w:rsidRPr="008F5465">
              <w:rPr>
                <w:rFonts w:ascii="Times New Roman" w:eastAsia="Calibri" w:hAnsi="Times New Roman" w:cs="Times New Roman"/>
                <w:rPrChange w:id="439" w:author="Игорь Повалюхин" w:date="2013-12-03T09:39:00Z">
                  <w:rPr/>
                </w:rPrChange>
              </w:rPr>
              <w:t>с</w:t>
            </w:r>
            <w:proofErr w:type="gramEnd"/>
            <w:r w:rsidRPr="008F5465">
              <w:rPr>
                <w:rFonts w:ascii="Times New Roman" w:eastAsia="Calibri" w:hAnsi="Times New Roman" w:cs="Times New Roman"/>
                <w:rPrChange w:id="440" w:author="Игорь Повалюхин" w:date="2013-12-03T09:39:00Z">
                  <w:rPr/>
                </w:rPrChange>
              </w:rPr>
              <w:t>;</w:t>
            </w:r>
          </w:p>
          <w:p w:rsidR="008F5465" w:rsidRPr="008F5465" w:rsidRDefault="008F5465" w:rsidP="008F5465">
            <w:pPr>
              <w:numPr>
                <w:ilvl w:val="0"/>
                <w:numId w:val="52"/>
              </w:numPr>
              <w:tabs>
                <w:tab w:val="left" w:pos="709"/>
              </w:tabs>
              <w:ind w:left="318" w:hanging="318"/>
              <w:contextualSpacing/>
              <w:rPr>
                <w:rFonts w:ascii="Times New Roman" w:eastAsia="Calibri" w:hAnsi="Times New Roman" w:cs="Times New Roman"/>
                <w:rPrChange w:id="441" w:author="Игорь Повалюхин" w:date="2013-12-03T09:39:00Z">
                  <w:rPr/>
                </w:rPrChange>
              </w:rPr>
            </w:pPr>
            <w:r w:rsidRPr="008F5465" w:rsidDel="0073225F">
              <w:rPr>
                <w:rFonts w:ascii="Times New Roman" w:eastAsia="Calibri" w:hAnsi="Times New Roman" w:cs="Times New Roman"/>
                <w:rPrChange w:id="442" w:author="Игорь Повалюхин" w:date="2013-12-03T09:39:00Z">
                  <w:rPr/>
                </w:rPrChange>
              </w:rPr>
              <w:t xml:space="preserve">- </w:t>
            </w:r>
            <w:r w:rsidRPr="008F5465">
              <w:rPr>
                <w:rFonts w:ascii="Times New Roman" w:eastAsia="Calibri" w:hAnsi="Times New Roman" w:cs="Times New Roman"/>
              </w:rPr>
              <w:t xml:space="preserve">Совместимость </w:t>
            </w:r>
            <w:r w:rsidRPr="008F5465">
              <w:rPr>
                <w:rFonts w:ascii="Times New Roman" w:eastAsia="Calibri" w:hAnsi="Times New Roman" w:cs="Times New Roman"/>
                <w:rPrChange w:id="443" w:author="Игорь Повалюхин" w:date="2013-12-03T09:39:00Z">
                  <w:rPr/>
                </w:rPrChange>
              </w:rPr>
              <w:t>с коммутаторами пп.</w:t>
            </w:r>
            <w:proofErr w:type="gramStart"/>
            <w:r w:rsidRPr="008F5465">
              <w:rPr>
                <w:rFonts w:ascii="Times New Roman" w:eastAsia="Calibri" w:hAnsi="Times New Roman" w:cs="Times New Roman"/>
                <w:rPrChange w:id="444" w:author="Игорь Повалюхин" w:date="2013-12-03T09:39:00Z">
                  <w:rPr/>
                </w:rPrChange>
              </w:rPr>
              <w:t>5-6</w:t>
            </w:r>
            <w:proofErr w:type="gramEnd"/>
            <w:r w:rsidRPr="008F5465">
              <w:rPr>
                <w:rFonts w:ascii="Times New Roman" w:eastAsia="Calibri" w:hAnsi="Times New Roman" w:cs="Times New Roman"/>
                <w:rPrChange w:id="445" w:author="Игорь Повалюхин" w:date="2013-12-03T09:39:00Z">
                  <w:rPr/>
                </w:rPrChange>
              </w:rPr>
              <w:t xml:space="preserve"> в том числе по функциональному требованию объединения нескольких устройств в единый стек;</w:t>
            </w:r>
          </w:p>
        </w:tc>
      </w:tr>
      <w:tr w:rsidR="008F5465" w:rsidRPr="008F5465" w:rsidTr="00AE2A3E">
        <w:tc>
          <w:tcPr>
            <w:tcW w:w="959" w:type="dxa"/>
          </w:tcPr>
          <w:p w:rsidR="00403EF5" w:rsidRDefault="008F5465" w:rsidP="008F5465">
            <w:pPr>
              <w:numPr>
                <w:ilvl w:val="0"/>
                <w:numId w:val="47"/>
              </w:numPr>
              <w:tabs>
                <w:tab w:val="left" w:pos="1418"/>
              </w:tabs>
              <w:spacing w:before="120" w:after="0" w:line="360" w:lineRule="auto"/>
              <w:ind w:left="709" w:firstLine="425"/>
              <w:contextualSpacing/>
              <w:jc w:val="both"/>
              <w:rPr>
                <w:rFonts w:ascii="Times New Roman" w:eastAsia="Times New Roman" w:hAnsi="Times New Roman" w:cs="Times New Roman"/>
              </w:rPr>
            </w:pPr>
            <w:r w:rsidRPr="008F5465">
              <w:rPr>
                <w:rFonts w:ascii="Times New Roman" w:eastAsia="Times New Roman" w:hAnsi="Times New Roman" w:cs="Times New Roman"/>
                <w:rPrChange w:id="446" w:author="Игорь Повалюхин" w:date="2013-12-03T09:39:00Z">
                  <w:rPr>
                    <w:lang w:val="en-US"/>
                  </w:rPr>
                </w:rPrChange>
              </w:rPr>
              <w:t>8</w:t>
            </w:r>
          </w:p>
          <w:p w:rsidR="008F5465" w:rsidRPr="00403EF5" w:rsidRDefault="00403EF5" w:rsidP="00403EF5">
            <w:pPr>
              <w:rPr>
                <w:rFonts w:ascii="Times New Roman" w:eastAsia="Times New Roman" w:hAnsi="Times New Roman" w:cs="Times New Roman"/>
                <w:rPrChange w:id="447" w:author="Игорь Повалюхин" w:date="2013-12-03T09:39:00Z">
                  <w:rPr>
                    <w:rFonts w:ascii="Arial" w:eastAsia="Times New Roman" w:hAnsi="Arial" w:cs="Times New Roman"/>
                    <w:lang w:val="en-US"/>
                  </w:rPr>
                </w:rPrChange>
              </w:rPr>
            </w:pPr>
            <w:r>
              <w:rPr>
                <w:rFonts w:ascii="Times New Roman" w:eastAsia="Times New Roman" w:hAnsi="Times New Roman" w:cs="Times New Roman"/>
              </w:rPr>
              <w:t>8</w:t>
            </w:r>
          </w:p>
        </w:tc>
        <w:tc>
          <w:tcPr>
            <w:tcW w:w="2342" w:type="dxa"/>
          </w:tcPr>
          <w:p w:rsidR="008F5465" w:rsidRPr="008F5465" w:rsidRDefault="008F5465" w:rsidP="00AE2A3E">
            <w:pPr>
              <w:tabs>
                <w:tab w:val="left" w:pos="1418"/>
              </w:tabs>
              <w:spacing w:before="120" w:after="0" w:line="360" w:lineRule="auto"/>
              <w:ind w:left="1145"/>
              <w:contextualSpacing/>
              <w:jc w:val="both"/>
              <w:rPr>
                <w:rFonts w:ascii="Times New Roman" w:eastAsia="Times New Roman" w:hAnsi="Times New Roman" w:cs="Times New Roman"/>
                <w:rPrChange w:id="448" w:author="Игорь Повалюхин" w:date="2013-12-03T09:39:00Z">
                  <w:rPr>
                    <w:rFonts w:ascii="Arial" w:eastAsia="Times New Roman" w:hAnsi="Arial" w:cs="Times New Roman"/>
                  </w:rPr>
                </w:rPrChange>
              </w:rPr>
            </w:pPr>
            <w:ins w:id="449" w:author="Игорь Повалюхин" w:date="2013-12-03T09:50:00Z">
              <w:r w:rsidRPr="008F5465">
                <w:rPr>
                  <w:rFonts w:ascii="Times New Roman" w:eastAsia="Times New Roman" w:hAnsi="Times New Roman" w:cs="Times New Roman"/>
                </w:rPr>
                <w:t>Приемопередаточный</w:t>
              </w:r>
            </w:ins>
            <w:r w:rsidRPr="008F5465">
              <w:rPr>
                <w:rFonts w:ascii="Times New Roman" w:eastAsia="Times New Roman" w:hAnsi="Times New Roman" w:cs="Times New Roman"/>
                <w:rPrChange w:id="450" w:author="Игорь Повалюхин" w:date="2013-12-03T09:39:00Z">
                  <w:rPr/>
                </w:rPrChange>
              </w:rPr>
              <w:t xml:space="preserve"> модуль</w:t>
            </w:r>
          </w:p>
        </w:tc>
        <w:tc>
          <w:tcPr>
            <w:tcW w:w="1627" w:type="dxa"/>
          </w:tcPr>
          <w:p w:rsidR="008F5465" w:rsidRPr="008F5465" w:rsidRDefault="008F5465" w:rsidP="00403EF5">
            <w:pPr>
              <w:tabs>
                <w:tab w:val="left" w:pos="1418"/>
              </w:tabs>
              <w:spacing w:before="120" w:after="0" w:line="360" w:lineRule="auto"/>
              <w:ind w:left="709"/>
              <w:contextualSpacing/>
              <w:jc w:val="both"/>
              <w:rPr>
                <w:rFonts w:ascii="Times New Roman" w:eastAsia="Times New Roman" w:hAnsi="Times New Roman" w:cs="Times New Roman"/>
                <w:rPrChange w:id="451"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452" w:author="Игорь Повалюхин" w:date="2013-12-03T09:39:00Z">
                  <w:rPr/>
                </w:rPrChange>
              </w:rPr>
              <w:t>4</w:t>
            </w:r>
          </w:p>
        </w:tc>
        <w:tc>
          <w:tcPr>
            <w:tcW w:w="5068" w:type="dxa"/>
          </w:tcPr>
          <w:p w:rsidR="008F5465" w:rsidRPr="008F5465" w:rsidRDefault="008F5465" w:rsidP="008F5465">
            <w:pPr>
              <w:numPr>
                <w:ilvl w:val="0"/>
                <w:numId w:val="52"/>
              </w:numPr>
              <w:tabs>
                <w:tab w:val="left" w:pos="709"/>
                <w:tab w:val="left" w:pos="1418"/>
              </w:tabs>
              <w:spacing w:before="120" w:after="120" w:line="360" w:lineRule="auto"/>
              <w:ind w:left="318" w:hanging="318"/>
              <w:contextualSpacing/>
              <w:jc w:val="both"/>
              <w:rPr>
                <w:rFonts w:ascii="Times New Roman" w:eastAsia="Calibri" w:hAnsi="Times New Roman" w:cs="Times New Roman"/>
                <w:rPrChange w:id="453" w:author="Игорь Повалюхин" w:date="2013-12-03T09:39:00Z">
                  <w:rPr>
                    <w:rFonts w:ascii="Arial" w:eastAsia="Times New Roman" w:hAnsi="Arial" w:cs="Times New Roman"/>
                  </w:rPr>
                </w:rPrChange>
              </w:rPr>
            </w:pPr>
            <w:r w:rsidRPr="008F5465" w:rsidDel="0073225F">
              <w:rPr>
                <w:rFonts w:ascii="Times New Roman" w:eastAsia="Calibri" w:hAnsi="Times New Roman" w:cs="Times New Roman"/>
                <w:rPrChange w:id="454" w:author="Игорь Повалюхин" w:date="2013-12-03T09:39:00Z">
                  <w:rPr/>
                </w:rPrChange>
              </w:rPr>
              <w:t xml:space="preserve">- </w:t>
            </w:r>
            <w:r w:rsidRPr="008F5465">
              <w:rPr>
                <w:rFonts w:ascii="Times New Roman" w:eastAsia="Calibri" w:hAnsi="Times New Roman" w:cs="Times New Roman"/>
              </w:rPr>
              <w:t xml:space="preserve">Тип </w:t>
            </w:r>
            <w:r w:rsidRPr="008F5465">
              <w:rPr>
                <w:rFonts w:ascii="Times New Roman" w:eastAsia="Calibri" w:hAnsi="Times New Roman" w:cs="Times New Roman"/>
                <w:rPrChange w:id="455" w:author="Игорь Повалюхин" w:date="2013-12-03T09:39:00Z">
                  <w:rPr/>
                </w:rPrChange>
              </w:rPr>
              <w:t>SFP+;</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56" w:author="Игорь Повалюхин" w:date="2013-12-03T09:39:00Z">
                  <w:rPr/>
                </w:rPrChange>
              </w:rPr>
            </w:pPr>
            <w:r w:rsidRPr="008F5465" w:rsidDel="0073225F">
              <w:rPr>
                <w:rFonts w:ascii="Times New Roman" w:eastAsia="Calibri" w:hAnsi="Times New Roman" w:cs="Times New Roman"/>
                <w:rPrChange w:id="457" w:author="Игорь Повалюхин" w:date="2013-12-03T09:39:00Z">
                  <w:rPr/>
                </w:rPrChange>
              </w:rPr>
              <w:t xml:space="preserve">- </w:t>
            </w:r>
            <w:r w:rsidRPr="008F5465">
              <w:rPr>
                <w:rFonts w:ascii="Times New Roman" w:eastAsia="Calibri" w:hAnsi="Times New Roman" w:cs="Times New Roman"/>
              </w:rPr>
              <w:t xml:space="preserve">Поддержка </w:t>
            </w:r>
            <w:proofErr w:type="spellStart"/>
            <w:r w:rsidRPr="008F5465">
              <w:rPr>
                <w:rFonts w:ascii="Times New Roman" w:eastAsia="Calibri" w:hAnsi="Times New Roman" w:cs="Times New Roman"/>
                <w:rPrChange w:id="458" w:author="Игорь Повалюхин" w:date="2013-12-03T09:39:00Z">
                  <w:rPr/>
                </w:rPrChange>
              </w:rPr>
              <w:t>одномодового</w:t>
            </w:r>
            <w:proofErr w:type="spellEnd"/>
            <w:r w:rsidRPr="008F5465">
              <w:rPr>
                <w:rFonts w:ascii="Times New Roman" w:eastAsia="Calibri" w:hAnsi="Times New Roman" w:cs="Times New Roman"/>
                <w:rPrChange w:id="459" w:author="Игорь Повалюхин" w:date="2013-12-03T09:39:00Z">
                  <w:rPr/>
                </w:rPrChange>
              </w:rPr>
              <w:t xml:space="preserve"> оптического волокна;</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60" w:author="Игорь Повалюхин" w:date="2013-12-03T09:39:00Z">
                  <w:rPr/>
                </w:rPrChange>
              </w:rPr>
            </w:pPr>
            <w:r w:rsidRPr="008F5465" w:rsidDel="0073225F">
              <w:rPr>
                <w:rFonts w:ascii="Times New Roman" w:eastAsia="Calibri" w:hAnsi="Times New Roman" w:cs="Times New Roman"/>
                <w:rPrChange w:id="461" w:author="Игорь Повалюхин" w:date="2013-12-03T09:39:00Z">
                  <w:rPr/>
                </w:rPrChange>
              </w:rPr>
              <w:t xml:space="preserve">- </w:t>
            </w:r>
            <w:r w:rsidRPr="008F5465">
              <w:rPr>
                <w:rFonts w:ascii="Times New Roman" w:eastAsia="Calibri" w:hAnsi="Times New Roman" w:cs="Times New Roman"/>
              </w:rPr>
              <w:t xml:space="preserve">Совместимость </w:t>
            </w:r>
            <w:r w:rsidRPr="008F5465">
              <w:rPr>
                <w:rFonts w:ascii="Times New Roman" w:eastAsia="Calibri" w:hAnsi="Times New Roman" w:cs="Times New Roman"/>
                <w:rPrChange w:id="462" w:author="Игорь Повалюхин" w:date="2013-12-03T09:39:00Z">
                  <w:rPr/>
                </w:rPrChange>
              </w:rPr>
              <w:t>с коммутаторами пп.5-6;</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63" w:author="Игорь Повалюхин" w:date="2013-12-03T09:39:00Z">
                  <w:rPr/>
                </w:rPrChange>
              </w:rPr>
            </w:pPr>
            <w:r w:rsidRPr="008F5465" w:rsidDel="0073225F">
              <w:rPr>
                <w:rFonts w:ascii="Times New Roman" w:eastAsia="Calibri" w:hAnsi="Times New Roman" w:cs="Times New Roman"/>
                <w:rPrChange w:id="464" w:author="Игорь Повалюхин" w:date="2013-12-03T09:39:00Z">
                  <w:rPr/>
                </w:rPrChange>
              </w:rPr>
              <w:t xml:space="preserve">- </w:t>
            </w:r>
            <w:r w:rsidRPr="008F5465">
              <w:rPr>
                <w:rFonts w:ascii="Times New Roman" w:eastAsia="Calibri" w:hAnsi="Times New Roman" w:cs="Times New Roman"/>
              </w:rPr>
              <w:t xml:space="preserve">Возможность </w:t>
            </w:r>
            <w:r w:rsidRPr="008F5465">
              <w:rPr>
                <w:rFonts w:ascii="Times New Roman" w:eastAsia="Calibri" w:hAnsi="Times New Roman" w:cs="Times New Roman"/>
                <w:rPrChange w:id="465" w:author="Игорь Повалюхин" w:date="2013-12-03T09:39:00Z">
                  <w:rPr/>
                </w:rPrChange>
              </w:rPr>
              <w:t>«горячей» установки и извлечения;</w:t>
            </w:r>
          </w:p>
          <w:p w:rsidR="008F5465" w:rsidRPr="008F5465" w:rsidRDefault="008F5465" w:rsidP="008F5465">
            <w:pPr>
              <w:numPr>
                <w:ilvl w:val="0"/>
                <w:numId w:val="52"/>
              </w:numPr>
              <w:tabs>
                <w:tab w:val="left" w:pos="709"/>
              </w:tabs>
              <w:ind w:left="318" w:hanging="318"/>
              <w:contextualSpacing/>
              <w:rPr>
                <w:rFonts w:ascii="Times New Roman" w:eastAsia="Calibri" w:hAnsi="Times New Roman" w:cs="Times New Roman"/>
                <w:rPrChange w:id="466" w:author="Игорь Повалюхин" w:date="2013-12-03T09:39:00Z">
                  <w:rPr/>
                </w:rPrChange>
              </w:rPr>
            </w:pPr>
            <w:r w:rsidRPr="008F5465" w:rsidDel="0073225F">
              <w:rPr>
                <w:rFonts w:ascii="Times New Roman" w:eastAsia="Calibri" w:hAnsi="Times New Roman" w:cs="Times New Roman"/>
                <w:rPrChange w:id="467"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468" w:author="Игорь Повалюхин" w:date="2013-12-03T09:39:00Z">
                  <w:rPr/>
                </w:rPrChange>
              </w:rPr>
              <w:t xml:space="preserve">обмена данными на расстоянии до </w:t>
            </w:r>
            <w:r w:rsidRPr="008F5465">
              <w:rPr>
                <w:rFonts w:ascii="Times New Roman" w:eastAsia="Calibri" w:hAnsi="Times New Roman" w:cs="Times New Roman"/>
                <w:rPrChange w:id="469" w:author="Игорь Повалюхин" w:date="2013-12-03T09:39:00Z">
                  <w:rPr/>
                </w:rPrChange>
              </w:rPr>
              <w:lastRenderedPageBreak/>
              <w:t>10км на скорости не менее 10Гбит/</w:t>
            </w:r>
            <w:proofErr w:type="gramStart"/>
            <w:r w:rsidRPr="008F5465">
              <w:rPr>
                <w:rFonts w:ascii="Times New Roman" w:eastAsia="Calibri" w:hAnsi="Times New Roman" w:cs="Times New Roman"/>
                <w:rPrChange w:id="470" w:author="Игорь Повалюхин" w:date="2013-12-03T09:39:00Z">
                  <w:rPr/>
                </w:rPrChange>
              </w:rPr>
              <w:t>с</w:t>
            </w:r>
            <w:proofErr w:type="gramEnd"/>
            <w:r w:rsidRPr="008F5465">
              <w:rPr>
                <w:rFonts w:ascii="Times New Roman" w:eastAsia="Calibri" w:hAnsi="Times New Roman" w:cs="Times New Roman"/>
                <w:rPrChange w:id="471" w:author="Игорь Повалюхин" w:date="2013-12-03T09:39:00Z">
                  <w:rPr/>
                </w:rPrChange>
              </w:rPr>
              <w:t>.</w:t>
            </w:r>
          </w:p>
        </w:tc>
      </w:tr>
      <w:tr w:rsidR="008F5465" w:rsidRPr="008F5465" w:rsidTr="00AE2A3E">
        <w:tc>
          <w:tcPr>
            <w:tcW w:w="959" w:type="dxa"/>
          </w:tcPr>
          <w:p w:rsidR="008F5465" w:rsidRPr="008F5465" w:rsidRDefault="00AE2A3E" w:rsidP="00AE2A3E">
            <w:pPr>
              <w:spacing w:before="120" w:after="120" w:line="360" w:lineRule="auto"/>
              <w:ind w:left="1145"/>
              <w:contextualSpacing/>
              <w:jc w:val="both"/>
              <w:rPr>
                <w:rFonts w:ascii="Times New Roman" w:eastAsia="Times New Roman" w:hAnsi="Times New Roman" w:cs="Times New Roman"/>
                <w:rPrChange w:id="472" w:author="Игорь Повалюхин" w:date="2013-12-03T09:39:00Z">
                  <w:rPr>
                    <w:rFonts w:ascii="Arial" w:eastAsia="Times New Roman" w:hAnsi="Arial" w:cs="Times New Roman"/>
                    <w:lang w:val="en-US"/>
                  </w:rPr>
                </w:rPrChange>
              </w:rPr>
            </w:pPr>
            <w:r>
              <w:rPr>
                <w:rFonts w:ascii="Times New Roman" w:eastAsia="Times New Roman" w:hAnsi="Times New Roman" w:cs="Times New Roman"/>
              </w:rPr>
              <w:lastRenderedPageBreak/>
              <w:t>9</w:t>
            </w:r>
          </w:p>
        </w:tc>
        <w:tc>
          <w:tcPr>
            <w:tcW w:w="2342" w:type="dxa"/>
          </w:tcPr>
          <w:p w:rsidR="008F5465" w:rsidRPr="008F5465" w:rsidRDefault="008F5465" w:rsidP="00AE2A3E">
            <w:pPr>
              <w:spacing w:before="120" w:after="120" w:line="360" w:lineRule="auto"/>
              <w:ind w:left="1145"/>
              <w:contextualSpacing/>
              <w:jc w:val="both"/>
              <w:rPr>
                <w:rFonts w:ascii="Times New Roman" w:eastAsia="Times New Roman" w:hAnsi="Times New Roman" w:cs="Times New Roman"/>
                <w:rPrChange w:id="473"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
              <w:t>Беспроводная точка</w:t>
            </w:r>
            <w:r w:rsidRPr="008F5465">
              <w:rPr>
                <w:rFonts w:ascii="Times New Roman" w:eastAsia="Times New Roman" w:hAnsi="Times New Roman" w:cs="Times New Roman"/>
                <w:rPrChange w:id="474" w:author="Игорь Повалюхин" w:date="2013-12-03T09:39:00Z">
                  <w:rPr/>
                </w:rPrChange>
              </w:rPr>
              <w:t xml:space="preserve"> доступа</w:t>
            </w:r>
          </w:p>
        </w:tc>
        <w:tc>
          <w:tcPr>
            <w:tcW w:w="1627" w:type="dxa"/>
          </w:tcPr>
          <w:p w:rsidR="008F5465" w:rsidRPr="008F5465" w:rsidRDefault="008F5465" w:rsidP="00403EF5">
            <w:pPr>
              <w:tabs>
                <w:tab w:val="left" w:pos="1418"/>
              </w:tabs>
              <w:spacing w:before="120" w:after="0" w:line="360" w:lineRule="auto"/>
              <w:ind w:left="709"/>
              <w:contextualSpacing/>
              <w:jc w:val="both"/>
              <w:rPr>
                <w:rFonts w:ascii="Times New Roman" w:eastAsia="Times New Roman" w:hAnsi="Times New Roman" w:cs="Times New Roman"/>
                <w:rPrChange w:id="475"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476" w:author="Игорь Повалюхин" w:date="2013-12-03T09:39:00Z">
                  <w:rPr/>
                </w:rPrChange>
              </w:rPr>
              <w:t>3</w:t>
            </w:r>
          </w:p>
        </w:tc>
        <w:tc>
          <w:tcPr>
            <w:tcW w:w="5068" w:type="dxa"/>
          </w:tcPr>
          <w:p w:rsidR="008F5465" w:rsidRPr="008F5465" w:rsidRDefault="008F5465" w:rsidP="008F5465">
            <w:pPr>
              <w:numPr>
                <w:ilvl w:val="0"/>
                <w:numId w:val="52"/>
              </w:numPr>
              <w:tabs>
                <w:tab w:val="left" w:pos="709"/>
                <w:tab w:val="left" w:pos="1418"/>
              </w:tabs>
              <w:spacing w:before="120" w:after="120" w:line="360" w:lineRule="auto"/>
              <w:ind w:left="318" w:hanging="318"/>
              <w:contextualSpacing/>
              <w:jc w:val="both"/>
              <w:rPr>
                <w:rFonts w:ascii="Times New Roman" w:eastAsia="Calibri" w:hAnsi="Times New Roman" w:cs="Times New Roman"/>
                <w:rPrChange w:id="477" w:author="Игорь Повалюхин" w:date="2013-12-03T09:39:00Z">
                  <w:rPr>
                    <w:rFonts w:ascii="Arial" w:eastAsia="Times New Roman" w:hAnsi="Arial" w:cs="Times New Roman"/>
                  </w:rPr>
                </w:rPrChange>
              </w:rPr>
            </w:pPr>
            <w:r w:rsidRPr="008F5465" w:rsidDel="0073225F">
              <w:rPr>
                <w:rFonts w:ascii="Times New Roman" w:eastAsia="Calibri" w:hAnsi="Times New Roman" w:cs="Times New Roman"/>
                <w:rPrChange w:id="478"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479" w:author="Игорь Повалюхин" w:date="2013-12-03T09:39:00Z">
                  <w:rPr/>
                </w:rPrChange>
              </w:rPr>
              <w:t>стандартов 802.11a, 802.11b, 802.11g;</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80" w:author="Игорь Повалюхин" w:date="2013-12-03T09:39:00Z">
                  <w:rPr/>
                </w:rPrChange>
              </w:rPr>
            </w:pPr>
            <w:r w:rsidRPr="008F5465" w:rsidDel="0073225F">
              <w:rPr>
                <w:rFonts w:ascii="Times New Roman" w:eastAsia="Calibri" w:hAnsi="Times New Roman" w:cs="Times New Roman"/>
                <w:rPrChange w:id="481" w:author="Игорь Повалюхин" w:date="2013-12-03T09:39:00Z">
                  <w:rPr/>
                </w:rPrChange>
              </w:rPr>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482" w:author="Игорь Повалюхин" w:date="2013-12-03T09:39:00Z">
                  <w:rPr/>
                </w:rPrChange>
              </w:rPr>
              <w:t>не менее 3 антенн для приёма/передачи;</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83" w:author="Игорь Повалюхин" w:date="2013-12-03T09:39:00Z">
                  <w:rPr/>
                </w:rPrChange>
              </w:rPr>
            </w:pPr>
            <w:r w:rsidRPr="008F5465" w:rsidDel="0073225F">
              <w:rPr>
                <w:rFonts w:ascii="Times New Roman" w:eastAsia="Calibri" w:hAnsi="Times New Roman" w:cs="Times New Roman"/>
                <w:rPrChange w:id="484" w:author="Игорь Повалюхин" w:date="2013-12-03T09:39:00Z">
                  <w:rPr/>
                </w:rPrChange>
              </w:rPr>
              <w:t xml:space="preserve">- </w:t>
            </w:r>
            <w:r w:rsidRPr="008F5465">
              <w:rPr>
                <w:rFonts w:ascii="Times New Roman" w:eastAsia="Calibri" w:hAnsi="Times New Roman" w:cs="Times New Roman"/>
              </w:rPr>
              <w:t xml:space="preserve">Тип </w:t>
            </w:r>
            <w:r w:rsidRPr="008F5465">
              <w:rPr>
                <w:rFonts w:ascii="Times New Roman" w:eastAsia="Calibri" w:hAnsi="Times New Roman" w:cs="Times New Roman"/>
                <w:rPrChange w:id="485" w:author="Игорь Повалюхин" w:date="2013-12-03T09:39:00Z">
                  <w:rPr/>
                </w:rPrChange>
              </w:rPr>
              <w:t xml:space="preserve">используемых антенн – </w:t>
            </w:r>
            <w:proofErr w:type="gramStart"/>
            <w:r w:rsidRPr="008F5465">
              <w:rPr>
                <w:rFonts w:ascii="Times New Roman" w:eastAsia="Calibri" w:hAnsi="Times New Roman" w:cs="Times New Roman"/>
                <w:rPrChange w:id="486" w:author="Игорь Повалюхин" w:date="2013-12-03T09:39:00Z">
                  <w:rPr/>
                </w:rPrChange>
              </w:rPr>
              <w:t>внутренние</w:t>
            </w:r>
            <w:proofErr w:type="gramEnd"/>
            <w:r w:rsidRPr="008F5465">
              <w:rPr>
                <w:rFonts w:ascii="Times New Roman" w:eastAsia="Calibri" w:hAnsi="Times New Roman" w:cs="Times New Roman"/>
                <w:rPrChange w:id="487"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88" w:author="Игорь Повалюхин" w:date="2013-12-03T09:39:00Z">
                  <w:rPr/>
                </w:rPrChange>
              </w:rPr>
            </w:pPr>
            <w:r w:rsidRPr="008F5465" w:rsidDel="0073225F">
              <w:rPr>
                <w:rFonts w:ascii="Times New Roman" w:eastAsia="Calibri" w:hAnsi="Times New Roman" w:cs="Times New Roman"/>
                <w:rPrChange w:id="489"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490" w:author="Игорь Повалюхин" w:date="2013-12-03T09:39:00Z">
                  <w:rPr/>
                </w:rPrChange>
              </w:rPr>
              <w:t>централизованного управления по протоколу CAPWAP;</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91" w:author="Игорь Повалюхин" w:date="2013-12-03T09:39:00Z">
                  <w:rPr/>
                </w:rPrChange>
              </w:rPr>
            </w:pPr>
            <w:r w:rsidRPr="008F5465" w:rsidDel="0073225F">
              <w:rPr>
                <w:rFonts w:ascii="Times New Roman" w:eastAsia="Calibri" w:hAnsi="Times New Roman" w:cs="Times New Roman"/>
                <w:rPrChange w:id="492" w:author="Игорь Повалюхин" w:date="2013-12-03T09:39:00Z">
                  <w:rPr/>
                </w:rPrChange>
              </w:rPr>
              <w:t xml:space="preserve">- </w:t>
            </w:r>
            <w:r w:rsidRPr="008F5465">
              <w:rPr>
                <w:rFonts w:ascii="Times New Roman" w:eastAsia="Calibri" w:hAnsi="Times New Roman" w:cs="Times New Roman"/>
              </w:rPr>
              <w:t xml:space="preserve">Совместимость </w:t>
            </w:r>
            <w:r w:rsidRPr="008F5465">
              <w:rPr>
                <w:rFonts w:ascii="Times New Roman" w:eastAsia="Calibri" w:hAnsi="Times New Roman" w:cs="Times New Roman"/>
                <w:rPrChange w:id="493" w:author="Игорь Повалюхин" w:date="2013-12-03T09:39:00Z">
                  <w:rPr/>
                </w:rPrChange>
              </w:rPr>
              <w:t>с контроллером беспроводного доступа п.10;</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94" w:author="Игорь Повалюхин" w:date="2013-12-03T09:39:00Z">
                  <w:rPr/>
                </w:rPrChange>
              </w:rPr>
            </w:pPr>
            <w:r w:rsidRPr="008F5465" w:rsidDel="0073225F">
              <w:rPr>
                <w:rFonts w:ascii="Times New Roman" w:eastAsia="Calibri" w:hAnsi="Times New Roman" w:cs="Times New Roman"/>
                <w:rPrChange w:id="495"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496" w:author="Игорь Повалюхин" w:date="2013-12-03T09:39:00Z">
                  <w:rPr/>
                </w:rPrChange>
              </w:rPr>
              <w:t>стандарта 802.11n в режиме 3х3 MIMO с не менее чем двумя пространственными потоками;</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497" w:author="Игорь Повалюхин" w:date="2013-12-03T09:39:00Z">
                  <w:rPr/>
                </w:rPrChange>
              </w:rPr>
            </w:pPr>
            <w:r w:rsidRPr="008F5465" w:rsidDel="0073225F">
              <w:rPr>
                <w:rFonts w:ascii="Times New Roman" w:eastAsia="Calibri" w:hAnsi="Times New Roman" w:cs="Times New Roman"/>
                <w:rPrChange w:id="498" w:author="Игорь Повалюхин" w:date="2013-12-03T09:39:00Z">
                  <w:rPr/>
                </w:rPrChange>
              </w:rPr>
              <w:t xml:space="preserve">- </w:t>
            </w:r>
            <w:r w:rsidRPr="008F5465">
              <w:rPr>
                <w:rFonts w:ascii="Times New Roman" w:eastAsia="Calibri" w:hAnsi="Times New Roman" w:cs="Times New Roman"/>
              </w:rPr>
              <w:t xml:space="preserve">Способность </w:t>
            </w:r>
            <w:r w:rsidRPr="008F5465">
              <w:rPr>
                <w:rFonts w:ascii="Times New Roman" w:eastAsia="Calibri" w:hAnsi="Times New Roman" w:cs="Times New Roman"/>
                <w:rPrChange w:id="499" w:author="Игорь Повалюхин" w:date="2013-12-03T09:39:00Z">
                  <w:rPr/>
                </w:rPrChange>
              </w:rPr>
              <w:t>автоматически корректировать мощность радиосигнала для оптимального покрытия зоны несколькими точками;</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00" w:author="Игорь Повалюхин" w:date="2013-12-03T09:39:00Z">
                  <w:rPr/>
                </w:rPrChange>
              </w:rPr>
            </w:pPr>
            <w:r w:rsidRPr="008F5465" w:rsidDel="0073225F">
              <w:rPr>
                <w:rFonts w:ascii="Times New Roman" w:eastAsia="Calibri" w:hAnsi="Times New Roman" w:cs="Times New Roman"/>
                <w:rPrChange w:id="501" w:author="Игорь Повалюхин" w:date="2013-12-03T09:39:00Z">
                  <w:rPr/>
                </w:rPrChange>
              </w:rPr>
              <w:t xml:space="preserve">- </w:t>
            </w:r>
            <w:r w:rsidRPr="008F5465">
              <w:rPr>
                <w:rFonts w:ascii="Times New Roman" w:eastAsia="Calibri" w:hAnsi="Times New Roman" w:cs="Times New Roman"/>
              </w:rPr>
              <w:t xml:space="preserve">Характеристики </w:t>
            </w:r>
            <w:r w:rsidRPr="008F5465">
              <w:rPr>
                <w:rFonts w:ascii="Times New Roman" w:eastAsia="Calibri" w:hAnsi="Times New Roman" w:cs="Times New Roman"/>
                <w:rPrChange w:id="502" w:author="Игорь Повалюхин" w:date="2013-12-03T09:39:00Z">
                  <w:rPr/>
                </w:rPrChange>
              </w:rPr>
              <w:t>усиления встроенных антенн не хуже:</w:t>
            </w:r>
          </w:p>
          <w:p w:rsidR="008F5465" w:rsidRPr="008F5465" w:rsidRDefault="008F5465">
            <w:pPr>
              <w:numPr>
                <w:ilvl w:val="0"/>
                <w:numId w:val="52"/>
              </w:numPr>
              <w:tabs>
                <w:tab w:val="left" w:pos="709"/>
              </w:tabs>
              <w:ind w:left="317" w:hanging="317"/>
              <w:rPr>
                <w:rFonts w:ascii="Times New Roman" w:hAnsi="Times New Roman"/>
                <w:rPrChange w:id="503" w:author="Игорь Повалюхин" w:date="2013-12-03T09:39:00Z">
                  <w:rPr/>
                </w:rPrChange>
              </w:rPr>
              <w:pPrChange w:id="504" w:author="Игорь Повалюхин" w:date="2013-12-03T09:52:00Z">
                <w:pPr>
                  <w:numPr>
                    <w:numId w:val="15"/>
                  </w:numPr>
                  <w:spacing w:line="360" w:lineRule="auto"/>
                  <w:ind w:left="459"/>
                </w:pPr>
              </w:pPrChange>
            </w:pPr>
            <w:proofErr w:type="spellStart"/>
            <w:r w:rsidRPr="008F5465" w:rsidDel="0073225F">
              <w:rPr>
                <w:rFonts w:ascii="Times New Roman" w:hAnsi="Times New Roman"/>
                <w:rPrChange w:id="505" w:author="Игорь Повалюхин" w:date="2013-12-03T09:39:00Z">
                  <w:rPr/>
                </w:rPrChange>
              </w:rPr>
              <w:t>в</w:t>
            </w:r>
            <w:del w:id="506" w:author="Игорь Повалюхин" w:date="2013-12-03T09:53:00Z">
              <w:r w:rsidRPr="008F5465" w:rsidDel="0073225F">
                <w:rPr>
                  <w:rFonts w:ascii="Times New Roman" w:hAnsi="Times New Roman"/>
                  <w:rPrChange w:id="507" w:author="Игорь Повалюхин" w:date="2013-12-03T09:39:00Z">
                    <w:rPr/>
                  </w:rPrChange>
                </w:rPr>
                <w:delText xml:space="preserve"> </w:delText>
              </w:r>
            </w:del>
            <w:proofErr w:type="gramStart"/>
            <w:ins w:id="508" w:author="Игорь Повалюхин" w:date="2013-12-03T09:53:00Z">
              <w:r w:rsidRPr="008F5465">
                <w:rPr>
                  <w:rFonts w:ascii="Times New Roman" w:hAnsi="Times New Roman"/>
                </w:rPr>
                <w:t>в</w:t>
              </w:r>
              <w:proofErr w:type="spellEnd"/>
              <w:proofErr w:type="gramEnd"/>
              <w:r w:rsidRPr="008F5465">
                <w:rPr>
                  <w:rFonts w:ascii="Times New Roman" w:hAnsi="Times New Roman"/>
                </w:rPr>
                <w:t xml:space="preserve"> </w:t>
              </w:r>
            </w:ins>
            <w:r w:rsidRPr="008F5465">
              <w:rPr>
                <w:rFonts w:ascii="Times New Roman" w:hAnsi="Times New Roman"/>
                <w:rPrChange w:id="509" w:author="Игорь Повалюхин" w:date="2013-12-03T09:39:00Z">
                  <w:rPr/>
                </w:rPrChange>
              </w:rPr>
              <w:t xml:space="preserve">диапазоне 2.4 </w:t>
            </w:r>
            <w:proofErr w:type="spellStart"/>
            <w:r w:rsidRPr="008F5465">
              <w:rPr>
                <w:rFonts w:ascii="Times New Roman" w:hAnsi="Times New Roman"/>
                <w:rPrChange w:id="510" w:author="Игорь Повалюхин" w:date="2013-12-03T09:39:00Z">
                  <w:rPr/>
                </w:rPrChange>
              </w:rPr>
              <w:t>Ггц</w:t>
            </w:r>
            <w:proofErr w:type="spellEnd"/>
            <w:r w:rsidRPr="008F5465">
              <w:rPr>
                <w:rFonts w:ascii="Times New Roman" w:hAnsi="Times New Roman"/>
                <w:rPrChange w:id="511" w:author="Игорь Повалюхин" w:date="2013-12-03T09:39:00Z">
                  <w:rPr/>
                </w:rPrChange>
              </w:rPr>
              <w:t xml:space="preserve"> усиление 4.0 </w:t>
            </w:r>
            <w:proofErr w:type="spellStart"/>
            <w:r w:rsidRPr="008F5465">
              <w:rPr>
                <w:rFonts w:ascii="Times New Roman" w:hAnsi="Times New Roman"/>
                <w:rPrChange w:id="512" w:author="Игорь Повалюхин" w:date="2013-12-03T09:39:00Z">
                  <w:rPr/>
                </w:rPrChange>
              </w:rPr>
              <w:t>dBi</w:t>
            </w:r>
            <w:proofErr w:type="spellEnd"/>
          </w:p>
          <w:p w:rsidR="008F5465" w:rsidRPr="008F5465" w:rsidRDefault="008F5465">
            <w:pPr>
              <w:numPr>
                <w:ilvl w:val="0"/>
                <w:numId w:val="52"/>
              </w:numPr>
              <w:tabs>
                <w:tab w:val="left" w:pos="709"/>
              </w:tabs>
              <w:ind w:left="317" w:hanging="317"/>
              <w:rPr>
                <w:rFonts w:ascii="Times New Roman" w:hAnsi="Times New Roman"/>
                <w:rPrChange w:id="513" w:author="Игорь Повалюхин" w:date="2013-12-03T09:39:00Z">
                  <w:rPr/>
                </w:rPrChange>
              </w:rPr>
              <w:pPrChange w:id="514" w:author="Игорь Повалюхин" w:date="2013-12-03T09:53:00Z">
                <w:pPr>
                  <w:numPr>
                    <w:numId w:val="15"/>
                  </w:numPr>
                  <w:spacing w:line="360" w:lineRule="auto"/>
                  <w:ind w:left="459"/>
                </w:pPr>
              </w:pPrChange>
            </w:pPr>
            <w:r w:rsidRPr="008F5465">
              <w:rPr>
                <w:rFonts w:ascii="Times New Roman" w:hAnsi="Times New Roman"/>
                <w:rPrChange w:id="515" w:author="Игорь Повалюхин" w:date="2013-12-03T09:39:00Z">
                  <w:rPr/>
                </w:rPrChange>
              </w:rPr>
              <w:t xml:space="preserve">в диапазоне 5 </w:t>
            </w:r>
            <w:proofErr w:type="spellStart"/>
            <w:r w:rsidRPr="008F5465">
              <w:rPr>
                <w:rFonts w:ascii="Times New Roman" w:hAnsi="Times New Roman"/>
                <w:rPrChange w:id="516" w:author="Игорь Повалюхин" w:date="2013-12-03T09:39:00Z">
                  <w:rPr/>
                </w:rPrChange>
              </w:rPr>
              <w:t>Ггц</w:t>
            </w:r>
            <w:proofErr w:type="spellEnd"/>
            <w:r w:rsidRPr="008F5465">
              <w:rPr>
                <w:rFonts w:ascii="Times New Roman" w:hAnsi="Times New Roman"/>
                <w:rPrChange w:id="517" w:author="Игорь Повалюхин" w:date="2013-12-03T09:39:00Z">
                  <w:rPr/>
                </w:rPrChange>
              </w:rPr>
              <w:t xml:space="preserve"> усиление 4.0 </w:t>
            </w:r>
            <w:proofErr w:type="spellStart"/>
            <w:r w:rsidRPr="008F5465">
              <w:rPr>
                <w:rFonts w:ascii="Times New Roman" w:hAnsi="Times New Roman"/>
                <w:rPrChange w:id="518" w:author="Игорь Повалюхин" w:date="2013-12-03T09:39:00Z">
                  <w:rPr/>
                </w:rPrChange>
              </w:rPr>
              <w:t>dBi</w:t>
            </w:r>
            <w:proofErr w:type="spellEnd"/>
            <w:r w:rsidRPr="008F5465">
              <w:rPr>
                <w:rFonts w:ascii="Times New Roman" w:hAnsi="Times New Roman"/>
                <w:rPrChange w:id="519" w:author="Игорь Повалюхин" w:date="2013-12-03T09:39:00Z">
                  <w:rPr/>
                </w:rPrChange>
              </w:rPr>
              <w:t xml:space="preserve"> </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20" w:author="Игорь Повалюхин" w:date="2013-12-03T09:39:00Z">
                  <w:rPr/>
                </w:rPrChange>
              </w:rPr>
            </w:pPr>
            <w:r w:rsidRPr="008F5465" w:rsidDel="0073225F">
              <w:rPr>
                <w:rFonts w:ascii="Times New Roman" w:eastAsia="Calibri" w:hAnsi="Times New Roman" w:cs="Times New Roman"/>
                <w:rPrChange w:id="521"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522" w:author="Игорь Повалюхин" w:date="2013-12-03T09:39:00Z">
                  <w:rPr/>
                </w:rPrChange>
              </w:rPr>
              <w:t>технологий пакетной агрегации A-MPDU (</w:t>
            </w:r>
            <w:proofErr w:type="spellStart"/>
            <w:r w:rsidRPr="008F5465">
              <w:rPr>
                <w:rFonts w:ascii="Times New Roman" w:eastAsia="Calibri" w:hAnsi="Times New Roman" w:cs="Times New Roman"/>
                <w:rPrChange w:id="523" w:author="Игорь Повалюхин" w:date="2013-12-03T09:39:00Z">
                  <w:rPr/>
                </w:rPrChange>
              </w:rPr>
              <w:t>Tx</w:t>
            </w:r>
            <w:proofErr w:type="spellEnd"/>
            <w:r w:rsidRPr="008F5465">
              <w:rPr>
                <w:rFonts w:ascii="Times New Roman" w:eastAsia="Calibri" w:hAnsi="Times New Roman" w:cs="Times New Roman"/>
                <w:rPrChange w:id="524" w:author="Игорь Повалюхин" w:date="2013-12-03T09:39:00Z">
                  <w:rPr/>
                </w:rPrChange>
              </w:rPr>
              <w:t>/</w:t>
            </w:r>
            <w:proofErr w:type="spellStart"/>
            <w:r w:rsidRPr="008F5465">
              <w:rPr>
                <w:rFonts w:ascii="Times New Roman" w:eastAsia="Calibri" w:hAnsi="Times New Roman" w:cs="Times New Roman"/>
                <w:rPrChange w:id="525" w:author="Игорь Повалюхин" w:date="2013-12-03T09:39:00Z">
                  <w:rPr/>
                </w:rPrChange>
              </w:rPr>
              <w:t>Rx</w:t>
            </w:r>
            <w:proofErr w:type="spellEnd"/>
            <w:r w:rsidRPr="008F5465">
              <w:rPr>
                <w:rFonts w:ascii="Times New Roman" w:eastAsia="Calibri" w:hAnsi="Times New Roman" w:cs="Times New Roman"/>
                <w:rPrChange w:id="526" w:author="Игорь Повалюхин" w:date="2013-12-03T09:39:00Z">
                  <w:rPr/>
                </w:rPrChange>
              </w:rPr>
              <w:t>), A-MSDU (</w:t>
            </w:r>
            <w:proofErr w:type="spellStart"/>
            <w:r w:rsidRPr="008F5465">
              <w:rPr>
                <w:rFonts w:ascii="Times New Roman" w:eastAsia="Calibri" w:hAnsi="Times New Roman" w:cs="Times New Roman"/>
                <w:rPrChange w:id="527" w:author="Игорь Повалюхин" w:date="2013-12-03T09:39:00Z">
                  <w:rPr/>
                </w:rPrChange>
              </w:rPr>
              <w:t>Tx</w:t>
            </w:r>
            <w:proofErr w:type="spellEnd"/>
            <w:r w:rsidRPr="008F5465">
              <w:rPr>
                <w:rFonts w:ascii="Times New Roman" w:eastAsia="Calibri" w:hAnsi="Times New Roman" w:cs="Times New Roman"/>
                <w:rPrChange w:id="528" w:author="Игорь Повалюхин" w:date="2013-12-03T09:39:00Z">
                  <w:rPr/>
                </w:rPrChange>
              </w:rPr>
              <w:t>/</w:t>
            </w:r>
            <w:proofErr w:type="spellStart"/>
            <w:r w:rsidRPr="008F5465">
              <w:rPr>
                <w:rFonts w:ascii="Times New Roman" w:eastAsia="Calibri" w:hAnsi="Times New Roman" w:cs="Times New Roman"/>
                <w:rPrChange w:id="529" w:author="Игорь Повалюхин" w:date="2013-12-03T09:39:00Z">
                  <w:rPr/>
                </w:rPrChange>
              </w:rPr>
              <w:t>Rx</w:t>
            </w:r>
            <w:proofErr w:type="spellEnd"/>
            <w:r w:rsidRPr="008F5465">
              <w:rPr>
                <w:rFonts w:ascii="Times New Roman" w:eastAsia="Calibri" w:hAnsi="Times New Roman" w:cs="Times New Roman"/>
                <w:rPrChange w:id="530"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31" w:author="Игорь Повалюхин" w:date="2013-12-03T09:39:00Z">
                  <w:rPr/>
                </w:rPrChange>
              </w:rPr>
            </w:pPr>
            <w:r w:rsidRPr="008F5465" w:rsidDel="0073225F">
              <w:rPr>
                <w:rFonts w:ascii="Times New Roman" w:eastAsia="Calibri" w:hAnsi="Times New Roman" w:cs="Times New Roman"/>
                <w:rPrChange w:id="532" w:author="Игорь Повалюхин" w:date="2013-12-03T09:39:00Z">
                  <w:rPr/>
                </w:rPrChange>
              </w:rPr>
              <w:t xml:space="preserve">- </w:t>
            </w:r>
            <w:r w:rsidRPr="008F5465">
              <w:rPr>
                <w:rFonts w:ascii="Times New Roman" w:eastAsia="Calibri" w:hAnsi="Times New Roman" w:cs="Times New Roman"/>
                <w:rPrChange w:id="533" w:author="Игорь Повалюхин" w:date="2013-12-03T09:39:00Z">
                  <w:rPr/>
                </w:rPrChange>
              </w:rPr>
              <w:t>Не менее 256Мб ОЗУ;</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34" w:author="Игорь Повалюхин" w:date="2013-12-03T09:39:00Z">
                  <w:rPr/>
                </w:rPrChange>
              </w:rPr>
            </w:pPr>
            <w:r w:rsidRPr="008F5465" w:rsidDel="0073225F">
              <w:rPr>
                <w:rFonts w:ascii="Times New Roman" w:eastAsia="Calibri" w:hAnsi="Times New Roman" w:cs="Times New Roman"/>
                <w:rPrChange w:id="535" w:author="Игорь Повалюхин" w:date="2013-12-03T09:39:00Z">
                  <w:rPr/>
                </w:rPrChange>
              </w:rPr>
              <w:t xml:space="preserve">- </w:t>
            </w:r>
            <w:r w:rsidRPr="008F5465">
              <w:rPr>
                <w:rFonts w:ascii="Times New Roman" w:eastAsia="Calibri" w:hAnsi="Times New Roman" w:cs="Times New Roman"/>
                <w:rPrChange w:id="536" w:author="Игорь Повалюхин" w:date="2013-12-03T09:39:00Z">
                  <w:rPr/>
                </w:rPrChange>
              </w:rPr>
              <w:t xml:space="preserve">Не менее 32Мб встроенной </w:t>
            </w:r>
            <w:proofErr w:type="spellStart"/>
            <w:r w:rsidRPr="008F5465">
              <w:rPr>
                <w:rFonts w:ascii="Times New Roman" w:eastAsia="Calibri" w:hAnsi="Times New Roman" w:cs="Times New Roman"/>
                <w:rPrChange w:id="537" w:author="Игорь Повалюхин" w:date="2013-12-03T09:39:00Z">
                  <w:rPr/>
                </w:rPrChange>
              </w:rPr>
              <w:t>флеш</w:t>
            </w:r>
            <w:proofErr w:type="spellEnd"/>
            <w:r w:rsidRPr="008F5465">
              <w:rPr>
                <w:rFonts w:ascii="Times New Roman" w:eastAsia="Calibri" w:hAnsi="Times New Roman" w:cs="Times New Roman"/>
                <w:rPrChange w:id="538" w:author="Игорь Повалюхин" w:date="2013-12-03T09:39:00Z">
                  <w:rPr/>
                </w:rPrChange>
              </w:rPr>
              <w:t xml:space="preserve"> памяти;</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39" w:author="Игорь Повалюхин" w:date="2013-12-03T09:39:00Z">
                  <w:rPr/>
                </w:rPrChange>
              </w:rPr>
            </w:pPr>
            <w:r w:rsidRPr="008F5465" w:rsidDel="0073225F">
              <w:rPr>
                <w:rFonts w:ascii="Times New Roman" w:eastAsia="Calibri" w:hAnsi="Times New Roman" w:cs="Times New Roman"/>
                <w:rPrChange w:id="540" w:author="Игорь Повалюхин" w:date="2013-12-03T09:39:00Z">
                  <w:rPr/>
                </w:rPrChange>
              </w:rPr>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541" w:author="Игорь Повалюхин" w:date="2013-12-03T09:39:00Z">
                  <w:rPr/>
                </w:rPrChange>
              </w:rPr>
              <w:t>интерфейса 10/100/1000 RJ-45 для соединения с проводной сетью;</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42" w:author="Игорь Повалюхин" w:date="2013-12-03T09:39:00Z">
                  <w:rPr/>
                </w:rPrChange>
              </w:rPr>
            </w:pPr>
            <w:r w:rsidRPr="008F5465" w:rsidDel="0073225F">
              <w:rPr>
                <w:rFonts w:ascii="Times New Roman" w:eastAsia="Calibri" w:hAnsi="Times New Roman" w:cs="Times New Roman"/>
                <w:rPrChange w:id="543" w:author="Игорь Повалюхин" w:date="2013-12-03T09:39:00Z">
                  <w:rPr/>
                </w:rPrChange>
              </w:rPr>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544" w:author="Игорь Повалюхин" w:date="2013-12-03T09:39:00Z">
                  <w:rPr/>
                </w:rPrChange>
              </w:rPr>
              <w:t>отдельного интерфейса RJ-45 для управления;</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45" w:author="Игорь Повалюхин" w:date="2013-12-03T09:39:00Z">
                  <w:rPr/>
                </w:rPrChange>
              </w:rPr>
            </w:pPr>
            <w:r w:rsidRPr="008F5465" w:rsidDel="0073225F">
              <w:rPr>
                <w:rFonts w:ascii="Times New Roman" w:eastAsia="Calibri" w:hAnsi="Times New Roman" w:cs="Times New Roman"/>
                <w:rPrChange w:id="546"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547" w:author="Игорь Повалюхин" w:date="2013-12-03T09:39:00Z">
                  <w:rPr/>
                </w:rPrChange>
              </w:rPr>
              <w:t xml:space="preserve">получения электропитания по протоколу </w:t>
            </w:r>
            <w:proofErr w:type="spellStart"/>
            <w:r w:rsidRPr="008F5465">
              <w:rPr>
                <w:rFonts w:ascii="Times New Roman" w:eastAsia="Calibri" w:hAnsi="Times New Roman" w:cs="Times New Roman"/>
                <w:rPrChange w:id="548" w:author="Игорь Повалюхин" w:date="2013-12-03T09:39:00Z">
                  <w:rPr/>
                </w:rPrChange>
              </w:rPr>
              <w:t>PoE</w:t>
            </w:r>
            <w:proofErr w:type="spellEnd"/>
            <w:r w:rsidRPr="008F5465">
              <w:rPr>
                <w:rFonts w:ascii="Times New Roman" w:eastAsia="Calibri" w:hAnsi="Times New Roman" w:cs="Times New Roman"/>
                <w:rPrChange w:id="549"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lang w:val="en-US"/>
                <w:rPrChange w:id="550" w:author="Игорь Повалюхин" w:date="2013-12-03T09:54:00Z">
                  <w:rPr>
                    <w:lang w:val="en-US"/>
                  </w:rPr>
                </w:rPrChange>
              </w:rPr>
            </w:pPr>
            <w:r w:rsidRPr="008F5465" w:rsidDel="0073225F">
              <w:rPr>
                <w:rFonts w:ascii="Times New Roman" w:eastAsia="Calibri" w:hAnsi="Times New Roman" w:cs="Times New Roman"/>
                <w:lang w:val="en-US"/>
                <w:rPrChange w:id="551" w:author="Игорь Повалюхин" w:date="2013-12-03T09:54:00Z">
                  <w:rPr>
                    <w:lang w:val="en-US"/>
                  </w:rPr>
                </w:rPrChange>
              </w:rPr>
              <w:t xml:space="preserve">- </w:t>
            </w:r>
            <w:r w:rsidRPr="008F5465">
              <w:rPr>
                <w:rFonts w:ascii="Times New Roman" w:eastAsia="Calibri" w:hAnsi="Times New Roman" w:cs="Times New Roman"/>
              </w:rPr>
              <w:t>Поддержка</w:t>
            </w:r>
            <w:r w:rsidRPr="008F5465">
              <w:rPr>
                <w:rFonts w:ascii="Times New Roman" w:eastAsia="Calibri" w:hAnsi="Times New Roman" w:cs="Times New Roman"/>
                <w:lang w:val="en-US"/>
              </w:rPr>
              <w:t xml:space="preserve"> </w:t>
            </w:r>
            <w:r w:rsidRPr="008F5465">
              <w:rPr>
                <w:rFonts w:ascii="Times New Roman" w:eastAsia="Calibri" w:hAnsi="Times New Roman" w:cs="Times New Roman"/>
                <w:rPrChange w:id="552" w:author="Игорь Повалюхин" w:date="2013-12-03T09:39:00Z">
                  <w:rPr/>
                </w:rPrChange>
              </w:rPr>
              <w:t>технологий</w:t>
            </w:r>
            <w:r w:rsidRPr="008F5465">
              <w:rPr>
                <w:rFonts w:ascii="Times New Roman" w:eastAsia="Calibri" w:hAnsi="Times New Roman" w:cs="Times New Roman"/>
                <w:lang w:val="en-US"/>
                <w:rPrChange w:id="553" w:author="Игорь Повалюхин" w:date="2013-12-03T09:54:00Z">
                  <w:rPr>
                    <w:lang w:val="en-US"/>
                  </w:rPr>
                </w:rPrChange>
              </w:rPr>
              <w:t xml:space="preserve"> Clean Air express </w:t>
            </w:r>
            <w:r w:rsidRPr="008F5465">
              <w:rPr>
                <w:rFonts w:ascii="Times New Roman" w:eastAsia="Calibri" w:hAnsi="Times New Roman" w:cs="Times New Roman"/>
                <w:rPrChange w:id="554" w:author="Игорь Повалюхин" w:date="2013-12-03T09:39:00Z">
                  <w:rPr/>
                </w:rPrChange>
              </w:rPr>
              <w:t>и</w:t>
            </w:r>
            <w:r w:rsidRPr="008F5465">
              <w:rPr>
                <w:rFonts w:ascii="Times New Roman" w:eastAsia="Calibri" w:hAnsi="Times New Roman" w:cs="Times New Roman"/>
                <w:lang w:val="en-US"/>
                <w:rPrChange w:id="555" w:author="Игорь Повалюхин" w:date="2013-12-03T09:54:00Z">
                  <w:rPr>
                    <w:lang w:val="en-US"/>
                  </w:rPr>
                </w:rPrChange>
              </w:rPr>
              <w:t xml:space="preserve"> </w:t>
            </w:r>
            <w:proofErr w:type="spellStart"/>
            <w:r w:rsidRPr="008F5465">
              <w:rPr>
                <w:rFonts w:ascii="Times New Roman" w:eastAsia="Calibri" w:hAnsi="Times New Roman" w:cs="Times New Roman"/>
                <w:lang w:val="en-US"/>
                <w:rPrChange w:id="556" w:author="Игорь Повалюхин" w:date="2013-12-03T09:54:00Z">
                  <w:rPr>
                    <w:lang w:val="en-US"/>
                  </w:rPr>
                </w:rPrChange>
              </w:rPr>
              <w:t>ClientLink</w:t>
            </w:r>
            <w:proofErr w:type="spellEnd"/>
            <w:r w:rsidRPr="008F5465">
              <w:rPr>
                <w:rFonts w:ascii="Times New Roman" w:eastAsia="Calibri" w:hAnsi="Times New Roman" w:cs="Times New Roman"/>
                <w:lang w:val="en-US"/>
                <w:rPrChange w:id="557" w:author="Игорь Повалюхин" w:date="2013-12-03T09:54:00Z">
                  <w:rPr>
                    <w:lang w:val="en-US"/>
                  </w:rPr>
                </w:rPrChange>
              </w:rPr>
              <w:t xml:space="preserve"> v2.0;</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58" w:author="Игорь Повалюхин" w:date="2013-12-03T09:39:00Z">
                  <w:rPr/>
                </w:rPrChange>
              </w:rPr>
            </w:pPr>
            <w:r w:rsidRPr="008F5465" w:rsidDel="0073225F">
              <w:rPr>
                <w:rFonts w:ascii="Times New Roman" w:eastAsia="Calibri" w:hAnsi="Times New Roman" w:cs="Times New Roman"/>
                <w:rPrChange w:id="559" w:author="Игорь Повалюхин" w:date="2013-12-03T09:39:00Z">
                  <w:rPr/>
                </w:rPrChange>
              </w:rPr>
              <w:t xml:space="preserve">- </w:t>
            </w:r>
            <w:r w:rsidRPr="008F5465">
              <w:rPr>
                <w:rFonts w:ascii="Times New Roman" w:eastAsia="Calibri" w:hAnsi="Times New Roman" w:cs="Times New Roman"/>
              </w:rPr>
              <w:t xml:space="preserve">Точка </w:t>
            </w:r>
            <w:r w:rsidRPr="008F5465">
              <w:rPr>
                <w:rFonts w:ascii="Times New Roman" w:eastAsia="Calibri" w:hAnsi="Times New Roman" w:cs="Times New Roman"/>
                <w:rPrChange w:id="560" w:author="Игорь Повалюхин" w:date="2013-12-03T09:39:00Z">
                  <w:rPr/>
                </w:rPrChange>
              </w:rPr>
              <w:t>доступа должна поставляться с годовым сервисным контрактом от производителя на 1 год*</w:t>
            </w:r>
          </w:p>
        </w:tc>
      </w:tr>
      <w:tr w:rsidR="008F5465" w:rsidRPr="008F5465" w:rsidTr="00AE2A3E">
        <w:tc>
          <w:tcPr>
            <w:tcW w:w="959" w:type="dxa"/>
          </w:tcPr>
          <w:p w:rsidR="008F5465" w:rsidRPr="00AE2A3E" w:rsidRDefault="00AE2A3E" w:rsidP="00AE2A3E">
            <w:pPr>
              <w:tabs>
                <w:tab w:val="left" w:pos="1418"/>
              </w:tabs>
              <w:spacing w:before="120" w:after="0" w:line="360" w:lineRule="auto"/>
              <w:ind w:left="1145"/>
              <w:contextualSpacing/>
              <w:jc w:val="center"/>
              <w:rPr>
                <w:rFonts w:ascii="Times New Roman" w:eastAsia="Times New Roman" w:hAnsi="Times New Roman" w:cs="Times New Roman"/>
                <w:rPrChange w:id="561" w:author="Игорь Повалюхин" w:date="2013-12-03T09:39:00Z">
                  <w:rPr>
                    <w:rFonts w:ascii="Arial" w:eastAsia="Times New Roman" w:hAnsi="Arial" w:cs="Times New Roman"/>
                    <w:lang w:val="en-US"/>
                  </w:rPr>
                </w:rPrChange>
              </w:rPr>
            </w:pPr>
            <w:r>
              <w:rPr>
                <w:rFonts w:ascii="Times New Roman" w:eastAsia="Times New Roman" w:hAnsi="Times New Roman" w:cs="Times New Roman"/>
              </w:rPr>
              <w:t>10</w:t>
            </w:r>
          </w:p>
        </w:tc>
        <w:tc>
          <w:tcPr>
            <w:tcW w:w="2342" w:type="dxa"/>
          </w:tcPr>
          <w:p w:rsidR="008F5465" w:rsidRPr="008F5465" w:rsidRDefault="008F5465" w:rsidP="00AE2A3E">
            <w:pPr>
              <w:tabs>
                <w:tab w:val="left" w:pos="1418"/>
              </w:tabs>
              <w:spacing w:before="120" w:after="0" w:line="360" w:lineRule="auto"/>
              <w:ind w:left="1145"/>
              <w:contextualSpacing/>
              <w:jc w:val="both"/>
              <w:rPr>
                <w:rFonts w:ascii="Times New Roman" w:eastAsia="Times New Roman" w:hAnsi="Times New Roman" w:cs="Times New Roman"/>
                <w:rPrChange w:id="562"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563" w:author="Игорь Повалюхин" w:date="2013-12-03T09:39:00Z">
                  <w:rPr/>
                </w:rPrChange>
              </w:rPr>
              <w:t>Контроллер беспроводного доступа</w:t>
            </w:r>
          </w:p>
        </w:tc>
        <w:tc>
          <w:tcPr>
            <w:tcW w:w="1627" w:type="dxa"/>
          </w:tcPr>
          <w:p w:rsidR="008F5465" w:rsidRPr="008F5465" w:rsidRDefault="008F5465" w:rsidP="00403EF5">
            <w:pPr>
              <w:tabs>
                <w:tab w:val="left" w:pos="1418"/>
              </w:tabs>
              <w:spacing w:before="120" w:after="0" w:line="360" w:lineRule="auto"/>
              <w:ind w:left="709"/>
              <w:contextualSpacing/>
              <w:jc w:val="both"/>
              <w:rPr>
                <w:rFonts w:ascii="Times New Roman" w:eastAsia="Times New Roman" w:hAnsi="Times New Roman" w:cs="Times New Roman"/>
                <w:rPrChange w:id="564" w:author="Игорь Повалюхин" w:date="2013-12-03T09:39:00Z">
                  <w:rPr>
                    <w:rFonts w:ascii="Arial" w:eastAsia="Times New Roman" w:hAnsi="Arial" w:cs="Times New Roman"/>
                  </w:rPr>
                </w:rPrChange>
              </w:rPr>
            </w:pPr>
            <w:r w:rsidRPr="008F5465">
              <w:rPr>
                <w:rFonts w:ascii="Times New Roman" w:eastAsia="Times New Roman" w:hAnsi="Times New Roman" w:cs="Times New Roman"/>
                <w:rPrChange w:id="565" w:author="Игорь Повалюхин" w:date="2013-12-03T09:39:00Z">
                  <w:rPr/>
                </w:rPrChange>
              </w:rPr>
              <w:t>1</w:t>
            </w:r>
          </w:p>
        </w:tc>
        <w:tc>
          <w:tcPr>
            <w:tcW w:w="5068" w:type="dxa"/>
          </w:tcPr>
          <w:p w:rsidR="008F5465" w:rsidRPr="008F5465" w:rsidRDefault="008F5465" w:rsidP="008F5465">
            <w:pPr>
              <w:numPr>
                <w:ilvl w:val="0"/>
                <w:numId w:val="52"/>
              </w:numPr>
              <w:tabs>
                <w:tab w:val="left" w:pos="709"/>
                <w:tab w:val="left" w:pos="1418"/>
              </w:tabs>
              <w:spacing w:before="120" w:after="120" w:line="360" w:lineRule="auto"/>
              <w:ind w:left="317" w:hanging="317"/>
              <w:contextualSpacing/>
              <w:jc w:val="both"/>
              <w:rPr>
                <w:rFonts w:ascii="Times New Roman" w:eastAsia="Calibri" w:hAnsi="Times New Roman" w:cs="Times New Roman"/>
                <w:rPrChange w:id="566" w:author="Игорь Повалюхин" w:date="2013-12-03T09:39:00Z">
                  <w:rPr>
                    <w:rFonts w:ascii="Arial" w:eastAsia="Times New Roman" w:hAnsi="Arial" w:cs="Times New Roman"/>
                  </w:rPr>
                </w:rPrChange>
              </w:rPr>
            </w:pPr>
            <w:r w:rsidRPr="008F5465" w:rsidDel="0073225F">
              <w:rPr>
                <w:rFonts w:ascii="Times New Roman" w:eastAsia="Calibri" w:hAnsi="Times New Roman" w:cs="Times New Roman"/>
                <w:rPrChange w:id="567" w:author="Игорь Повалюхин" w:date="2013-12-03T09:39:00Z">
                  <w:rPr/>
                </w:rPrChange>
              </w:rPr>
              <w:t xml:space="preserve">- </w:t>
            </w:r>
            <w:r w:rsidRPr="008F5465">
              <w:rPr>
                <w:rFonts w:ascii="Times New Roman" w:eastAsia="Calibri" w:hAnsi="Times New Roman" w:cs="Times New Roman"/>
              </w:rPr>
              <w:t xml:space="preserve">Совместимость </w:t>
            </w:r>
            <w:r w:rsidRPr="008F5465">
              <w:rPr>
                <w:rFonts w:ascii="Times New Roman" w:eastAsia="Calibri" w:hAnsi="Times New Roman" w:cs="Times New Roman"/>
                <w:rPrChange w:id="568" w:author="Игорь Повалюхин" w:date="2013-12-03T09:39:00Z">
                  <w:rPr/>
                </w:rPrChange>
              </w:rPr>
              <w:t xml:space="preserve">с </w:t>
            </w:r>
            <w:proofErr w:type="spellStart"/>
            <w:r w:rsidRPr="008F5465">
              <w:rPr>
                <w:rFonts w:ascii="Times New Roman" w:eastAsia="Calibri" w:hAnsi="Times New Roman" w:cs="Times New Roman"/>
                <w:rPrChange w:id="569" w:author="Игорь Повалюхин" w:date="2013-12-03T09:39:00Z">
                  <w:rPr/>
                </w:rPrChange>
              </w:rPr>
              <w:t>Wi-Fi</w:t>
            </w:r>
            <w:proofErr w:type="spellEnd"/>
            <w:r w:rsidRPr="008F5465">
              <w:rPr>
                <w:rFonts w:ascii="Times New Roman" w:eastAsia="Calibri" w:hAnsi="Times New Roman" w:cs="Times New Roman"/>
                <w:rPrChange w:id="570" w:author="Игорь Повалюхин" w:date="2013-12-03T09:39:00Z">
                  <w:rPr/>
                </w:rPrChange>
              </w:rPr>
              <w:t xml:space="preserve"> точками п.5;</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71" w:author="Игорь Повалюхин" w:date="2013-12-03T09:39:00Z">
                  <w:rPr/>
                </w:rPrChange>
              </w:rPr>
            </w:pPr>
            <w:r w:rsidRPr="008F5465" w:rsidDel="0073225F">
              <w:rPr>
                <w:rFonts w:ascii="Times New Roman" w:eastAsia="Calibri" w:hAnsi="Times New Roman" w:cs="Times New Roman"/>
                <w:rPrChange w:id="572"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573" w:author="Игорь Повалюхин" w:date="2013-12-03T09:39:00Z">
                  <w:rPr/>
                </w:rPrChange>
              </w:rPr>
              <w:t>не менее 5 точек доступа «из коробки» с возможностью расширения путём установки дополнительных лицензий;</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74" w:author="Игорь Повалюхин" w:date="2013-12-03T09:39:00Z">
                  <w:rPr/>
                </w:rPrChange>
              </w:rPr>
            </w:pPr>
            <w:r w:rsidRPr="008F5465" w:rsidDel="0073225F">
              <w:rPr>
                <w:rFonts w:ascii="Times New Roman" w:eastAsia="Calibri" w:hAnsi="Times New Roman" w:cs="Times New Roman"/>
                <w:rPrChange w:id="575" w:author="Игорь Повалюхин" w:date="2013-12-03T09:39:00Z">
                  <w:rPr/>
                </w:rPrChange>
              </w:rPr>
              <w:t xml:space="preserve">- </w:t>
            </w:r>
            <w:r w:rsidRPr="008F5465">
              <w:rPr>
                <w:rFonts w:ascii="Times New Roman" w:eastAsia="Calibri" w:hAnsi="Times New Roman" w:cs="Times New Roman"/>
              </w:rPr>
              <w:t xml:space="preserve">Аппаратная </w:t>
            </w:r>
            <w:r w:rsidRPr="008F5465">
              <w:rPr>
                <w:rFonts w:ascii="Times New Roman" w:eastAsia="Calibri" w:hAnsi="Times New Roman" w:cs="Times New Roman"/>
                <w:rPrChange w:id="576" w:author="Игорь Повалюхин" w:date="2013-12-03T09:39:00Z">
                  <w:rPr/>
                </w:rPrChange>
              </w:rPr>
              <w:t>поддержка не менее 75 точек доступа и 1000 клиентских беспроводных устройств;</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77" w:author="Игорь Повалюхин" w:date="2013-12-03T09:39:00Z">
                  <w:rPr/>
                </w:rPrChange>
              </w:rPr>
            </w:pPr>
            <w:r w:rsidRPr="008F5465" w:rsidDel="0073225F">
              <w:rPr>
                <w:rFonts w:ascii="Times New Roman" w:eastAsia="Calibri" w:hAnsi="Times New Roman" w:cs="Times New Roman"/>
                <w:rPrChange w:id="578"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579" w:author="Игорь Повалюхин" w:date="2013-12-03T09:39:00Z">
                  <w:rPr/>
                </w:rPrChange>
              </w:rPr>
              <w:t>бесшовного роуминга между точками;</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80" w:author="Игорь Повалюхин" w:date="2013-12-03T09:39:00Z">
                  <w:rPr/>
                </w:rPrChange>
              </w:rPr>
            </w:pPr>
            <w:r w:rsidRPr="008F5465" w:rsidDel="0073225F">
              <w:rPr>
                <w:rFonts w:ascii="Times New Roman" w:eastAsia="Calibri" w:hAnsi="Times New Roman" w:cs="Times New Roman"/>
                <w:rPrChange w:id="581"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582" w:author="Игорь Повалюхин" w:date="2013-12-03T09:39:00Z">
                  <w:rPr/>
                </w:rPrChange>
              </w:rPr>
              <w:t>протоколов шифрования трафика DES, 3DES, AES;</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83" w:author="Игорь Повалюхин" w:date="2013-12-03T09:39:00Z">
                  <w:rPr/>
                </w:rPrChange>
              </w:rPr>
            </w:pPr>
            <w:r w:rsidRPr="008F5465" w:rsidDel="0073225F">
              <w:rPr>
                <w:rFonts w:ascii="Times New Roman" w:eastAsia="Calibri" w:hAnsi="Times New Roman" w:cs="Times New Roman"/>
                <w:rPrChange w:id="584"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585" w:author="Игорь Повалюхин" w:date="2013-12-03T09:39:00Z">
                  <w:rPr/>
                </w:rPrChange>
              </w:rPr>
              <w:t>протоколов WEP, WPA, WPA2;</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86" w:author="Игорь Повалюхин" w:date="2013-12-03T09:39:00Z">
                  <w:rPr/>
                </w:rPrChange>
              </w:rPr>
            </w:pPr>
            <w:r w:rsidRPr="008F5465" w:rsidDel="00940AB0">
              <w:rPr>
                <w:rFonts w:ascii="Times New Roman" w:eastAsia="Calibri" w:hAnsi="Times New Roman" w:cs="Times New Roman"/>
                <w:rPrChange w:id="587" w:author="Игорь Повалюхин" w:date="2013-12-03T09:39:00Z">
                  <w:rPr/>
                </w:rPrChange>
              </w:rPr>
              <w:t xml:space="preserve">- </w:t>
            </w:r>
            <w:r w:rsidRPr="008F5465">
              <w:rPr>
                <w:rFonts w:ascii="Times New Roman" w:eastAsia="Calibri" w:hAnsi="Times New Roman" w:cs="Times New Roman"/>
              </w:rPr>
              <w:t xml:space="preserve">Поддержка </w:t>
            </w:r>
            <w:r w:rsidRPr="008F5465">
              <w:rPr>
                <w:rFonts w:ascii="Times New Roman" w:eastAsia="Calibri" w:hAnsi="Times New Roman" w:cs="Times New Roman"/>
                <w:rPrChange w:id="588" w:author="Игорь Повалюхин" w:date="2013-12-03T09:39:00Z">
                  <w:rPr/>
                </w:rPrChange>
              </w:rPr>
              <w:t>протокола 802.1q;</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89" w:author="Игорь Повалюхин" w:date="2013-12-03T09:39:00Z">
                  <w:rPr/>
                </w:rPrChange>
              </w:rPr>
            </w:pPr>
            <w:r w:rsidRPr="008F5465" w:rsidDel="00940AB0">
              <w:rPr>
                <w:rFonts w:ascii="Times New Roman" w:eastAsia="Calibri" w:hAnsi="Times New Roman" w:cs="Times New Roman"/>
                <w:rPrChange w:id="590" w:author="Игорь Повалюхин" w:date="2013-12-03T09:39:00Z">
                  <w:rPr/>
                </w:rPrChange>
              </w:rPr>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591" w:author="Игорь Повалюхин" w:date="2013-12-03T09:39:00Z">
                  <w:rPr/>
                </w:rPrChange>
              </w:rPr>
              <w:t xml:space="preserve">не менее 4 интерфейсов RJ-45 </w:t>
            </w:r>
            <w:r w:rsidRPr="008F5465">
              <w:rPr>
                <w:rFonts w:ascii="Times New Roman" w:eastAsia="Calibri" w:hAnsi="Times New Roman" w:cs="Times New Roman"/>
                <w:rPrChange w:id="592" w:author="Игорь Повалюхин" w:date="2013-12-03T09:39:00Z">
                  <w:rPr/>
                </w:rPrChange>
              </w:rPr>
              <w:lastRenderedPageBreak/>
              <w:t>10/100/1000 Гбит/</w:t>
            </w:r>
            <w:proofErr w:type="gramStart"/>
            <w:r w:rsidRPr="008F5465">
              <w:rPr>
                <w:rFonts w:ascii="Times New Roman" w:eastAsia="Calibri" w:hAnsi="Times New Roman" w:cs="Times New Roman"/>
                <w:rPrChange w:id="593" w:author="Игорь Повалюхин" w:date="2013-12-03T09:39:00Z">
                  <w:rPr/>
                </w:rPrChange>
              </w:rPr>
              <w:t>с</w:t>
            </w:r>
            <w:proofErr w:type="gramEnd"/>
            <w:r w:rsidRPr="008F5465">
              <w:rPr>
                <w:rFonts w:ascii="Times New Roman" w:eastAsia="Calibri" w:hAnsi="Times New Roman" w:cs="Times New Roman"/>
                <w:rPrChange w:id="594" w:author="Игорь Повалюхин" w:date="2013-12-03T09:39:00Z">
                  <w:rPr/>
                </w:rPrChange>
              </w:rPr>
              <w:t>;</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95" w:author="Игорь Повалюхин" w:date="2013-12-03T09:39:00Z">
                  <w:rPr/>
                </w:rPrChange>
              </w:rPr>
            </w:pPr>
            <w:r w:rsidRPr="008F5465" w:rsidDel="00940AB0">
              <w:rPr>
                <w:rFonts w:ascii="Times New Roman" w:eastAsia="Calibri" w:hAnsi="Times New Roman" w:cs="Times New Roman"/>
                <w:rPrChange w:id="596" w:author="Игорь Повалюхин" w:date="2013-12-03T09:39:00Z">
                  <w:rPr/>
                </w:rPrChange>
              </w:rPr>
              <w:t xml:space="preserve">- </w:t>
            </w:r>
            <w:r w:rsidRPr="008F5465">
              <w:rPr>
                <w:rFonts w:ascii="Times New Roman" w:eastAsia="Calibri" w:hAnsi="Times New Roman" w:cs="Times New Roman"/>
              </w:rPr>
              <w:t xml:space="preserve">Наличие </w:t>
            </w:r>
            <w:r w:rsidRPr="008F5465">
              <w:rPr>
                <w:rFonts w:ascii="Times New Roman" w:eastAsia="Calibri" w:hAnsi="Times New Roman" w:cs="Times New Roman"/>
                <w:rPrChange w:id="597" w:author="Игорь Повалюхин" w:date="2013-12-03T09:39:00Z">
                  <w:rPr/>
                </w:rPrChange>
              </w:rPr>
              <w:t>графического интерфейса управления.</w:t>
            </w:r>
          </w:p>
          <w:p w:rsidR="008F5465" w:rsidRPr="008F5465" w:rsidRDefault="008F5465" w:rsidP="008F5465">
            <w:pPr>
              <w:numPr>
                <w:ilvl w:val="0"/>
                <w:numId w:val="52"/>
              </w:numPr>
              <w:tabs>
                <w:tab w:val="left" w:pos="709"/>
              </w:tabs>
              <w:ind w:left="317" w:hanging="317"/>
              <w:contextualSpacing/>
              <w:rPr>
                <w:rFonts w:ascii="Times New Roman" w:eastAsia="Calibri" w:hAnsi="Times New Roman" w:cs="Times New Roman"/>
                <w:rPrChange w:id="598" w:author="Игорь Повалюхин" w:date="2013-12-03T09:39:00Z">
                  <w:rPr/>
                </w:rPrChange>
              </w:rPr>
            </w:pPr>
            <w:r w:rsidRPr="008F5465" w:rsidDel="00940AB0">
              <w:rPr>
                <w:rFonts w:ascii="Times New Roman" w:eastAsia="Calibri" w:hAnsi="Times New Roman" w:cs="Times New Roman"/>
                <w:rPrChange w:id="599" w:author="Игорь Повалюхин" w:date="2013-12-03T09:39:00Z">
                  <w:rPr/>
                </w:rPrChange>
              </w:rPr>
              <w:t xml:space="preserve">- </w:t>
            </w:r>
            <w:r w:rsidRPr="008F5465">
              <w:rPr>
                <w:rFonts w:ascii="Times New Roman" w:eastAsia="Calibri" w:hAnsi="Times New Roman" w:cs="Times New Roman"/>
              </w:rPr>
              <w:t xml:space="preserve">Контроллер </w:t>
            </w:r>
            <w:r w:rsidRPr="008F5465">
              <w:rPr>
                <w:rFonts w:ascii="Times New Roman" w:eastAsia="Calibri" w:hAnsi="Times New Roman" w:cs="Times New Roman"/>
                <w:rPrChange w:id="600" w:author="Игорь Повалюхин" w:date="2013-12-03T09:39:00Z">
                  <w:rPr/>
                </w:rPrChange>
              </w:rPr>
              <w:t>должен поставляться с годовым сервисным контрактом от производителя на 1 год*</w:t>
            </w:r>
          </w:p>
        </w:tc>
      </w:tr>
    </w:tbl>
    <w:p w:rsidR="008F5465" w:rsidRPr="008F5465" w:rsidRDefault="008F5465" w:rsidP="008F5465">
      <w:pPr>
        <w:rPr>
          <w:lang w:eastAsia="ru-RU"/>
        </w:rPr>
      </w:pPr>
    </w:p>
    <w:p w:rsidR="008F5465" w:rsidRPr="008F5465" w:rsidRDefault="008F5465" w:rsidP="008F5465">
      <w:pPr>
        <w:keepNext/>
        <w:numPr>
          <w:ilvl w:val="2"/>
          <w:numId w:val="50"/>
        </w:numPr>
        <w:spacing w:before="240" w:after="120" w:line="360" w:lineRule="auto"/>
        <w:contextualSpacing/>
        <w:jc w:val="both"/>
        <w:outlineLvl w:val="2"/>
        <w:rPr>
          <w:rFonts w:ascii="Times New Roman" w:eastAsiaTheme="majorEastAsia" w:hAnsi="Times New Roman" w:cs="Times New Roman"/>
          <w:bCs/>
          <w:sz w:val="28"/>
          <w:szCs w:val="28"/>
        </w:rPr>
      </w:pPr>
      <w:bookmarkStart w:id="601" w:name="_Toc371950665"/>
      <w:r w:rsidRPr="008F5465">
        <w:rPr>
          <w:rFonts w:ascii="Times New Roman" w:eastAsiaTheme="majorEastAsia" w:hAnsi="Times New Roman" w:cs="Times New Roman"/>
          <w:bCs/>
          <w:sz w:val="28"/>
          <w:szCs w:val="28"/>
        </w:rPr>
        <w:t>Дополнительные требования</w:t>
      </w:r>
      <w:bookmarkEnd w:id="601"/>
    </w:p>
    <w:p w:rsidR="008F5465" w:rsidRPr="008F5465" w:rsidRDefault="008F5465">
      <w:pPr>
        <w:spacing w:line="240" w:lineRule="auto"/>
        <w:ind w:firstLine="709"/>
        <w:rPr>
          <w:rFonts w:ascii="Times New Roman" w:hAnsi="Times New Roman"/>
          <w:sz w:val="28"/>
          <w:rPrChange w:id="602" w:author="Игорь Повалюхин" w:date="2013-12-03T09:56:00Z">
            <w:rPr>
              <w:lang w:eastAsia="ru-RU"/>
            </w:rPr>
          </w:rPrChange>
        </w:rPr>
        <w:pPrChange w:id="603" w:author="Игорь Повалюхин" w:date="2013-12-03T09:56:00Z">
          <w:pPr/>
        </w:pPrChange>
      </w:pPr>
      <w:r w:rsidRPr="008F5465">
        <w:rPr>
          <w:rFonts w:ascii="Times New Roman" w:hAnsi="Times New Roman"/>
          <w:sz w:val="28"/>
        </w:rPr>
        <w:t>Поставляемое оборудование,</w:t>
      </w:r>
      <w:r w:rsidRPr="008F5465">
        <w:rPr>
          <w:rFonts w:ascii="Times New Roman" w:hAnsi="Times New Roman"/>
          <w:sz w:val="28"/>
          <w:rPrChange w:id="604" w:author="Игорь Повалюхин" w:date="2013-12-03T09:56:00Z">
            <w:rPr>
              <w:lang w:eastAsia="ru-RU"/>
            </w:rPr>
          </w:rPrChange>
        </w:rPr>
        <w:t xml:space="preserve"> предназначенное для построения БЛВС (пункты 9 и 10 таб.4.1) должно поставляться с годовой сервисной поддержкой производителя. Сервисная поддержка должна включать:</w:t>
      </w:r>
    </w:p>
    <w:p w:rsidR="008F5465" w:rsidRPr="008F5465" w:rsidRDefault="008F5465">
      <w:pPr>
        <w:numPr>
          <w:ilvl w:val="0"/>
          <w:numId w:val="51"/>
        </w:numPr>
        <w:tabs>
          <w:tab w:val="left" w:pos="709"/>
        </w:tabs>
        <w:spacing w:before="120" w:after="120" w:line="240" w:lineRule="auto"/>
        <w:ind w:left="1139" w:hanging="357"/>
        <w:contextualSpacing/>
        <w:jc w:val="both"/>
        <w:rPr>
          <w:rFonts w:ascii="Times New Roman" w:hAnsi="Times New Roman"/>
          <w:sz w:val="28"/>
          <w:szCs w:val="28"/>
          <w:lang w:eastAsia="de-DE"/>
          <w:rPrChange w:id="605" w:author="Игорь Повалюхин" w:date="2013-12-03T09:59:00Z">
            <w:rPr>
              <w:lang w:eastAsia="ru-RU"/>
            </w:rPr>
          </w:rPrChange>
        </w:rPr>
        <w:pPrChange w:id="606" w:author="Игорь Повалюхин" w:date="2013-12-03T09:59:00Z">
          <w:pPr>
            <w:pStyle w:val="a3"/>
          </w:pPr>
        </w:pPrChange>
      </w:pPr>
      <w:r w:rsidRPr="008F5465">
        <w:rPr>
          <w:rFonts w:ascii="Times New Roman" w:eastAsia="Calibri" w:hAnsi="Times New Roman" w:cs="Times New Roman"/>
          <w:sz w:val="28"/>
          <w:szCs w:val="28"/>
          <w:lang w:eastAsia="de-DE"/>
          <w:rPrChange w:id="607" w:author="Игорь Повалюхин" w:date="2013-12-03T09:59:00Z">
            <w:rPr>
              <w:lang w:eastAsia="ru-RU"/>
            </w:rPr>
          </w:rPrChange>
        </w:rPr>
        <w:t xml:space="preserve">Авансовую замену неисправного оборудования. Замена должна производиться в следующем порядке, - первоначально производится поставка исправного оборудования заказчику, далее происходит возврат неисправного оборудования. В </w:t>
      </w:r>
      <w:proofErr w:type="gramStart"/>
      <w:r w:rsidRPr="008F5465">
        <w:rPr>
          <w:rFonts w:ascii="Times New Roman" w:eastAsia="Calibri" w:hAnsi="Times New Roman" w:cs="Times New Roman"/>
          <w:sz w:val="28"/>
          <w:szCs w:val="28"/>
          <w:lang w:eastAsia="de-DE"/>
          <w:rPrChange w:id="608" w:author="Игорь Повалюхин" w:date="2013-12-03T09:59:00Z">
            <w:rPr>
              <w:lang w:eastAsia="ru-RU"/>
            </w:rPr>
          </w:rPrChange>
        </w:rPr>
        <w:t>случае</w:t>
      </w:r>
      <w:proofErr w:type="gramEnd"/>
      <w:r w:rsidRPr="008F5465">
        <w:rPr>
          <w:rFonts w:ascii="Times New Roman" w:eastAsia="Calibri" w:hAnsi="Times New Roman" w:cs="Times New Roman"/>
          <w:sz w:val="28"/>
          <w:szCs w:val="28"/>
          <w:lang w:eastAsia="de-DE"/>
          <w:rPrChange w:id="609" w:author="Игорь Повалюхин" w:date="2013-12-03T09:59:00Z">
            <w:rPr>
              <w:lang w:eastAsia="ru-RU"/>
            </w:rPr>
          </w:rPrChange>
        </w:rPr>
        <w:t xml:space="preserve"> принятия решения о необходимости замены неисправного оборудования, срок замены должен составлять не более одного рабочего дня. Замена должна производиться неограниченное количество раз в течение всего срока действия сервисной поддержки производителя.</w:t>
      </w:r>
    </w:p>
    <w:p w:rsidR="008F5465" w:rsidRPr="008F5465" w:rsidRDefault="008F5465">
      <w:pPr>
        <w:numPr>
          <w:ilvl w:val="0"/>
          <w:numId w:val="51"/>
        </w:numPr>
        <w:tabs>
          <w:tab w:val="left" w:pos="709"/>
        </w:tabs>
        <w:spacing w:before="120" w:after="120" w:line="240" w:lineRule="auto"/>
        <w:ind w:left="1139" w:hanging="357"/>
        <w:contextualSpacing/>
        <w:jc w:val="both"/>
        <w:rPr>
          <w:rFonts w:ascii="Times New Roman" w:hAnsi="Times New Roman"/>
          <w:sz w:val="28"/>
          <w:szCs w:val="28"/>
          <w:lang w:eastAsia="de-DE"/>
          <w:rPrChange w:id="610" w:author="Игорь Повалюхин" w:date="2013-12-03T09:59:00Z">
            <w:rPr>
              <w:lang w:eastAsia="ru-RU"/>
            </w:rPr>
          </w:rPrChange>
        </w:rPr>
        <w:pPrChange w:id="611" w:author="Игорь Повалюхин" w:date="2013-12-03T09:59:00Z">
          <w:pPr>
            <w:pStyle w:val="a3"/>
          </w:pPr>
        </w:pPrChange>
      </w:pPr>
      <w:r w:rsidRPr="008F5465">
        <w:rPr>
          <w:rFonts w:ascii="Times New Roman" w:eastAsia="Calibri" w:hAnsi="Times New Roman" w:cs="Times New Roman"/>
          <w:sz w:val="28"/>
          <w:szCs w:val="28"/>
          <w:lang w:eastAsia="de-DE"/>
          <w:rPrChange w:id="612" w:author="Игорь Повалюхин" w:date="2013-12-03T09:59:00Z">
            <w:rPr>
              <w:lang w:eastAsia="ru-RU"/>
            </w:rPr>
          </w:rPrChange>
        </w:rPr>
        <w:t>Доступ к круглосуточному центру технической поддержки производителя. Техническая помощь должна быть доступна на русском языке. Должны поддерживаться различные способы обращений в службу технической поддержки, с возможностью выбора русского языка, такие как телефон, электронная почта и заявка по интернету. Ответ на запрос должен составлять не более 4-х рабочих часов с момента обращения.</w:t>
      </w:r>
    </w:p>
    <w:p w:rsidR="008F5465" w:rsidRPr="008F5465" w:rsidRDefault="008F5465">
      <w:pPr>
        <w:spacing w:line="240" w:lineRule="auto"/>
        <w:ind w:firstLine="709"/>
        <w:jc w:val="both"/>
        <w:rPr>
          <w:rFonts w:ascii="Times New Roman" w:hAnsi="Times New Roman"/>
          <w:sz w:val="28"/>
          <w:rPrChange w:id="613" w:author="Игорь Повалюхин" w:date="2013-12-03T09:56:00Z">
            <w:rPr>
              <w:lang w:eastAsia="ru-RU"/>
            </w:rPr>
          </w:rPrChange>
        </w:rPr>
        <w:pPrChange w:id="614" w:author="Игорь Повалюхин" w:date="2013-12-03T09:56:00Z">
          <w:pPr/>
        </w:pPrChange>
      </w:pPr>
      <w:r w:rsidRPr="008F5465">
        <w:rPr>
          <w:rFonts w:ascii="Times New Roman" w:hAnsi="Times New Roman"/>
          <w:sz w:val="28"/>
          <w:rPrChange w:id="615" w:author="Игорь Повалюхин" w:date="2013-12-03T09:56:00Z">
            <w:rPr>
              <w:lang w:eastAsia="ru-RU"/>
            </w:rPr>
          </w:rPrChange>
        </w:rPr>
        <w:t xml:space="preserve">Доступ к круглосуточному центру технической поддержки производителя должен быть открыт в течение всего срока действия сервисной поддержки производителя. </w:t>
      </w:r>
    </w:p>
    <w:p w:rsidR="008F5465" w:rsidRPr="008F5465" w:rsidRDefault="008F5465">
      <w:pPr>
        <w:spacing w:line="240" w:lineRule="auto"/>
        <w:ind w:firstLine="709"/>
        <w:jc w:val="both"/>
        <w:rPr>
          <w:rFonts w:ascii="Times New Roman" w:hAnsi="Times New Roman"/>
          <w:sz w:val="28"/>
          <w:rPrChange w:id="616" w:author="Игорь Повалюхин" w:date="2013-12-03T09:56:00Z">
            <w:rPr>
              <w:lang w:eastAsia="ru-RU"/>
            </w:rPr>
          </w:rPrChange>
        </w:rPr>
        <w:pPrChange w:id="617" w:author="Игорь Повалюхин" w:date="2013-12-03T09:56:00Z">
          <w:pPr/>
        </w:pPrChange>
      </w:pPr>
      <w:r w:rsidRPr="008F5465">
        <w:rPr>
          <w:rFonts w:ascii="Times New Roman" w:hAnsi="Times New Roman"/>
          <w:sz w:val="28"/>
          <w:rPrChange w:id="618" w:author="Игорь Повалюхин" w:date="2013-12-03T09:56:00Z">
            <w:rPr>
              <w:lang w:eastAsia="ru-RU"/>
            </w:rPr>
          </w:rPrChange>
        </w:rPr>
        <w:t xml:space="preserve">Круглосуточный доступ к обновлениям по безопасности, уязвимостям и исправлению выявленных ошибок, а </w:t>
      </w:r>
      <w:r w:rsidRPr="008F5465">
        <w:rPr>
          <w:rFonts w:ascii="Times New Roman" w:hAnsi="Times New Roman"/>
          <w:sz w:val="28"/>
        </w:rPr>
        <w:t>также</w:t>
      </w:r>
      <w:r w:rsidRPr="008F5465">
        <w:rPr>
          <w:rFonts w:ascii="Times New Roman" w:hAnsi="Times New Roman"/>
          <w:sz w:val="28"/>
          <w:rPrChange w:id="619" w:author="Игорь Повалюхин" w:date="2013-12-03T09:56:00Z">
            <w:rPr>
              <w:lang w:eastAsia="ru-RU"/>
            </w:rPr>
          </w:rPrChange>
        </w:rPr>
        <w:t xml:space="preserve"> расширению функциональности программного обеспечения, поставляемого вместе с оборудованием. Обновления должны быть доступны бесплатно в течение всего срока действия сервисной поддержки производителя.</w:t>
      </w:r>
    </w:p>
    <w:p w:rsidR="008F5465" w:rsidRPr="008F5465" w:rsidRDefault="008F5465">
      <w:pPr>
        <w:spacing w:line="240" w:lineRule="auto"/>
        <w:ind w:firstLine="709"/>
        <w:rPr>
          <w:rFonts w:ascii="Times New Roman" w:hAnsi="Times New Roman"/>
          <w:sz w:val="28"/>
          <w:rPrChange w:id="620" w:author="Игорь Повалюхин" w:date="2013-12-03T09:56:00Z">
            <w:rPr>
              <w:lang w:eastAsia="ru-RU"/>
            </w:rPr>
          </w:rPrChange>
        </w:rPr>
        <w:pPrChange w:id="621" w:author="Игорь Повалюхин" w:date="2013-12-03T09:56:00Z">
          <w:pPr/>
        </w:pPrChange>
      </w:pPr>
      <w:r w:rsidRPr="008F5465">
        <w:rPr>
          <w:rFonts w:ascii="Times New Roman" w:hAnsi="Times New Roman"/>
          <w:sz w:val="28"/>
          <w:rPrChange w:id="622" w:author="Игорь Повалюхин" w:date="2013-12-03T09:56:00Z">
            <w:rPr>
              <w:lang w:eastAsia="ru-RU"/>
            </w:rPr>
          </w:rPrChange>
        </w:rPr>
        <w:t>Круглосуточный доступ к технической документации производителя. Техническая документация должна быть доступна в течение всего срока действия сервисной поддержки производителя.</w:t>
      </w:r>
    </w:p>
    <w:p w:rsidR="008F5465" w:rsidRPr="008F5465" w:rsidRDefault="008F5465">
      <w:pPr>
        <w:spacing w:line="240" w:lineRule="auto"/>
        <w:rPr>
          <w:rFonts w:ascii="Times New Roman" w:hAnsi="Times New Roman"/>
          <w:sz w:val="28"/>
          <w:rPrChange w:id="623" w:author="Игорь Повалюхин" w:date="2013-12-03T09:56:00Z">
            <w:rPr>
              <w:lang w:eastAsia="ru-RU"/>
            </w:rPr>
          </w:rPrChange>
        </w:rPr>
        <w:pPrChange w:id="624" w:author="Игорь Повалюхин" w:date="2013-12-03T09:56:00Z">
          <w:pPr/>
        </w:pPrChange>
      </w:pPr>
    </w:p>
    <w:p w:rsidR="008F5465" w:rsidRPr="008F5465" w:rsidRDefault="008F5465">
      <w:pPr>
        <w:spacing w:line="240" w:lineRule="auto"/>
        <w:ind w:firstLine="709"/>
        <w:rPr>
          <w:rFonts w:ascii="Times New Roman" w:hAnsi="Times New Roman"/>
          <w:sz w:val="28"/>
          <w:rPrChange w:id="625" w:author="Игорь Повалюхин" w:date="2013-12-03T09:56:00Z">
            <w:rPr>
              <w:lang w:eastAsia="ru-RU"/>
            </w:rPr>
          </w:rPrChange>
        </w:rPr>
        <w:pPrChange w:id="626" w:author="Игорь Повалюхин" w:date="2013-12-03T09:56:00Z">
          <w:pPr/>
        </w:pPrChange>
      </w:pPr>
      <w:r w:rsidRPr="008F5465">
        <w:rPr>
          <w:rFonts w:ascii="Times New Roman" w:hAnsi="Times New Roman"/>
          <w:sz w:val="28"/>
          <w:rPrChange w:id="627" w:author="Игорь Повалюхин" w:date="2013-12-03T09:56:00Z">
            <w:rPr>
              <w:lang w:eastAsia="ru-RU"/>
            </w:rPr>
          </w:rPrChange>
        </w:rPr>
        <w:t xml:space="preserve">Поставляемое оборудование, предназначенное для интеграции </w:t>
      </w:r>
      <w:proofErr w:type="spellStart"/>
      <w:r w:rsidRPr="008F5465">
        <w:rPr>
          <w:rFonts w:ascii="Times New Roman" w:hAnsi="Times New Roman"/>
          <w:sz w:val="28"/>
          <w:rPrChange w:id="628" w:author="Игорь Повалюхин" w:date="2013-12-03T09:56:00Z">
            <w:rPr>
              <w:lang w:eastAsia="ru-RU"/>
            </w:rPr>
          </w:rPrChange>
        </w:rPr>
        <w:t>Lync</w:t>
      </w:r>
      <w:proofErr w:type="spellEnd"/>
      <w:r w:rsidRPr="008F5465">
        <w:rPr>
          <w:rFonts w:ascii="Times New Roman" w:hAnsi="Times New Roman"/>
          <w:sz w:val="28"/>
          <w:rPrChange w:id="629" w:author="Игорь Повалюхин" w:date="2013-12-03T09:56:00Z">
            <w:rPr>
              <w:lang w:eastAsia="ru-RU"/>
            </w:rPr>
          </w:rPrChange>
        </w:rPr>
        <w:t xml:space="preserve"> </w:t>
      </w:r>
      <w:proofErr w:type="spellStart"/>
      <w:r w:rsidRPr="008F5465">
        <w:rPr>
          <w:rFonts w:ascii="Times New Roman" w:hAnsi="Times New Roman"/>
          <w:sz w:val="28"/>
          <w:rPrChange w:id="630" w:author="Игорь Повалюхин" w:date="2013-12-03T09:56:00Z">
            <w:rPr>
              <w:lang w:eastAsia="ru-RU"/>
            </w:rPr>
          </w:rPrChange>
        </w:rPr>
        <w:t>Server</w:t>
      </w:r>
      <w:proofErr w:type="spellEnd"/>
      <w:r w:rsidRPr="008F5465">
        <w:rPr>
          <w:rFonts w:ascii="Times New Roman" w:hAnsi="Times New Roman"/>
          <w:sz w:val="28"/>
          <w:rPrChange w:id="631" w:author="Игорь Повалюхин" w:date="2013-12-03T09:56:00Z">
            <w:rPr>
              <w:lang w:eastAsia="ru-RU"/>
            </w:rPr>
          </w:rPrChange>
        </w:rPr>
        <w:t xml:space="preserve"> 2013 (пункты 1 – 4 таблицы 4.1) должно поставляться с годовой сервисной поддержкой производителя. Сервисная поддержка должна включать:</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lastRenderedPageBreak/>
        <w:t xml:space="preserve">Замену неисправного оборудования. В </w:t>
      </w:r>
      <w:proofErr w:type="gramStart"/>
      <w:r w:rsidRPr="008F5465">
        <w:rPr>
          <w:rFonts w:ascii="Times New Roman" w:eastAsia="Calibri" w:hAnsi="Times New Roman" w:cs="Times New Roman"/>
          <w:sz w:val="28"/>
          <w:szCs w:val="28"/>
          <w:lang w:eastAsia="de-DE"/>
        </w:rPr>
        <w:t>случае</w:t>
      </w:r>
      <w:proofErr w:type="gramEnd"/>
      <w:r w:rsidRPr="008F5465">
        <w:rPr>
          <w:rFonts w:ascii="Times New Roman" w:eastAsia="Calibri" w:hAnsi="Times New Roman" w:cs="Times New Roman"/>
          <w:sz w:val="28"/>
          <w:szCs w:val="28"/>
          <w:lang w:eastAsia="de-DE"/>
        </w:rPr>
        <w:t xml:space="preserve"> принятия решения о необходимости замены неисправного оборудования, срок замены должен составлять не более одного рабочего дня. Замена должна производиться неограниченное количество раз в течение всего срока действия сервисной поддержки производителя.</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Доступ к центру технической поддержки производителя в режиме 5 дней в неделю по 9 часов. Техническая помощь должна быть доступна на русском языке. Должны поддерживаться различные способы обращений в службу технической поддержки, с возможностью выбора русского языка, такие как телефон, электронная почта и заявка по интернету. Ответ на запрос должен составлять не более 4-х рабочих часов с момента обращения.</w:t>
      </w:r>
    </w:p>
    <w:p w:rsidR="008F5465" w:rsidRPr="008F5465" w:rsidRDefault="008F5465">
      <w:pPr>
        <w:spacing w:line="240" w:lineRule="auto"/>
        <w:ind w:firstLine="709"/>
        <w:rPr>
          <w:rFonts w:ascii="Times New Roman" w:hAnsi="Times New Roman"/>
          <w:sz w:val="28"/>
          <w:rPrChange w:id="632" w:author="Игорь Повалюхин" w:date="2013-12-03T09:57:00Z">
            <w:rPr>
              <w:lang w:eastAsia="ru-RU"/>
            </w:rPr>
          </w:rPrChange>
        </w:rPr>
        <w:pPrChange w:id="633" w:author="Игорь Повалюхин" w:date="2013-12-03T09:57:00Z">
          <w:pPr/>
        </w:pPrChange>
      </w:pPr>
      <w:r w:rsidRPr="008F5465">
        <w:rPr>
          <w:rFonts w:ascii="Times New Roman" w:hAnsi="Times New Roman"/>
          <w:sz w:val="28"/>
          <w:rPrChange w:id="634" w:author="Игорь Повалюхин" w:date="2013-12-03T09:57:00Z">
            <w:rPr>
              <w:lang w:eastAsia="ru-RU"/>
            </w:rPr>
          </w:rPrChange>
        </w:rPr>
        <w:t xml:space="preserve">Доступ к круглосуточному центру технической поддержки производителя должен быть открыт в течение всего срока действия сервисной поддержки производителя. </w:t>
      </w:r>
    </w:p>
    <w:p w:rsidR="008F5465" w:rsidRPr="008F5465" w:rsidRDefault="008F5465">
      <w:pPr>
        <w:spacing w:line="240" w:lineRule="auto"/>
        <w:ind w:firstLine="709"/>
        <w:rPr>
          <w:rFonts w:ascii="Times New Roman" w:hAnsi="Times New Roman"/>
          <w:sz w:val="28"/>
          <w:rPrChange w:id="635" w:author="Игорь Повалюхин" w:date="2013-12-03T09:57:00Z">
            <w:rPr>
              <w:lang w:eastAsia="ru-RU"/>
            </w:rPr>
          </w:rPrChange>
        </w:rPr>
        <w:pPrChange w:id="636" w:author="Игорь Повалюхин" w:date="2013-12-03T09:57:00Z">
          <w:pPr/>
        </w:pPrChange>
      </w:pPr>
      <w:r w:rsidRPr="008F5465">
        <w:rPr>
          <w:rFonts w:ascii="Times New Roman" w:hAnsi="Times New Roman"/>
          <w:sz w:val="28"/>
          <w:rPrChange w:id="637" w:author="Игорь Повалюхин" w:date="2013-12-03T09:57:00Z">
            <w:rPr>
              <w:lang w:eastAsia="ru-RU"/>
            </w:rPr>
          </w:rPrChange>
        </w:rPr>
        <w:t xml:space="preserve">Доступ к обновлениям по безопасности, уязвимостям и исправлению выявленных ошибок, а </w:t>
      </w:r>
      <w:r w:rsidRPr="008F5465">
        <w:rPr>
          <w:rFonts w:ascii="Times New Roman" w:hAnsi="Times New Roman"/>
          <w:sz w:val="28"/>
        </w:rPr>
        <w:t>также</w:t>
      </w:r>
      <w:r w:rsidRPr="008F5465">
        <w:rPr>
          <w:rFonts w:ascii="Times New Roman" w:hAnsi="Times New Roman"/>
          <w:sz w:val="28"/>
          <w:rPrChange w:id="638" w:author="Игорь Повалюхин" w:date="2013-12-03T09:57:00Z">
            <w:rPr>
              <w:lang w:eastAsia="ru-RU"/>
            </w:rPr>
          </w:rPrChange>
        </w:rPr>
        <w:t xml:space="preserve"> расширению функциональности программного обеспечения, поставляемого вместе с оборудованием. Обновления должны быть доступны бесплатно в течение всего срока действия сервисной поддержки производителя.</w:t>
      </w:r>
    </w:p>
    <w:p w:rsidR="008F5465" w:rsidRPr="008F5465" w:rsidRDefault="008F5465" w:rsidP="008F5465">
      <w:pPr>
        <w:keepNext/>
        <w:pageBreakBefore/>
        <w:numPr>
          <w:ilvl w:val="0"/>
          <w:numId w:val="50"/>
        </w:numPr>
        <w:spacing w:after="240" w:line="360" w:lineRule="auto"/>
        <w:jc w:val="center"/>
        <w:outlineLvl w:val="0"/>
        <w:rPr>
          <w:rFonts w:ascii="Times New Roman" w:eastAsia="Times New Roman" w:hAnsi="Times New Roman" w:cs="Times New Roman"/>
          <w:bCs/>
          <w:kern w:val="32"/>
          <w:sz w:val="32"/>
          <w:szCs w:val="32"/>
          <w:lang w:eastAsia="ru-RU"/>
        </w:rPr>
      </w:pPr>
      <w:bookmarkStart w:id="639" w:name="_Toc371606638"/>
      <w:bookmarkStart w:id="640" w:name="_Toc371672898"/>
      <w:bookmarkStart w:id="641" w:name="_Toc371950666"/>
      <w:bookmarkEnd w:id="639"/>
      <w:bookmarkEnd w:id="640"/>
      <w:r w:rsidRPr="008F5465">
        <w:rPr>
          <w:rFonts w:ascii="Times New Roman" w:eastAsia="Times New Roman" w:hAnsi="Times New Roman" w:cs="Times New Roman"/>
          <w:bCs/>
          <w:kern w:val="32"/>
          <w:sz w:val="32"/>
          <w:szCs w:val="32"/>
          <w:lang w:eastAsia="ru-RU"/>
        </w:rPr>
        <w:lastRenderedPageBreak/>
        <w:t>Состав и содержание работ по созданию системы</w:t>
      </w:r>
      <w:bookmarkEnd w:id="641"/>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Для выполнения требований по модернизации существующей инфраструктуры требуется:</w:t>
      </w:r>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proofErr w:type="gramStart"/>
      <w:r w:rsidRPr="008F5465">
        <w:rPr>
          <w:rFonts w:ascii="Times New Roman" w:eastAsia="Calibri" w:hAnsi="Times New Roman" w:cs="Times New Roman"/>
          <w:sz w:val="28"/>
          <w:lang w:eastAsia="de-DE"/>
        </w:rPr>
        <w:t>Произвести установку коммутаторов и устройства управления беспроводной сети в стандартную телекоммуникационную стойку в серверной №1 (Корпус №1);</w:t>
      </w:r>
      <w:proofErr w:type="gramEnd"/>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proofErr w:type="gramStart"/>
      <w:r w:rsidRPr="008F5465">
        <w:rPr>
          <w:rFonts w:ascii="Times New Roman" w:eastAsia="Calibri" w:hAnsi="Times New Roman" w:cs="Times New Roman"/>
          <w:sz w:val="28"/>
          <w:lang w:eastAsia="de-DE"/>
        </w:rPr>
        <w:t>Осуществить начальную настройку коммутаторов и устройства управления беспроводной сети в серверной №1, создать учетные записи администраторов, создать и настроить виртуальные локальные сети (VLAN) согласно топологии Заказчика, произвести настройку параметров качества обслуживания (</w:t>
      </w:r>
      <w:proofErr w:type="spellStart"/>
      <w:r w:rsidRPr="008F5465">
        <w:rPr>
          <w:rFonts w:ascii="Times New Roman" w:eastAsia="Calibri" w:hAnsi="Times New Roman" w:cs="Times New Roman"/>
          <w:sz w:val="28"/>
          <w:lang w:eastAsia="de-DE"/>
        </w:rPr>
        <w:t>QoS</w:t>
      </w:r>
      <w:proofErr w:type="spellEnd"/>
      <w:r w:rsidRPr="008F5465">
        <w:rPr>
          <w:rFonts w:ascii="Times New Roman" w:eastAsia="Calibri" w:hAnsi="Times New Roman" w:cs="Times New Roman"/>
          <w:sz w:val="28"/>
          <w:lang w:eastAsia="de-DE"/>
        </w:rPr>
        <w:t>) для обеспечения оптимальной обработки чувствительного к задержкам трафика, настроить IP-адресацию для удаленного управления оборудованием;</w:t>
      </w:r>
      <w:proofErr w:type="gramEnd"/>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proofErr w:type="gramStart"/>
      <w:r w:rsidRPr="008F5465">
        <w:rPr>
          <w:rFonts w:ascii="Times New Roman" w:eastAsia="Calibri" w:hAnsi="Times New Roman" w:cs="Times New Roman"/>
          <w:sz w:val="28"/>
          <w:lang w:eastAsia="de-DE"/>
        </w:rPr>
        <w:t xml:space="preserve">Осуществить </w:t>
      </w:r>
      <w:proofErr w:type="spellStart"/>
      <w:r w:rsidRPr="008F5465">
        <w:rPr>
          <w:rFonts w:ascii="Times New Roman" w:eastAsia="Calibri" w:hAnsi="Times New Roman" w:cs="Times New Roman"/>
          <w:sz w:val="28"/>
          <w:lang w:eastAsia="de-DE"/>
        </w:rPr>
        <w:t>перекоммутацию</w:t>
      </w:r>
      <w:proofErr w:type="spellEnd"/>
      <w:r w:rsidRPr="008F5465">
        <w:rPr>
          <w:rFonts w:ascii="Times New Roman" w:eastAsia="Calibri" w:hAnsi="Times New Roman" w:cs="Times New Roman"/>
          <w:sz w:val="28"/>
          <w:lang w:eastAsia="de-DE"/>
        </w:rPr>
        <w:t xml:space="preserve"> имеющихся пользовательских и серверных соединений из имеющегося активного сетевого оборудования в серверной №1 в вышеуказанные коммутаторы, соблюдая тип портов и привязку к соответствующей виртуальной сети;</w:t>
      </w:r>
      <w:proofErr w:type="gramEnd"/>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r w:rsidRPr="008F5465">
        <w:rPr>
          <w:rFonts w:ascii="Times New Roman" w:eastAsia="Calibri" w:hAnsi="Times New Roman" w:cs="Times New Roman"/>
          <w:sz w:val="28"/>
          <w:lang w:eastAsia="de-DE"/>
        </w:rPr>
        <w:t xml:space="preserve">Произвести установку коммутаторов в стандартную телекоммуникационную стойку в </w:t>
      </w:r>
      <w:proofErr w:type="gramStart"/>
      <w:r w:rsidRPr="008F5465">
        <w:rPr>
          <w:rFonts w:ascii="Times New Roman" w:eastAsia="Calibri" w:hAnsi="Times New Roman" w:cs="Times New Roman"/>
          <w:sz w:val="28"/>
          <w:lang w:eastAsia="de-DE"/>
        </w:rPr>
        <w:t>серверной</w:t>
      </w:r>
      <w:proofErr w:type="gramEnd"/>
      <w:r w:rsidRPr="008F5465">
        <w:rPr>
          <w:rFonts w:ascii="Times New Roman" w:eastAsia="Calibri" w:hAnsi="Times New Roman" w:cs="Times New Roman"/>
          <w:sz w:val="28"/>
          <w:lang w:eastAsia="de-DE"/>
        </w:rPr>
        <w:t xml:space="preserve"> №2 (Корпус №2);</w:t>
      </w:r>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proofErr w:type="gramStart"/>
      <w:r w:rsidRPr="008F5465">
        <w:rPr>
          <w:rFonts w:ascii="Times New Roman" w:eastAsia="Calibri" w:hAnsi="Times New Roman" w:cs="Times New Roman"/>
          <w:sz w:val="28"/>
          <w:lang w:eastAsia="de-DE"/>
        </w:rPr>
        <w:t>Осуществить начальную настройку коммутаторов в серверной №2, создать учетные записи администраторов, создать и настроить виртуальные локальные сети (VLAN) согласно топологии Заказчика, произвести настройку параметров качества обслуживания (</w:t>
      </w:r>
      <w:proofErr w:type="spellStart"/>
      <w:r w:rsidRPr="008F5465">
        <w:rPr>
          <w:rFonts w:ascii="Times New Roman" w:eastAsia="Calibri" w:hAnsi="Times New Roman" w:cs="Times New Roman"/>
          <w:sz w:val="28"/>
          <w:lang w:eastAsia="de-DE"/>
        </w:rPr>
        <w:t>QoS</w:t>
      </w:r>
      <w:proofErr w:type="spellEnd"/>
      <w:r w:rsidRPr="008F5465">
        <w:rPr>
          <w:rFonts w:ascii="Times New Roman" w:eastAsia="Calibri" w:hAnsi="Times New Roman" w:cs="Times New Roman"/>
          <w:sz w:val="28"/>
          <w:lang w:eastAsia="de-DE"/>
        </w:rPr>
        <w:t>) для обеспечения оптимальной обработки чувствительного к задержкам трафика, настроить IP-адресацию для удаленного управления оборудованием;</w:t>
      </w:r>
      <w:proofErr w:type="gramEnd"/>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proofErr w:type="gramStart"/>
      <w:r w:rsidRPr="008F5465">
        <w:rPr>
          <w:rFonts w:ascii="Times New Roman" w:eastAsia="Calibri" w:hAnsi="Times New Roman" w:cs="Times New Roman"/>
          <w:sz w:val="28"/>
          <w:lang w:eastAsia="de-DE"/>
        </w:rPr>
        <w:t xml:space="preserve">Осуществить </w:t>
      </w:r>
      <w:proofErr w:type="spellStart"/>
      <w:r w:rsidRPr="008F5465">
        <w:rPr>
          <w:rFonts w:ascii="Times New Roman" w:eastAsia="Calibri" w:hAnsi="Times New Roman" w:cs="Times New Roman"/>
          <w:sz w:val="28"/>
          <w:lang w:eastAsia="de-DE"/>
        </w:rPr>
        <w:t>перекоммутацию</w:t>
      </w:r>
      <w:proofErr w:type="spellEnd"/>
      <w:r w:rsidRPr="008F5465">
        <w:rPr>
          <w:rFonts w:ascii="Times New Roman" w:eastAsia="Calibri" w:hAnsi="Times New Roman" w:cs="Times New Roman"/>
          <w:sz w:val="28"/>
          <w:lang w:eastAsia="de-DE"/>
        </w:rPr>
        <w:t xml:space="preserve"> имеющихся пользовательских и серверных соединений из имеющегося активного сетевого оборудования в серверной №2 в вышеуказанные коммутаторы, соблюдая тип портов и привязку к соответствующей виртуальной сети;</w:t>
      </w:r>
      <w:proofErr w:type="gramEnd"/>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r w:rsidRPr="008F5465">
        <w:rPr>
          <w:rFonts w:ascii="Times New Roman" w:eastAsia="Calibri" w:hAnsi="Times New Roman" w:cs="Times New Roman"/>
          <w:sz w:val="28"/>
          <w:lang w:eastAsia="de-DE"/>
        </w:rPr>
        <w:t xml:space="preserve">Произвести установку коммутатора в стандартную телекоммуникационную стойку в </w:t>
      </w:r>
      <w:proofErr w:type="gramStart"/>
      <w:r w:rsidRPr="008F5465">
        <w:rPr>
          <w:rFonts w:ascii="Times New Roman" w:eastAsia="Calibri" w:hAnsi="Times New Roman" w:cs="Times New Roman"/>
          <w:sz w:val="28"/>
          <w:lang w:eastAsia="de-DE"/>
        </w:rPr>
        <w:t>серверной</w:t>
      </w:r>
      <w:proofErr w:type="gramEnd"/>
      <w:r w:rsidRPr="008F5465">
        <w:rPr>
          <w:rFonts w:ascii="Times New Roman" w:eastAsia="Calibri" w:hAnsi="Times New Roman" w:cs="Times New Roman"/>
          <w:sz w:val="28"/>
          <w:lang w:eastAsia="de-DE"/>
        </w:rPr>
        <w:t xml:space="preserve"> №3;</w:t>
      </w:r>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proofErr w:type="gramStart"/>
      <w:r w:rsidRPr="008F5465">
        <w:rPr>
          <w:rFonts w:ascii="Times New Roman" w:eastAsia="Calibri" w:hAnsi="Times New Roman" w:cs="Times New Roman"/>
          <w:sz w:val="28"/>
          <w:lang w:eastAsia="de-DE"/>
        </w:rPr>
        <w:lastRenderedPageBreak/>
        <w:t>Осуществить начальную настройку коммутатора в серверной №3, создать учетные записи администраторов, создать и настроить виртуальные локальные сети (VLAN) согласно топологии Заказчика, произвести настройку параметров качества обслуживания (</w:t>
      </w:r>
      <w:proofErr w:type="spellStart"/>
      <w:r w:rsidRPr="008F5465">
        <w:rPr>
          <w:rFonts w:ascii="Times New Roman" w:eastAsia="Calibri" w:hAnsi="Times New Roman" w:cs="Times New Roman"/>
          <w:sz w:val="28"/>
          <w:lang w:eastAsia="de-DE"/>
        </w:rPr>
        <w:t>QoS</w:t>
      </w:r>
      <w:proofErr w:type="spellEnd"/>
      <w:r w:rsidRPr="008F5465">
        <w:rPr>
          <w:rFonts w:ascii="Times New Roman" w:eastAsia="Calibri" w:hAnsi="Times New Roman" w:cs="Times New Roman"/>
          <w:sz w:val="28"/>
          <w:lang w:eastAsia="de-DE"/>
        </w:rPr>
        <w:t>) для обеспечения оптимальной обработки чувствительного к задержкам трафика, настроить IP-адресацию для удаленного управления оборудованием;</w:t>
      </w:r>
      <w:proofErr w:type="gramEnd"/>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proofErr w:type="gramStart"/>
      <w:r w:rsidRPr="008F5465">
        <w:rPr>
          <w:rFonts w:ascii="Times New Roman" w:eastAsia="Calibri" w:hAnsi="Times New Roman" w:cs="Times New Roman"/>
          <w:sz w:val="28"/>
          <w:lang w:eastAsia="de-DE"/>
        </w:rPr>
        <w:t xml:space="preserve">Осуществить </w:t>
      </w:r>
      <w:proofErr w:type="spellStart"/>
      <w:r w:rsidRPr="008F5465">
        <w:rPr>
          <w:rFonts w:ascii="Times New Roman" w:eastAsia="Calibri" w:hAnsi="Times New Roman" w:cs="Times New Roman"/>
          <w:sz w:val="28"/>
          <w:lang w:eastAsia="de-DE"/>
        </w:rPr>
        <w:t>перекоммутацию</w:t>
      </w:r>
      <w:proofErr w:type="spellEnd"/>
      <w:r w:rsidRPr="008F5465">
        <w:rPr>
          <w:rFonts w:ascii="Times New Roman" w:eastAsia="Calibri" w:hAnsi="Times New Roman" w:cs="Times New Roman"/>
          <w:sz w:val="28"/>
          <w:lang w:eastAsia="de-DE"/>
        </w:rPr>
        <w:t xml:space="preserve"> имеющихся пользовательских и серверных соединений из имеющегося активного сетевого оборудования в серверной №3 в вышеуказанный коммутатор, соблюдая тип портов и привязку к соответствующей виртуальной сети;</w:t>
      </w:r>
      <w:proofErr w:type="gramEnd"/>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r w:rsidRPr="008F5465">
        <w:rPr>
          <w:rFonts w:ascii="Times New Roman" w:eastAsia="Calibri" w:hAnsi="Times New Roman" w:cs="Times New Roman"/>
          <w:sz w:val="28"/>
          <w:lang w:eastAsia="de-DE"/>
        </w:rPr>
        <w:t>Проверить работоспособность сети и доступа в Интернет с пользовательских машин, подключенных к каждому установленному коммутатору;</w:t>
      </w:r>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r w:rsidRPr="008F5465">
        <w:rPr>
          <w:rFonts w:ascii="Times New Roman" w:eastAsia="Calibri" w:hAnsi="Times New Roman" w:cs="Times New Roman"/>
          <w:sz w:val="28"/>
          <w:lang w:eastAsia="de-DE"/>
        </w:rPr>
        <w:t>Произвести начальную настройку устройства управления беспроводной сети, создать учетные записи администраторов, настроить IP-адресацию для удаленного управления, настроить параметры беспроводной сети (SSID, параметры безопасности, параметры аутентификации пользователей);</w:t>
      </w:r>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r w:rsidRPr="008F5465">
        <w:rPr>
          <w:rFonts w:ascii="Times New Roman" w:eastAsia="Calibri" w:hAnsi="Times New Roman" w:cs="Times New Roman"/>
          <w:sz w:val="28"/>
          <w:lang w:eastAsia="de-DE"/>
        </w:rPr>
        <w:t>Установить беспроводные точки доступа в указанные Заказчиком места, убедиться в корректности их подключения к устройству управления;</w:t>
      </w:r>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r w:rsidRPr="008F5465">
        <w:rPr>
          <w:rFonts w:ascii="Times New Roman" w:eastAsia="Calibri" w:hAnsi="Times New Roman" w:cs="Times New Roman"/>
          <w:sz w:val="28"/>
          <w:lang w:eastAsia="de-DE"/>
        </w:rPr>
        <w:t>Убедиться в работоспособности беспроводной сети согласно произведенным настройкам в зоне покрытия всех точек;</w:t>
      </w:r>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r w:rsidRPr="008F5465">
        <w:rPr>
          <w:rFonts w:ascii="Times New Roman" w:eastAsia="Calibri" w:hAnsi="Times New Roman" w:cs="Times New Roman"/>
          <w:sz w:val="28"/>
          <w:lang w:eastAsia="de-DE"/>
        </w:rPr>
        <w:t xml:space="preserve">Подготовить документацию и отчет о выполненных работах согласно требованиям п.7 </w:t>
      </w:r>
      <w:proofErr w:type="gramStart"/>
      <w:r w:rsidRPr="008F5465">
        <w:rPr>
          <w:rFonts w:ascii="Times New Roman" w:eastAsia="Calibri" w:hAnsi="Times New Roman" w:cs="Times New Roman"/>
          <w:sz w:val="28"/>
          <w:lang w:eastAsia="de-DE"/>
        </w:rPr>
        <w:t>данного</w:t>
      </w:r>
      <w:proofErr w:type="gramEnd"/>
      <w:r w:rsidRPr="008F5465">
        <w:rPr>
          <w:rFonts w:ascii="Times New Roman" w:eastAsia="Calibri" w:hAnsi="Times New Roman" w:cs="Times New Roman"/>
          <w:sz w:val="28"/>
          <w:lang w:eastAsia="de-DE"/>
        </w:rPr>
        <w:t xml:space="preserve"> ТЗ;</w:t>
      </w:r>
    </w:p>
    <w:p w:rsidR="008F5465" w:rsidRPr="008F5465" w:rsidRDefault="008F5465" w:rsidP="008F5465">
      <w:pPr>
        <w:numPr>
          <w:ilvl w:val="0"/>
          <w:numId w:val="34"/>
        </w:numPr>
        <w:tabs>
          <w:tab w:val="left" w:pos="709"/>
        </w:tabs>
        <w:spacing w:before="120" w:after="120" w:line="360" w:lineRule="auto"/>
        <w:ind w:left="0" w:firstLine="426"/>
        <w:contextualSpacing/>
        <w:jc w:val="both"/>
        <w:rPr>
          <w:rFonts w:ascii="Times New Roman" w:eastAsia="Calibri" w:hAnsi="Times New Roman" w:cs="Times New Roman"/>
          <w:sz w:val="28"/>
          <w:lang w:eastAsia="de-DE"/>
        </w:rPr>
      </w:pPr>
      <w:r w:rsidRPr="008F5465">
        <w:rPr>
          <w:rFonts w:ascii="Times New Roman" w:eastAsia="Calibri" w:hAnsi="Times New Roman" w:cs="Times New Roman"/>
          <w:sz w:val="28"/>
          <w:lang w:eastAsia="de-DE"/>
        </w:rPr>
        <w:t>Произвести приемо-сдаточные испытания модернизированной системы.</w:t>
      </w:r>
    </w:p>
    <w:p w:rsidR="008F5465" w:rsidRPr="008F5465" w:rsidRDefault="008F5465" w:rsidP="008F5465">
      <w:pPr>
        <w:rPr>
          <w:rFonts w:ascii="Times New Roman" w:hAnsi="Times New Roman"/>
          <w:sz w:val="28"/>
          <w:lang w:eastAsia="de-DE"/>
        </w:rPr>
      </w:pPr>
    </w:p>
    <w:p w:rsidR="008F5465" w:rsidRPr="008F5465" w:rsidRDefault="008F5465" w:rsidP="008F5465">
      <w:pPr>
        <w:spacing w:line="240" w:lineRule="auto"/>
        <w:ind w:firstLine="709"/>
        <w:rPr>
          <w:rFonts w:ascii="Times New Roman" w:hAnsi="Times New Roman"/>
          <w:sz w:val="28"/>
        </w:rPr>
      </w:pPr>
      <w:r w:rsidRPr="008F5465">
        <w:rPr>
          <w:rFonts w:ascii="Times New Roman" w:hAnsi="Times New Roman"/>
          <w:sz w:val="28"/>
        </w:rPr>
        <w:t>Для выполнения требований по интеграции системы объединенных коммуникаций с телефонной сетью общего пользования и корпоративной телефонной сетью требуется:</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 xml:space="preserve">Произвести установку шлюзов в стандартную телекоммуникационную стойку в </w:t>
      </w:r>
      <w:proofErr w:type="gramStart"/>
      <w:r w:rsidRPr="008F5465">
        <w:rPr>
          <w:rFonts w:ascii="Times New Roman" w:eastAsia="Times New Roman" w:hAnsi="Times New Roman" w:cs="Times New Roman"/>
          <w:sz w:val="28"/>
          <w:lang w:eastAsia="de-DE"/>
        </w:rPr>
        <w:t>серверной</w:t>
      </w:r>
      <w:proofErr w:type="gramEnd"/>
      <w:r w:rsidRPr="008F5465">
        <w:rPr>
          <w:rFonts w:ascii="Times New Roman" w:eastAsia="Times New Roman" w:hAnsi="Times New Roman" w:cs="Times New Roman"/>
          <w:sz w:val="28"/>
          <w:lang w:eastAsia="de-DE"/>
        </w:rPr>
        <w:t>;</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lastRenderedPageBreak/>
        <w:t xml:space="preserve">Провести подключение аналоговых портов аналогового шлюза к </w:t>
      </w:r>
      <w:proofErr w:type="spellStart"/>
      <w:r w:rsidRPr="008F5465">
        <w:rPr>
          <w:rFonts w:ascii="Times New Roman" w:eastAsia="Times New Roman" w:hAnsi="Times New Roman" w:cs="Times New Roman"/>
          <w:sz w:val="28"/>
          <w:lang w:eastAsia="de-DE"/>
        </w:rPr>
        <w:t>патч</w:t>
      </w:r>
      <w:proofErr w:type="spellEnd"/>
      <w:r w:rsidRPr="008F5465">
        <w:rPr>
          <w:rFonts w:ascii="Times New Roman" w:eastAsia="Times New Roman" w:hAnsi="Times New Roman" w:cs="Times New Roman"/>
          <w:sz w:val="28"/>
          <w:lang w:eastAsia="de-DE"/>
        </w:rPr>
        <w:t>-панели;</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Провести предварительную настройку цифрового и аналогового шлюзов включающую в себя настройку сетевых параметров, подключение и настройку цифрового потока Е</w:t>
      </w:r>
      <w:proofErr w:type="gramStart"/>
      <w:r w:rsidRPr="008F5465">
        <w:rPr>
          <w:rFonts w:ascii="Times New Roman" w:eastAsia="Times New Roman" w:hAnsi="Times New Roman" w:cs="Times New Roman"/>
          <w:sz w:val="28"/>
          <w:lang w:eastAsia="de-DE"/>
        </w:rPr>
        <w:t>1</w:t>
      </w:r>
      <w:proofErr w:type="gramEnd"/>
      <w:r w:rsidRPr="008F5465">
        <w:rPr>
          <w:rFonts w:ascii="Times New Roman" w:eastAsia="Times New Roman" w:hAnsi="Times New Roman" w:cs="Times New Roman"/>
          <w:sz w:val="28"/>
          <w:lang w:eastAsia="de-DE"/>
        </w:rPr>
        <w:t>;</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Провести установку актуально программного обеспечения;</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Провести установку автосекретаря на виртуальную машину и настройку сетевых параметров;</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 xml:space="preserve">Включить в топологию </w:t>
      </w:r>
      <w:proofErr w:type="spellStart"/>
      <w:r w:rsidRPr="008F5465">
        <w:rPr>
          <w:rFonts w:ascii="Times New Roman" w:eastAsia="Times New Roman" w:hAnsi="Times New Roman" w:cs="Times New Roman"/>
          <w:sz w:val="28"/>
          <w:lang w:eastAsia="de-DE"/>
        </w:rPr>
        <w:t>Lync</w:t>
      </w:r>
      <w:proofErr w:type="spellEnd"/>
      <w:r w:rsidRPr="008F5465">
        <w:rPr>
          <w:rFonts w:ascii="Times New Roman" w:eastAsia="Times New Roman" w:hAnsi="Times New Roman" w:cs="Times New Roman"/>
          <w:sz w:val="28"/>
          <w:lang w:eastAsia="de-DE"/>
        </w:rPr>
        <w:t xml:space="preserve"> цифровой и аналоговый шлюзы, опубликовать топологию;</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 xml:space="preserve">Настроить правила манипуляции и маршрутизации на </w:t>
      </w:r>
      <w:proofErr w:type="spellStart"/>
      <w:r w:rsidRPr="008F5465">
        <w:rPr>
          <w:rFonts w:ascii="Times New Roman" w:eastAsia="Times New Roman" w:hAnsi="Times New Roman" w:cs="Times New Roman"/>
          <w:sz w:val="28"/>
          <w:lang w:eastAsia="de-DE"/>
        </w:rPr>
        <w:t>Lync</w:t>
      </w:r>
      <w:proofErr w:type="spellEnd"/>
      <w:r w:rsidRPr="008F5465">
        <w:rPr>
          <w:rFonts w:ascii="Times New Roman" w:eastAsia="Times New Roman" w:hAnsi="Times New Roman" w:cs="Times New Roman"/>
          <w:sz w:val="28"/>
          <w:lang w:eastAsia="de-DE"/>
        </w:rPr>
        <w:t xml:space="preserve"> </w:t>
      </w:r>
      <w:proofErr w:type="spellStart"/>
      <w:r w:rsidRPr="008F5465">
        <w:rPr>
          <w:rFonts w:ascii="Times New Roman" w:eastAsia="Times New Roman" w:hAnsi="Times New Roman" w:cs="Times New Roman"/>
          <w:sz w:val="28"/>
          <w:lang w:eastAsia="de-DE"/>
        </w:rPr>
        <w:t>Server</w:t>
      </w:r>
      <w:proofErr w:type="spellEnd"/>
      <w:r w:rsidRPr="008F5465">
        <w:rPr>
          <w:rFonts w:ascii="Times New Roman" w:eastAsia="Times New Roman" w:hAnsi="Times New Roman" w:cs="Times New Roman"/>
          <w:sz w:val="28"/>
          <w:lang w:eastAsia="de-DE"/>
        </w:rPr>
        <w:t xml:space="preserve"> 2013;</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 xml:space="preserve">Определить внутренний план нумерации </w:t>
      </w:r>
      <w:proofErr w:type="spellStart"/>
      <w:r w:rsidRPr="008F5465">
        <w:rPr>
          <w:rFonts w:ascii="Times New Roman" w:eastAsia="Times New Roman" w:hAnsi="Times New Roman" w:cs="Times New Roman"/>
          <w:sz w:val="28"/>
          <w:lang w:eastAsia="de-DE"/>
        </w:rPr>
        <w:t>Lync</w:t>
      </w:r>
      <w:proofErr w:type="spellEnd"/>
      <w:r w:rsidRPr="008F5465">
        <w:rPr>
          <w:rFonts w:ascii="Times New Roman" w:eastAsia="Times New Roman" w:hAnsi="Times New Roman" w:cs="Times New Roman"/>
          <w:sz w:val="28"/>
          <w:lang w:eastAsia="de-DE"/>
        </w:rPr>
        <w:t xml:space="preserve"> клиентов;</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 xml:space="preserve">Настроить цифровой шлюз на работу с </w:t>
      </w:r>
      <w:proofErr w:type="spellStart"/>
      <w:r w:rsidRPr="008F5465">
        <w:rPr>
          <w:rFonts w:ascii="Times New Roman" w:eastAsia="Times New Roman" w:hAnsi="Times New Roman" w:cs="Times New Roman"/>
          <w:sz w:val="28"/>
          <w:lang w:eastAsia="de-DE"/>
        </w:rPr>
        <w:t>VoIP</w:t>
      </w:r>
      <w:proofErr w:type="spellEnd"/>
      <w:r w:rsidRPr="008F5465">
        <w:rPr>
          <w:rFonts w:ascii="Times New Roman" w:eastAsia="Times New Roman" w:hAnsi="Times New Roman" w:cs="Times New Roman"/>
          <w:sz w:val="28"/>
          <w:lang w:eastAsia="de-DE"/>
        </w:rPr>
        <w:t xml:space="preserve"> провайдером по протоколу SIP;</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Настроить правила маршрутизации и альтернативной маршрутизации на цифровом шлюзе;</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Настроить меню автосекретаря, загрузить файлы приветствий, представленных Заказчиком, определить действия меню автосекретаря;</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Настроить правила набора, таблицы маршрутизации на аналоговом шлюзе;</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Настроить правила распределения вызовов с аналоговых городских линий, подключить городские линии к шлюзу;</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 xml:space="preserve">Провести настройку </w:t>
      </w:r>
      <w:proofErr w:type="spellStart"/>
      <w:r w:rsidRPr="008F5465">
        <w:rPr>
          <w:rFonts w:ascii="Times New Roman" w:eastAsia="Times New Roman" w:hAnsi="Times New Roman" w:cs="Times New Roman"/>
          <w:sz w:val="28"/>
          <w:lang w:eastAsia="de-DE"/>
        </w:rPr>
        <w:t>Lync</w:t>
      </w:r>
      <w:proofErr w:type="spellEnd"/>
      <w:r w:rsidRPr="008F5465">
        <w:rPr>
          <w:rFonts w:ascii="Times New Roman" w:eastAsia="Times New Roman" w:hAnsi="Times New Roman" w:cs="Times New Roman"/>
          <w:sz w:val="28"/>
          <w:lang w:eastAsia="de-DE"/>
        </w:rPr>
        <w:t xml:space="preserve"> совместимых аппаратов;</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Убедиться в работоспособности сети согласно произведенным настройкам, оптимизировать настройки;</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 xml:space="preserve">Подготовить документацию и отчет о выполненных работах согласно требованиям раздела </w:t>
      </w:r>
      <w:r w:rsidRPr="008F5465">
        <w:rPr>
          <w:rFonts w:ascii="Times New Roman" w:eastAsia="Times New Roman" w:hAnsi="Times New Roman" w:cs="Times New Roman"/>
          <w:sz w:val="28"/>
          <w:lang w:eastAsia="de-DE"/>
        </w:rPr>
        <w:fldChar w:fldCharType="begin"/>
      </w:r>
      <w:r w:rsidRPr="008F5465">
        <w:rPr>
          <w:rFonts w:ascii="Times New Roman" w:eastAsia="Times New Roman" w:hAnsi="Times New Roman" w:cs="Times New Roman"/>
          <w:sz w:val="28"/>
          <w:lang w:eastAsia="de-DE"/>
        </w:rPr>
        <w:instrText xml:space="preserve"> REF _Ref371674896 \w \h  \* MERGEFORMAT </w:instrText>
      </w:r>
      <w:r w:rsidRPr="008F5465">
        <w:rPr>
          <w:rFonts w:ascii="Times New Roman" w:eastAsia="Times New Roman" w:hAnsi="Times New Roman" w:cs="Times New Roman"/>
          <w:sz w:val="28"/>
          <w:lang w:eastAsia="de-DE"/>
        </w:rPr>
      </w:r>
      <w:r w:rsidRPr="008F5465">
        <w:rPr>
          <w:rFonts w:ascii="Times New Roman" w:eastAsia="Times New Roman" w:hAnsi="Times New Roman" w:cs="Times New Roman"/>
          <w:sz w:val="28"/>
          <w:lang w:eastAsia="de-DE"/>
        </w:rPr>
        <w:fldChar w:fldCharType="separate"/>
      </w:r>
      <w:r w:rsidRPr="008F5465">
        <w:rPr>
          <w:rFonts w:ascii="Times New Roman" w:eastAsia="Times New Roman" w:hAnsi="Times New Roman" w:cs="Times New Roman"/>
          <w:sz w:val="28"/>
          <w:lang w:eastAsia="de-DE"/>
        </w:rPr>
        <w:t>7</w:t>
      </w:r>
      <w:r w:rsidRPr="008F5465">
        <w:rPr>
          <w:rFonts w:ascii="Times New Roman" w:eastAsia="Times New Roman" w:hAnsi="Times New Roman" w:cs="Times New Roman"/>
          <w:sz w:val="28"/>
          <w:lang w:eastAsia="de-DE"/>
        </w:rPr>
        <w:fldChar w:fldCharType="end"/>
      </w:r>
      <w:r w:rsidRPr="008F5465">
        <w:rPr>
          <w:rFonts w:ascii="Times New Roman" w:eastAsia="Times New Roman" w:hAnsi="Times New Roman" w:cs="Times New Roman"/>
          <w:sz w:val="28"/>
          <w:lang w:eastAsia="de-DE"/>
        </w:rPr>
        <w:t xml:space="preserve"> данного ТЗ;</w:t>
      </w:r>
    </w:p>
    <w:p w:rsidR="008F5465" w:rsidRPr="008F5465" w:rsidRDefault="008F5465" w:rsidP="008F5465">
      <w:pPr>
        <w:numPr>
          <w:ilvl w:val="0"/>
          <w:numId w:val="44"/>
        </w:numPr>
        <w:tabs>
          <w:tab w:val="left" w:pos="709"/>
        </w:tabs>
        <w:spacing w:before="120" w:after="120" w:line="360" w:lineRule="auto"/>
        <w:ind w:firstLine="425"/>
        <w:contextualSpacing/>
        <w:jc w:val="both"/>
        <w:rPr>
          <w:rFonts w:ascii="Times New Roman" w:eastAsia="Times New Roman" w:hAnsi="Times New Roman" w:cs="Times New Roman"/>
          <w:sz w:val="28"/>
          <w:lang w:eastAsia="de-DE"/>
        </w:rPr>
      </w:pPr>
      <w:r w:rsidRPr="008F5465">
        <w:rPr>
          <w:rFonts w:ascii="Times New Roman" w:eastAsia="Times New Roman" w:hAnsi="Times New Roman" w:cs="Times New Roman"/>
          <w:sz w:val="28"/>
          <w:lang w:eastAsia="de-DE"/>
        </w:rPr>
        <w:t>Произвести приемо-сдаточные испытания модернизированной системы.</w:t>
      </w:r>
    </w:p>
    <w:p w:rsidR="008F5465" w:rsidRPr="008F5465" w:rsidRDefault="008F5465" w:rsidP="008F5465">
      <w:pPr>
        <w:rPr>
          <w:rFonts w:ascii="Times New Roman" w:hAnsi="Times New Roman"/>
          <w:sz w:val="28"/>
          <w:lang w:eastAsia="de-DE"/>
        </w:rPr>
      </w:pPr>
    </w:p>
    <w:p w:rsidR="008F5465" w:rsidRPr="008F5465" w:rsidRDefault="008F5465" w:rsidP="008F5465">
      <w:pPr>
        <w:keepNext/>
        <w:pageBreakBefore/>
        <w:numPr>
          <w:ilvl w:val="0"/>
          <w:numId w:val="50"/>
        </w:numPr>
        <w:spacing w:after="240" w:line="360" w:lineRule="auto"/>
        <w:jc w:val="center"/>
        <w:outlineLvl w:val="0"/>
        <w:rPr>
          <w:rFonts w:ascii="Times New Roman" w:eastAsia="Times New Roman" w:hAnsi="Times New Roman" w:cs="Times New Roman"/>
          <w:bCs/>
          <w:kern w:val="32"/>
          <w:sz w:val="32"/>
          <w:szCs w:val="32"/>
          <w:lang w:eastAsia="ru-RU"/>
        </w:rPr>
      </w:pPr>
      <w:bookmarkStart w:id="642" w:name="_Toc371950667"/>
      <w:r w:rsidRPr="008F5465">
        <w:rPr>
          <w:rFonts w:ascii="Times New Roman" w:eastAsia="Times New Roman" w:hAnsi="Times New Roman" w:cs="Times New Roman"/>
          <w:bCs/>
          <w:kern w:val="32"/>
          <w:sz w:val="32"/>
          <w:szCs w:val="32"/>
          <w:lang w:eastAsia="ru-RU"/>
        </w:rPr>
        <w:lastRenderedPageBreak/>
        <w:t>Порядок контроля и приемки системы</w:t>
      </w:r>
      <w:bookmarkEnd w:id="642"/>
      <w:r w:rsidRPr="008F5465">
        <w:rPr>
          <w:rFonts w:ascii="Times New Roman" w:eastAsia="Times New Roman" w:hAnsi="Times New Roman" w:cs="Times New Roman"/>
          <w:bCs/>
          <w:kern w:val="32"/>
          <w:sz w:val="32"/>
          <w:szCs w:val="32"/>
          <w:lang w:eastAsia="ru-RU"/>
        </w:rPr>
        <w:t xml:space="preserve"> </w:t>
      </w:r>
    </w:p>
    <w:p w:rsidR="008F5465" w:rsidRPr="008F5465" w:rsidRDefault="008F5465" w:rsidP="008F5465">
      <w:pPr>
        <w:spacing w:line="240" w:lineRule="auto"/>
        <w:ind w:firstLine="709"/>
        <w:jc w:val="both"/>
        <w:rPr>
          <w:rFonts w:ascii="Times New Roman" w:hAnsi="Times New Roman"/>
          <w:sz w:val="28"/>
        </w:rPr>
      </w:pPr>
      <w:r w:rsidRPr="008F5465">
        <w:rPr>
          <w:rFonts w:ascii="Times New Roman" w:hAnsi="Times New Roman"/>
          <w:sz w:val="28"/>
        </w:rPr>
        <w:t xml:space="preserve">Приемка оборудования Заказчиком осуществляется по товарной накладной по форме «ТОРГ-12» и </w:t>
      </w:r>
      <w:proofErr w:type="gramStart"/>
      <w:r w:rsidRPr="008F5465">
        <w:rPr>
          <w:rFonts w:ascii="Times New Roman" w:hAnsi="Times New Roman"/>
          <w:sz w:val="28"/>
        </w:rPr>
        <w:t>счет-фактуре</w:t>
      </w:r>
      <w:proofErr w:type="gramEnd"/>
      <w:r w:rsidRPr="008F5465">
        <w:rPr>
          <w:rFonts w:ascii="Times New Roman" w:hAnsi="Times New Roman"/>
          <w:sz w:val="28"/>
        </w:rPr>
        <w:t>. Передача неисключительных прав на программное обеспечение осуществляется актом приема-передачи неисключительных прав.</w:t>
      </w:r>
    </w:p>
    <w:p w:rsidR="008F5465" w:rsidRPr="008F5465" w:rsidRDefault="008F5465" w:rsidP="008F5465">
      <w:pPr>
        <w:spacing w:line="240" w:lineRule="auto"/>
        <w:ind w:firstLine="709"/>
        <w:jc w:val="both"/>
        <w:rPr>
          <w:rFonts w:ascii="Times New Roman" w:hAnsi="Times New Roman"/>
          <w:sz w:val="28"/>
        </w:rPr>
      </w:pPr>
      <w:r w:rsidRPr="008F5465">
        <w:rPr>
          <w:rFonts w:ascii="Times New Roman" w:hAnsi="Times New Roman"/>
          <w:sz w:val="28"/>
        </w:rPr>
        <w:t>Одновременно с оборудованием Исполнитель передает Заказчику все принадлежности, комплектующие части, носители и лицензии, относящиеся к оборудованию.</w:t>
      </w:r>
    </w:p>
    <w:p w:rsidR="008F5465" w:rsidRPr="008F5465" w:rsidRDefault="008F5465" w:rsidP="008F5465">
      <w:pPr>
        <w:spacing w:line="240" w:lineRule="auto"/>
        <w:ind w:firstLine="709"/>
        <w:jc w:val="both"/>
        <w:rPr>
          <w:rFonts w:ascii="Times New Roman" w:hAnsi="Times New Roman"/>
          <w:sz w:val="28"/>
        </w:rPr>
      </w:pPr>
      <w:r w:rsidRPr="008F5465">
        <w:rPr>
          <w:rFonts w:ascii="Times New Roman" w:hAnsi="Times New Roman"/>
          <w:sz w:val="28"/>
        </w:rPr>
        <w:t>После осуществления поставки оборудования Исполнителем проводятся пуско-наладочные работы. Порядок приемки работ определяется документом «Программа и методика испытаний системы»: по окончании работ проводятся приемочные испытания, результаты испытаний оформляются протоколом испытаний. На основании протокола испытаний подписывается акт сдачи-приемки выполненных работ.</w:t>
      </w:r>
    </w:p>
    <w:p w:rsidR="008F5465" w:rsidRPr="008F5465" w:rsidRDefault="008F5465" w:rsidP="008F5465">
      <w:pPr>
        <w:keepNext/>
        <w:pageBreakBefore/>
        <w:numPr>
          <w:ilvl w:val="0"/>
          <w:numId w:val="50"/>
        </w:numPr>
        <w:spacing w:after="240" w:line="360" w:lineRule="auto"/>
        <w:jc w:val="center"/>
        <w:outlineLvl w:val="0"/>
        <w:rPr>
          <w:rFonts w:ascii="Times New Roman" w:eastAsia="Times New Roman" w:hAnsi="Times New Roman" w:cs="Times New Roman"/>
          <w:bCs/>
          <w:kern w:val="32"/>
          <w:sz w:val="32"/>
          <w:szCs w:val="32"/>
          <w:lang w:eastAsia="ru-RU"/>
        </w:rPr>
      </w:pPr>
      <w:bookmarkStart w:id="643" w:name="_Ref371674896"/>
      <w:bookmarkStart w:id="644" w:name="_Toc371950668"/>
      <w:r w:rsidRPr="008F5465">
        <w:rPr>
          <w:rFonts w:ascii="Times New Roman" w:eastAsia="Times New Roman" w:hAnsi="Times New Roman" w:cs="Times New Roman"/>
          <w:bCs/>
          <w:kern w:val="32"/>
          <w:sz w:val="32"/>
          <w:szCs w:val="32"/>
          <w:lang w:eastAsia="ru-RU"/>
        </w:rPr>
        <w:lastRenderedPageBreak/>
        <w:t>Требования к документированию</w:t>
      </w:r>
      <w:bookmarkEnd w:id="643"/>
      <w:bookmarkEnd w:id="644"/>
    </w:p>
    <w:p w:rsidR="008F5465" w:rsidRPr="008F5465" w:rsidRDefault="008F5465" w:rsidP="008F5465">
      <w:pPr>
        <w:spacing w:line="240" w:lineRule="auto"/>
        <w:ind w:firstLine="709"/>
        <w:jc w:val="both"/>
        <w:rPr>
          <w:rFonts w:ascii="Times New Roman" w:hAnsi="Times New Roman"/>
          <w:sz w:val="28"/>
        </w:rPr>
      </w:pPr>
      <w:r w:rsidRPr="008F5465">
        <w:rPr>
          <w:rFonts w:ascii="Times New Roman" w:hAnsi="Times New Roman"/>
          <w:sz w:val="28"/>
        </w:rPr>
        <w:t xml:space="preserve">В </w:t>
      </w:r>
      <w:proofErr w:type="gramStart"/>
      <w:r w:rsidRPr="008F5465">
        <w:rPr>
          <w:rFonts w:ascii="Times New Roman" w:hAnsi="Times New Roman"/>
          <w:sz w:val="28"/>
        </w:rPr>
        <w:t>рамках</w:t>
      </w:r>
      <w:proofErr w:type="gramEnd"/>
      <w:r w:rsidRPr="008F5465">
        <w:rPr>
          <w:rFonts w:ascii="Times New Roman" w:hAnsi="Times New Roman"/>
          <w:sz w:val="28"/>
        </w:rPr>
        <w:t xml:space="preserve"> работ по проекту разрабатывается следующий пакет документации:</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Общее описание системы, включающее в себя структурную схему сети, описание выполненного решения, выполненные шаги по конфигурированию оборудования;</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Программа и методика испытаний системы;</w:t>
      </w:r>
    </w:p>
    <w:p w:rsidR="008F5465" w:rsidRPr="008F5465" w:rsidRDefault="008F5465" w:rsidP="008F5465">
      <w:pPr>
        <w:numPr>
          <w:ilvl w:val="0"/>
          <w:numId w:val="51"/>
        </w:numPr>
        <w:tabs>
          <w:tab w:val="left" w:pos="709"/>
        </w:tabs>
        <w:spacing w:before="120" w:after="120" w:line="240" w:lineRule="auto"/>
        <w:ind w:left="1139" w:hanging="357"/>
        <w:contextualSpacing/>
        <w:jc w:val="both"/>
        <w:rPr>
          <w:rFonts w:ascii="Times New Roman" w:eastAsia="Calibri" w:hAnsi="Times New Roman" w:cs="Times New Roman"/>
          <w:sz w:val="28"/>
          <w:szCs w:val="28"/>
          <w:lang w:eastAsia="de-DE"/>
        </w:rPr>
      </w:pPr>
      <w:r w:rsidRPr="008F5465">
        <w:rPr>
          <w:rFonts w:ascii="Times New Roman" w:eastAsia="Calibri" w:hAnsi="Times New Roman" w:cs="Times New Roman"/>
          <w:sz w:val="28"/>
          <w:szCs w:val="28"/>
          <w:lang w:eastAsia="de-DE"/>
        </w:rPr>
        <w:t>Протокол испытаний системы.</w:t>
      </w:r>
    </w:p>
    <w:p w:rsidR="008F5465" w:rsidRPr="008F5465" w:rsidRDefault="008F5465" w:rsidP="008F5465">
      <w:pPr>
        <w:spacing w:line="240" w:lineRule="auto"/>
        <w:ind w:firstLine="709"/>
        <w:jc w:val="both"/>
        <w:rPr>
          <w:rFonts w:ascii="Times New Roman" w:hAnsi="Times New Roman"/>
          <w:sz w:val="28"/>
        </w:rPr>
      </w:pPr>
      <w:r w:rsidRPr="008F5465">
        <w:rPr>
          <w:rFonts w:ascii="Times New Roman" w:hAnsi="Times New Roman"/>
          <w:sz w:val="28"/>
        </w:rPr>
        <w:t>Требования по оформлению документации не предъявляются.</w:t>
      </w:r>
    </w:p>
    <w:p w:rsidR="008F5465" w:rsidRPr="008F5465" w:rsidRDefault="008F5465" w:rsidP="008F5465">
      <w:pPr>
        <w:shd w:val="clear" w:color="auto" w:fill="FFFFFF"/>
        <w:spacing w:after="0"/>
        <w:jc w:val="right"/>
        <w:rPr>
          <w:rFonts w:ascii="Times New Roman" w:hAnsi="Times New Roman" w:cs="Times New Roman"/>
          <w:b/>
          <w:sz w:val="24"/>
          <w:szCs w:val="24"/>
        </w:rPr>
      </w:pPr>
    </w:p>
    <w:p w:rsidR="008F5465" w:rsidRPr="008F5465" w:rsidRDefault="008F5465" w:rsidP="008F5465">
      <w:pPr>
        <w:pageBreakBefore/>
        <w:shd w:val="clear" w:color="auto" w:fill="FFFFFF"/>
        <w:spacing w:after="0"/>
        <w:jc w:val="right"/>
        <w:rPr>
          <w:rFonts w:ascii="Times New Roman" w:hAnsi="Times New Roman" w:cs="Times New Roman"/>
          <w:b/>
          <w:sz w:val="24"/>
          <w:szCs w:val="24"/>
        </w:rPr>
      </w:pPr>
      <w:r w:rsidRPr="008F5465">
        <w:rPr>
          <w:rFonts w:ascii="Times New Roman" w:hAnsi="Times New Roman" w:cs="Times New Roman"/>
          <w:b/>
          <w:sz w:val="24"/>
          <w:szCs w:val="24"/>
        </w:rPr>
        <w:lastRenderedPageBreak/>
        <w:t>Приложение № 2</w:t>
      </w:r>
    </w:p>
    <w:p w:rsidR="008F5465" w:rsidRPr="008F5465" w:rsidRDefault="008F5465" w:rsidP="008F5465">
      <w:pPr>
        <w:shd w:val="clear" w:color="auto" w:fill="FFFFFF"/>
        <w:ind w:left="5812" w:firstLine="6"/>
        <w:jc w:val="center"/>
        <w:rPr>
          <w:rFonts w:ascii="Times New Roman" w:hAnsi="Times New Roman" w:cs="Times New Roman"/>
          <w:sz w:val="24"/>
          <w:szCs w:val="24"/>
        </w:rPr>
      </w:pPr>
      <w:r w:rsidRPr="008F5465">
        <w:rPr>
          <w:rFonts w:ascii="Times New Roman" w:hAnsi="Times New Roman" w:cs="Times New Roman"/>
          <w:sz w:val="24"/>
          <w:szCs w:val="24"/>
        </w:rPr>
        <w:t>к Договору № ____ от _________________2013 г.</w:t>
      </w:r>
    </w:p>
    <w:p w:rsidR="008F5465" w:rsidRPr="008F5465" w:rsidRDefault="008F5465" w:rsidP="008F5465">
      <w:pPr>
        <w:ind w:firstLine="567"/>
        <w:contextualSpacing/>
        <w:jc w:val="both"/>
        <w:rPr>
          <w:rFonts w:ascii="Times New Roman" w:hAnsi="Times New Roman" w:cs="Times New Roman"/>
          <w:sz w:val="24"/>
          <w:szCs w:val="24"/>
        </w:rPr>
      </w:pPr>
      <w:proofErr w:type="gramStart"/>
      <w:r w:rsidRPr="008F5465">
        <w:rPr>
          <w:rFonts w:ascii="Times New Roman" w:hAnsi="Times New Roman" w:cs="Times New Roman"/>
          <w:sz w:val="24"/>
          <w:szCs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8F5465">
        <w:rPr>
          <w:rFonts w:ascii="Times New Roman" w:hAnsi="Times New Roman" w:cs="Times New Roman"/>
          <w:sz w:val="24"/>
          <w:szCs w:val="24"/>
        </w:rPr>
        <w:t>Книповича</w:t>
      </w:r>
      <w:proofErr w:type="spellEnd"/>
      <w:r w:rsidRPr="008F5465">
        <w:rPr>
          <w:rFonts w:ascii="Times New Roman" w:hAnsi="Times New Roman" w:cs="Times New Roman"/>
          <w:sz w:val="24"/>
          <w:szCs w:val="24"/>
        </w:rPr>
        <w:t xml:space="preserve">» (ФГУП «ПИНРО»), именуемый в дальнейшем «Заказчик», в лице директора </w:t>
      </w:r>
      <w:proofErr w:type="spellStart"/>
      <w:r w:rsidRPr="008F5465">
        <w:rPr>
          <w:rFonts w:ascii="Times New Roman" w:hAnsi="Times New Roman"/>
          <w:sz w:val="24"/>
          <w:szCs w:val="24"/>
        </w:rPr>
        <w:t>Древетняка</w:t>
      </w:r>
      <w:proofErr w:type="spellEnd"/>
      <w:r w:rsidRPr="008F5465">
        <w:rPr>
          <w:rFonts w:ascii="Times New Roman" w:hAnsi="Times New Roman"/>
          <w:sz w:val="24"/>
          <w:szCs w:val="24"/>
        </w:rPr>
        <w:t xml:space="preserve"> Константина Владимировича, действующего на основании Устава и Приказа Федерального агентства по рыболовству от 25.11.2013 года № 463-Л,</w:t>
      </w:r>
      <w:r w:rsidRPr="008F5465">
        <w:rPr>
          <w:rFonts w:ascii="Times New Roman" w:hAnsi="Times New Roman" w:cs="Times New Roman"/>
          <w:sz w:val="24"/>
          <w:szCs w:val="24"/>
        </w:rPr>
        <w:t xml:space="preserve"> с одной стороны, и __________________________________________ именуемое в дальнейшем «Подрядчик», в лице _________________________________, действующего на основании_____________, с другой стороны, вместе именуемые</w:t>
      </w:r>
      <w:proofErr w:type="gramEnd"/>
      <w:r w:rsidRPr="008F5465">
        <w:rPr>
          <w:rFonts w:ascii="Times New Roman" w:hAnsi="Times New Roman" w:cs="Times New Roman"/>
          <w:sz w:val="24"/>
          <w:szCs w:val="24"/>
        </w:rPr>
        <w:t xml:space="preserve"> «Стороны», руководствуясь Гражданским кодексом Российской Федерации, Федеральным законом от 18.07.2011 г. № 223-ФЗ «О закупках товаров, работ, услуг, отдельными видами юридических лиц», на основании протокола комиссии по размещению заказов № ___ </w:t>
      </w:r>
      <w:proofErr w:type="gramStart"/>
      <w:r w:rsidRPr="008F5465">
        <w:rPr>
          <w:rFonts w:ascii="Times New Roman" w:hAnsi="Times New Roman" w:cs="Times New Roman"/>
          <w:sz w:val="24"/>
          <w:szCs w:val="24"/>
        </w:rPr>
        <w:t>от</w:t>
      </w:r>
      <w:proofErr w:type="gramEnd"/>
      <w:r w:rsidRPr="008F5465">
        <w:rPr>
          <w:rFonts w:ascii="Times New Roman" w:hAnsi="Times New Roman" w:cs="Times New Roman"/>
          <w:sz w:val="24"/>
          <w:szCs w:val="24"/>
        </w:rPr>
        <w:t xml:space="preserve"> _______________ подписали настоящую Спецификацию к Договору о нижеследующем:</w:t>
      </w:r>
    </w:p>
    <w:p w:rsidR="008F5465" w:rsidRPr="008F5465" w:rsidRDefault="008F5465" w:rsidP="008F5465">
      <w:pPr>
        <w:ind w:firstLine="567"/>
        <w:contextualSpacing/>
        <w:jc w:val="both"/>
        <w:rPr>
          <w:rFonts w:ascii="Times New Roman" w:hAnsi="Times New Roman" w:cs="Times New Roman"/>
          <w:sz w:val="24"/>
          <w:szCs w:val="24"/>
        </w:rPr>
      </w:pPr>
    </w:p>
    <w:p w:rsidR="008F5465" w:rsidRPr="008F5465" w:rsidRDefault="008F5465" w:rsidP="008F5465">
      <w:pPr>
        <w:numPr>
          <w:ilvl w:val="0"/>
          <w:numId w:val="38"/>
        </w:numPr>
        <w:contextualSpacing/>
        <w:jc w:val="both"/>
        <w:rPr>
          <w:rFonts w:ascii="Times New Roman" w:hAnsi="Times New Roman" w:cs="Times New Roman"/>
          <w:sz w:val="24"/>
          <w:szCs w:val="24"/>
        </w:rPr>
      </w:pPr>
      <w:r w:rsidRPr="008F5465">
        <w:rPr>
          <w:rFonts w:ascii="Times New Roman" w:hAnsi="Times New Roman" w:cs="Times New Roman"/>
          <w:sz w:val="24"/>
          <w:szCs w:val="24"/>
        </w:rPr>
        <w:t>Подрядчик обязуется предоставить, а Заказчик оплатить лицензионное вознаграждение за предоставление права использования следующих программ для ЭВМ (</w:t>
      </w:r>
      <w:r w:rsidRPr="008F5465">
        <w:rPr>
          <w:rFonts w:ascii="Times New Roman" w:hAnsi="Times New Roman" w:cs="Times New Roman"/>
          <w:i/>
          <w:sz w:val="24"/>
          <w:szCs w:val="24"/>
        </w:rPr>
        <w:t>НДС не облагается на основании пп.26 п.2 ст.149 НК РФ</w:t>
      </w:r>
      <w:r w:rsidRPr="008F5465">
        <w:rPr>
          <w:rFonts w:ascii="Times New Roman" w:hAnsi="Times New Roman" w:cs="Times New Roman"/>
          <w:sz w:val="24"/>
          <w:szCs w:val="24"/>
        </w:rPr>
        <w:t>):</w:t>
      </w:r>
    </w:p>
    <w:tbl>
      <w:tblPr>
        <w:tblW w:w="9463" w:type="dxa"/>
        <w:tblInd w:w="122" w:type="dxa"/>
        <w:tblLayout w:type="fixed"/>
        <w:tblLook w:val="0000" w:firstRow="0" w:lastRow="0" w:firstColumn="0" w:lastColumn="0" w:noHBand="0" w:noVBand="0"/>
      </w:tblPr>
      <w:tblGrid>
        <w:gridCol w:w="432"/>
        <w:gridCol w:w="1528"/>
        <w:gridCol w:w="3413"/>
        <w:gridCol w:w="1417"/>
        <w:gridCol w:w="1357"/>
        <w:gridCol w:w="1316"/>
      </w:tblGrid>
      <w:tr w:rsidR="008F5465" w:rsidRPr="008F5465" w:rsidTr="00403EF5">
        <w:trPr>
          <w:trHeight w:val="241"/>
        </w:trPr>
        <w:tc>
          <w:tcPr>
            <w:tcW w:w="432" w:type="dxa"/>
            <w:tcBorders>
              <w:top w:val="single" w:sz="4" w:space="0" w:color="auto"/>
              <w:left w:val="single" w:sz="4" w:space="0" w:color="auto"/>
              <w:bottom w:val="single" w:sz="4" w:space="0" w:color="auto"/>
              <w:right w:val="single" w:sz="4" w:space="0" w:color="auto"/>
            </w:tcBorders>
            <w:shd w:val="clear" w:color="auto" w:fill="E0E0E0"/>
            <w:vAlign w:val="center"/>
          </w:tcPr>
          <w:p w:rsidR="008F5465" w:rsidRPr="008F5465" w:rsidRDefault="008F5465" w:rsidP="008F5465">
            <w:pPr>
              <w:ind w:firstLine="567"/>
              <w:contextualSpacing/>
              <w:jc w:val="both"/>
              <w:rPr>
                <w:rFonts w:ascii="Times New Roman" w:hAnsi="Times New Roman" w:cs="Times New Roman"/>
                <w:bCs/>
                <w:sz w:val="24"/>
                <w:szCs w:val="24"/>
              </w:rPr>
            </w:pPr>
            <w:r w:rsidRPr="008F5465">
              <w:rPr>
                <w:rFonts w:ascii="Times New Roman" w:hAnsi="Times New Roman" w:cs="Times New Roman"/>
                <w:bCs/>
                <w:sz w:val="24"/>
                <w:szCs w:val="24"/>
              </w:rPr>
              <w:t>№</w:t>
            </w:r>
          </w:p>
        </w:tc>
        <w:tc>
          <w:tcPr>
            <w:tcW w:w="1528" w:type="dxa"/>
            <w:tcBorders>
              <w:top w:val="single" w:sz="4" w:space="0" w:color="auto"/>
              <w:left w:val="nil"/>
              <w:bottom w:val="single" w:sz="4" w:space="0" w:color="auto"/>
              <w:right w:val="single" w:sz="4" w:space="0" w:color="auto"/>
            </w:tcBorders>
            <w:shd w:val="clear" w:color="auto" w:fill="E0E0E0"/>
            <w:vAlign w:val="center"/>
          </w:tcPr>
          <w:p w:rsidR="008F5465" w:rsidRPr="008F5465" w:rsidRDefault="008F5465" w:rsidP="008F5465">
            <w:pPr>
              <w:contextualSpacing/>
              <w:rPr>
                <w:rFonts w:ascii="Times New Roman" w:hAnsi="Times New Roman" w:cs="Times New Roman"/>
                <w:bCs/>
                <w:sz w:val="24"/>
                <w:szCs w:val="24"/>
              </w:rPr>
            </w:pPr>
            <w:r w:rsidRPr="008F5465">
              <w:rPr>
                <w:rFonts w:ascii="Times New Roman" w:hAnsi="Times New Roman" w:cs="Times New Roman"/>
                <w:bCs/>
                <w:sz w:val="24"/>
                <w:szCs w:val="24"/>
              </w:rPr>
              <w:t>Правообладатель</w:t>
            </w:r>
          </w:p>
        </w:tc>
        <w:tc>
          <w:tcPr>
            <w:tcW w:w="3413" w:type="dxa"/>
            <w:tcBorders>
              <w:top w:val="single" w:sz="4" w:space="0" w:color="auto"/>
              <w:left w:val="single" w:sz="4" w:space="0" w:color="auto"/>
              <w:bottom w:val="single" w:sz="4" w:space="0" w:color="auto"/>
              <w:right w:val="single" w:sz="4" w:space="0" w:color="auto"/>
            </w:tcBorders>
            <w:shd w:val="clear" w:color="auto" w:fill="E0E0E0"/>
            <w:vAlign w:val="center"/>
          </w:tcPr>
          <w:p w:rsidR="008F5465" w:rsidRPr="008F5465" w:rsidRDefault="008F5465" w:rsidP="008F5465">
            <w:pPr>
              <w:ind w:firstLine="567"/>
              <w:contextualSpacing/>
              <w:jc w:val="both"/>
              <w:rPr>
                <w:rFonts w:ascii="Times New Roman" w:hAnsi="Times New Roman" w:cs="Times New Roman"/>
                <w:bCs/>
                <w:sz w:val="24"/>
                <w:szCs w:val="24"/>
              </w:rPr>
            </w:pPr>
            <w:r w:rsidRPr="008F5465">
              <w:rPr>
                <w:rFonts w:ascii="Times New Roman" w:hAnsi="Times New Roman" w:cs="Times New Roman"/>
                <w:bCs/>
                <w:sz w:val="24"/>
                <w:szCs w:val="24"/>
              </w:rPr>
              <w:t>Наименование программы для ЭВМ</w:t>
            </w:r>
          </w:p>
        </w:tc>
        <w:tc>
          <w:tcPr>
            <w:tcW w:w="1417" w:type="dxa"/>
            <w:tcBorders>
              <w:top w:val="single" w:sz="4" w:space="0" w:color="auto"/>
              <w:left w:val="nil"/>
              <w:bottom w:val="single" w:sz="4" w:space="0" w:color="auto"/>
              <w:right w:val="single" w:sz="4" w:space="0" w:color="auto"/>
            </w:tcBorders>
            <w:shd w:val="clear" w:color="auto" w:fill="E0E0E0"/>
            <w:vAlign w:val="center"/>
          </w:tcPr>
          <w:p w:rsidR="008F5465" w:rsidRPr="008F5465" w:rsidRDefault="008F5465" w:rsidP="008F5465">
            <w:pPr>
              <w:contextualSpacing/>
              <w:rPr>
                <w:rFonts w:ascii="Times New Roman" w:hAnsi="Times New Roman" w:cs="Times New Roman"/>
                <w:bCs/>
                <w:sz w:val="24"/>
                <w:szCs w:val="24"/>
              </w:rPr>
            </w:pPr>
            <w:r w:rsidRPr="008F5465">
              <w:rPr>
                <w:rFonts w:ascii="Times New Roman" w:hAnsi="Times New Roman" w:cs="Times New Roman"/>
                <w:bCs/>
                <w:sz w:val="24"/>
                <w:szCs w:val="24"/>
              </w:rPr>
              <w:t>Кол-во</w:t>
            </w:r>
          </w:p>
          <w:p w:rsidR="008F5465" w:rsidRPr="008F5465" w:rsidRDefault="008F5465" w:rsidP="008F5465">
            <w:pPr>
              <w:contextualSpacing/>
              <w:rPr>
                <w:rFonts w:ascii="Times New Roman" w:hAnsi="Times New Roman" w:cs="Times New Roman"/>
                <w:bCs/>
                <w:sz w:val="24"/>
                <w:szCs w:val="24"/>
              </w:rPr>
            </w:pPr>
            <w:r w:rsidRPr="008F5465">
              <w:rPr>
                <w:rFonts w:ascii="Times New Roman" w:hAnsi="Times New Roman" w:cs="Times New Roman"/>
                <w:bCs/>
                <w:sz w:val="24"/>
                <w:szCs w:val="24"/>
              </w:rPr>
              <w:t>лицензий</w:t>
            </w:r>
            <w:r w:rsidRPr="008F5465">
              <w:rPr>
                <w:rFonts w:ascii="Times New Roman" w:hAnsi="Times New Roman" w:cs="Times New Roman"/>
                <w:b/>
                <w:bCs/>
                <w:sz w:val="24"/>
                <w:szCs w:val="24"/>
              </w:rPr>
              <w:t>*</w:t>
            </w:r>
          </w:p>
        </w:tc>
        <w:tc>
          <w:tcPr>
            <w:tcW w:w="1357" w:type="dxa"/>
            <w:tcBorders>
              <w:top w:val="single" w:sz="4" w:space="0" w:color="auto"/>
              <w:left w:val="single" w:sz="4" w:space="0" w:color="auto"/>
              <w:bottom w:val="single" w:sz="4" w:space="0" w:color="auto"/>
              <w:right w:val="single" w:sz="4" w:space="0" w:color="auto"/>
            </w:tcBorders>
            <w:shd w:val="clear" w:color="auto" w:fill="E0E0E0"/>
            <w:vAlign w:val="center"/>
          </w:tcPr>
          <w:p w:rsidR="008F5465" w:rsidRPr="008F5465" w:rsidRDefault="008F5465" w:rsidP="008F5465">
            <w:pPr>
              <w:contextualSpacing/>
              <w:rPr>
                <w:rFonts w:ascii="Times New Roman" w:hAnsi="Times New Roman" w:cs="Times New Roman"/>
                <w:bCs/>
                <w:sz w:val="24"/>
                <w:szCs w:val="24"/>
              </w:rPr>
            </w:pPr>
            <w:r w:rsidRPr="008F5465">
              <w:rPr>
                <w:rFonts w:ascii="Times New Roman" w:hAnsi="Times New Roman" w:cs="Times New Roman"/>
                <w:bCs/>
                <w:sz w:val="24"/>
                <w:szCs w:val="24"/>
              </w:rPr>
              <w:t xml:space="preserve">Цена, </w:t>
            </w:r>
          </w:p>
          <w:p w:rsidR="008F5465" w:rsidRPr="008F5465" w:rsidRDefault="008F5465" w:rsidP="008F5465">
            <w:pPr>
              <w:contextualSpacing/>
              <w:rPr>
                <w:rFonts w:ascii="Times New Roman" w:hAnsi="Times New Roman" w:cs="Times New Roman"/>
                <w:bCs/>
                <w:sz w:val="24"/>
                <w:szCs w:val="24"/>
              </w:rPr>
            </w:pPr>
            <w:r w:rsidRPr="008F5465">
              <w:rPr>
                <w:rFonts w:ascii="Times New Roman" w:hAnsi="Times New Roman" w:cs="Times New Roman"/>
                <w:bCs/>
                <w:sz w:val="24"/>
                <w:szCs w:val="24"/>
              </w:rPr>
              <w:t>руб.</w:t>
            </w:r>
          </w:p>
        </w:tc>
        <w:tc>
          <w:tcPr>
            <w:tcW w:w="1316" w:type="dxa"/>
            <w:tcBorders>
              <w:top w:val="single" w:sz="4" w:space="0" w:color="auto"/>
              <w:left w:val="nil"/>
              <w:bottom w:val="single" w:sz="4" w:space="0" w:color="auto"/>
              <w:right w:val="single" w:sz="4" w:space="0" w:color="auto"/>
            </w:tcBorders>
            <w:shd w:val="clear" w:color="auto" w:fill="E0E0E0"/>
            <w:vAlign w:val="center"/>
          </w:tcPr>
          <w:p w:rsidR="008F5465" w:rsidRPr="008F5465" w:rsidRDefault="008F5465" w:rsidP="008F5465">
            <w:pPr>
              <w:contextualSpacing/>
              <w:rPr>
                <w:rFonts w:ascii="Times New Roman" w:hAnsi="Times New Roman" w:cs="Times New Roman"/>
                <w:bCs/>
                <w:sz w:val="24"/>
                <w:szCs w:val="24"/>
              </w:rPr>
            </w:pPr>
            <w:r w:rsidRPr="008F5465">
              <w:rPr>
                <w:rFonts w:ascii="Times New Roman" w:hAnsi="Times New Roman" w:cs="Times New Roman"/>
                <w:bCs/>
                <w:sz w:val="24"/>
                <w:szCs w:val="24"/>
              </w:rPr>
              <w:t xml:space="preserve">Сумма, </w:t>
            </w:r>
          </w:p>
          <w:p w:rsidR="008F5465" w:rsidRPr="008F5465" w:rsidRDefault="008F5465" w:rsidP="008F5465">
            <w:pPr>
              <w:contextualSpacing/>
              <w:rPr>
                <w:rFonts w:ascii="Times New Roman" w:hAnsi="Times New Roman" w:cs="Times New Roman"/>
                <w:bCs/>
                <w:sz w:val="24"/>
                <w:szCs w:val="24"/>
              </w:rPr>
            </w:pPr>
            <w:r w:rsidRPr="008F5465">
              <w:rPr>
                <w:rFonts w:ascii="Times New Roman" w:hAnsi="Times New Roman" w:cs="Times New Roman"/>
                <w:bCs/>
                <w:sz w:val="24"/>
                <w:szCs w:val="24"/>
              </w:rPr>
              <w:t>руб.</w:t>
            </w:r>
          </w:p>
        </w:tc>
      </w:tr>
      <w:tr w:rsidR="008F5465" w:rsidRPr="008F5465" w:rsidTr="00403EF5">
        <w:trPr>
          <w:trHeight w:val="142"/>
        </w:trPr>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7"/>
              </w:numPr>
              <w:contextualSpacing/>
              <w:jc w:val="both"/>
              <w:rPr>
                <w:rFonts w:ascii="Times New Roman" w:hAnsi="Times New Roman" w:cs="Times New Roman"/>
                <w:sz w:val="24"/>
                <w:szCs w:val="24"/>
              </w:rPr>
            </w:pPr>
          </w:p>
        </w:tc>
        <w:tc>
          <w:tcPr>
            <w:tcW w:w="1528"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16" w:type="dxa"/>
            <w:tcBorders>
              <w:top w:val="single" w:sz="4" w:space="0" w:color="auto"/>
              <w:left w:val="nil"/>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204"/>
        </w:trPr>
        <w:tc>
          <w:tcPr>
            <w:tcW w:w="6790" w:type="dxa"/>
            <w:gridSpan w:val="4"/>
            <w:tcBorders>
              <w:top w:val="nil"/>
              <w:left w:val="single" w:sz="4" w:space="0" w:color="auto"/>
              <w:bottom w:val="single" w:sz="4" w:space="0" w:color="auto"/>
              <w:right w:val="single" w:sz="4" w:space="0" w:color="auto"/>
            </w:tcBorders>
            <w:shd w:val="clear" w:color="auto" w:fill="E0E0E0"/>
            <w:vAlign w:val="center"/>
          </w:tcPr>
          <w:p w:rsidR="008F5465" w:rsidRPr="008F5465" w:rsidRDefault="008F5465" w:rsidP="008F5465">
            <w:pPr>
              <w:ind w:firstLine="567"/>
              <w:contextualSpacing/>
              <w:jc w:val="both"/>
              <w:rPr>
                <w:rFonts w:ascii="Times New Roman" w:hAnsi="Times New Roman" w:cs="Times New Roman"/>
                <w:sz w:val="24"/>
                <w:szCs w:val="24"/>
              </w:rPr>
            </w:pPr>
            <w:r w:rsidRPr="008F5465">
              <w:rPr>
                <w:rFonts w:ascii="Times New Roman" w:hAnsi="Times New Roman" w:cs="Times New Roman"/>
                <w:b/>
                <w:sz w:val="24"/>
                <w:szCs w:val="24"/>
              </w:rPr>
              <w:t>Итого общий размер лицензионного вознаграждения:</w:t>
            </w:r>
          </w:p>
        </w:tc>
        <w:tc>
          <w:tcPr>
            <w:tcW w:w="2673" w:type="dxa"/>
            <w:gridSpan w:val="2"/>
            <w:tcBorders>
              <w:top w:val="nil"/>
              <w:left w:val="nil"/>
              <w:bottom w:val="single" w:sz="4" w:space="0" w:color="auto"/>
              <w:right w:val="single" w:sz="4" w:space="0" w:color="auto"/>
            </w:tcBorders>
            <w:shd w:val="clear" w:color="auto" w:fill="E0E0E0"/>
            <w:vAlign w:val="center"/>
          </w:tcPr>
          <w:p w:rsidR="008F5465" w:rsidRPr="008F5465" w:rsidRDefault="008F5465" w:rsidP="008F5465">
            <w:pPr>
              <w:ind w:firstLine="567"/>
              <w:contextualSpacing/>
              <w:jc w:val="both"/>
              <w:rPr>
                <w:rFonts w:ascii="Times New Roman" w:hAnsi="Times New Roman" w:cs="Times New Roman"/>
                <w:sz w:val="24"/>
                <w:szCs w:val="24"/>
              </w:rPr>
            </w:pPr>
          </w:p>
        </w:tc>
      </w:tr>
    </w:tbl>
    <w:p w:rsidR="008F5465" w:rsidRPr="008F5465" w:rsidRDefault="008F5465" w:rsidP="008F5465">
      <w:pPr>
        <w:ind w:firstLine="567"/>
        <w:contextualSpacing/>
        <w:jc w:val="both"/>
        <w:rPr>
          <w:rFonts w:ascii="Times New Roman" w:hAnsi="Times New Roman" w:cs="Times New Roman"/>
          <w:sz w:val="24"/>
          <w:szCs w:val="24"/>
        </w:rPr>
      </w:pPr>
      <w:r w:rsidRPr="008F5465">
        <w:rPr>
          <w:rFonts w:ascii="Times New Roman" w:hAnsi="Times New Roman" w:cs="Times New Roman"/>
          <w:b/>
          <w:sz w:val="24"/>
          <w:szCs w:val="24"/>
        </w:rPr>
        <w:t>*</w:t>
      </w:r>
      <w:r w:rsidRPr="008F5465">
        <w:rPr>
          <w:rFonts w:ascii="Times New Roman" w:hAnsi="Times New Roman" w:cs="Times New Roman"/>
          <w:sz w:val="24"/>
          <w:szCs w:val="24"/>
        </w:rPr>
        <w:t>Под одной лицензией понимается одна ЭВМ, на которой возможно использование соответствующей программ для ЭВМ, если иное не предусмотрено Типовым соглашением правообладателя с конечным пользователем.</w:t>
      </w:r>
    </w:p>
    <w:p w:rsidR="008F5465" w:rsidRPr="008F5465" w:rsidRDefault="008F5465" w:rsidP="008F5465">
      <w:pPr>
        <w:ind w:firstLine="567"/>
        <w:contextualSpacing/>
        <w:jc w:val="both"/>
        <w:rPr>
          <w:rFonts w:ascii="Times New Roman" w:hAnsi="Times New Roman" w:cs="Times New Roman"/>
          <w:sz w:val="24"/>
          <w:szCs w:val="24"/>
        </w:rPr>
      </w:pPr>
    </w:p>
    <w:p w:rsidR="008F5465" w:rsidRPr="008F5465" w:rsidRDefault="008F5465" w:rsidP="008F5465">
      <w:pPr>
        <w:numPr>
          <w:ilvl w:val="0"/>
          <w:numId w:val="38"/>
        </w:numPr>
        <w:ind w:firstLine="567"/>
        <w:contextualSpacing/>
        <w:jc w:val="both"/>
        <w:rPr>
          <w:rFonts w:ascii="Times New Roman" w:hAnsi="Times New Roman" w:cs="Times New Roman"/>
          <w:bCs/>
          <w:sz w:val="24"/>
          <w:szCs w:val="24"/>
        </w:rPr>
      </w:pPr>
      <w:r w:rsidRPr="008F5465">
        <w:rPr>
          <w:rFonts w:ascii="Times New Roman" w:hAnsi="Times New Roman" w:cs="Times New Roman"/>
          <w:sz w:val="24"/>
          <w:szCs w:val="24"/>
        </w:rPr>
        <w:t>Общая стоимость предоставления права использования программ для ЭВМ, подлежащая уплате Заказчиком, составляет</w:t>
      </w:r>
      <w:proofErr w:type="gramStart"/>
      <w:r w:rsidRPr="008F5465">
        <w:rPr>
          <w:rFonts w:ascii="Times New Roman" w:hAnsi="Times New Roman" w:cs="Times New Roman"/>
          <w:sz w:val="24"/>
          <w:szCs w:val="24"/>
        </w:rPr>
        <w:t xml:space="preserve"> (</w:t>
      </w:r>
      <w:r w:rsidRPr="008F5465">
        <w:rPr>
          <w:rFonts w:ascii="Times New Roman" w:hAnsi="Times New Roman" w:cs="Times New Roman"/>
          <w:sz w:val="24"/>
          <w:szCs w:val="24"/>
        </w:rPr>
        <w:fldChar w:fldCharType="begin">
          <w:ffData>
            <w:name w:val=""/>
            <w:enabled/>
            <w:calcOnExit w:val="0"/>
            <w:textInput/>
          </w:ffData>
        </w:fldChar>
      </w:r>
      <w:r w:rsidRPr="008F5465">
        <w:rPr>
          <w:rFonts w:ascii="Times New Roman" w:hAnsi="Times New Roman" w:cs="Times New Roman"/>
          <w:sz w:val="24"/>
          <w:szCs w:val="24"/>
        </w:rPr>
        <w:instrText xml:space="preserve"> FORMTEXT </w:instrText>
      </w:r>
      <w:r w:rsidRPr="008F5465">
        <w:rPr>
          <w:rFonts w:ascii="Times New Roman" w:hAnsi="Times New Roman" w:cs="Times New Roman"/>
          <w:sz w:val="24"/>
          <w:szCs w:val="24"/>
        </w:rPr>
      </w:r>
      <w:r w:rsidRPr="008F5465">
        <w:rPr>
          <w:rFonts w:ascii="Times New Roman" w:hAnsi="Times New Roman" w:cs="Times New Roman"/>
          <w:sz w:val="24"/>
          <w:szCs w:val="24"/>
        </w:rPr>
        <w:fldChar w:fldCharType="separate"/>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fldChar w:fldCharType="end"/>
      </w:r>
      <w:r w:rsidRPr="008F5465">
        <w:rPr>
          <w:rFonts w:ascii="Times New Roman" w:hAnsi="Times New Roman" w:cs="Times New Roman"/>
          <w:sz w:val="24"/>
          <w:szCs w:val="24"/>
        </w:rPr>
        <w:t xml:space="preserve">) </w:t>
      </w:r>
      <w:proofErr w:type="gramEnd"/>
      <w:r w:rsidRPr="008F5465">
        <w:rPr>
          <w:rFonts w:ascii="Times New Roman" w:hAnsi="Times New Roman" w:cs="Times New Roman"/>
          <w:bCs/>
          <w:sz w:val="24"/>
          <w:szCs w:val="24"/>
        </w:rPr>
        <w:t>рублей</w:t>
      </w:r>
      <w:r w:rsidRPr="008F5465">
        <w:rPr>
          <w:rFonts w:ascii="Times New Roman" w:hAnsi="Times New Roman" w:cs="Times New Roman"/>
          <w:sz w:val="24"/>
          <w:szCs w:val="24"/>
        </w:rPr>
        <w:t>, НДС не облагается в силу пп.26 п.2 ст.149 НК РФ.</w:t>
      </w:r>
    </w:p>
    <w:p w:rsidR="008F5465" w:rsidRPr="008F5465" w:rsidRDefault="008F5465" w:rsidP="008F5465">
      <w:pPr>
        <w:numPr>
          <w:ilvl w:val="0"/>
          <w:numId w:val="38"/>
        </w:numPr>
        <w:ind w:firstLine="567"/>
        <w:contextualSpacing/>
        <w:jc w:val="both"/>
        <w:rPr>
          <w:rFonts w:ascii="Times New Roman" w:hAnsi="Times New Roman" w:cs="Times New Roman"/>
          <w:bCs/>
          <w:sz w:val="24"/>
          <w:szCs w:val="24"/>
        </w:rPr>
      </w:pPr>
      <w:r w:rsidRPr="008F5465">
        <w:rPr>
          <w:rFonts w:ascii="Times New Roman" w:hAnsi="Times New Roman" w:cs="Times New Roman"/>
          <w:sz w:val="24"/>
          <w:szCs w:val="24"/>
        </w:rPr>
        <w:tab/>
      </w:r>
      <w:r w:rsidRPr="008F5465">
        <w:rPr>
          <w:rFonts w:ascii="Times New Roman" w:hAnsi="Times New Roman" w:cs="Times New Roman"/>
          <w:sz w:val="24"/>
          <w:szCs w:val="24"/>
        </w:rPr>
        <w:tab/>
      </w:r>
      <w:r w:rsidRPr="008F5465">
        <w:rPr>
          <w:rFonts w:ascii="Times New Roman" w:hAnsi="Times New Roman" w:cs="Times New Roman"/>
          <w:sz w:val="24"/>
          <w:szCs w:val="24"/>
        </w:rPr>
        <w:tab/>
      </w:r>
      <w:r w:rsidRPr="008F5465">
        <w:rPr>
          <w:rFonts w:ascii="Times New Roman" w:hAnsi="Times New Roman" w:cs="Times New Roman"/>
          <w:sz w:val="24"/>
          <w:szCs w:val="24"/>
        </w:rPr>
        <w:tab/>
      </w:r>
      <w:r w:rsidRPr="008F5465">
        <w:rPr>
          <w:rFonts w:ascii="Times New Roman" w:hAnsi="Times New Roman" w:cs="Times New Roman"/>
          <w:sz w:val="24"/>
          <w:szCs w:val="24"/>
        </w:rPr>
        <w:tab/>
      </w:r>
      <w:r w:rsidRPr="008F5465">
        <w:rPr>
          <w:rFonts w:ascii="Times New Roman" w:hAnsi="Times New Roman" w:cs="Times New Roman"/>
          <w:sz w:val="24"/>
          <w:szCs w:val="24"/>
        </w:rPr>
        <w:tab/>
      </w:r>
    </w:p>
    <w:p w:rsidR="008F5465" w:rsidRPr="008F5465" w:rsidRDefault="008F5465" w:rsidP="008F5465">
      <w:pPr>
        <w:contextualSpacing/>
        <w:jc w:val="both"/>
        <w:rPr>
          <w:rFonts w:ascii="Times New Roman" w:hAnsi="Times New Roman" w:cs="Times New Roman"/>
          <w:b/>
          <w:sz w:val="24"/>
          <w:szCs w:val="24"/>
        </w:rPr>
      </w:pPr>
      <w:r w:rsidRPr="008F5465">
        <w:rPr>
          <w:rFonts w:ascii="Times New Roman" w:hAnsi="Times New Roman" w:cs="Times New Roman"/>
          <w:b/>
          <w:sz w:val="24"/>
          <w:szCs w:val="24"/>
        </w:rPr>
        <w:t xml:space="preserve">Заказчик:                                                </w:t>
      </w:r>
      <w:r w:rsidRPr="008F5465">
        <w:rPr>
          <w:rFonts w:ascii="Times New Roman" w:hAnsi="Times New Roman" w:cs="Times New Roman"/>
          <w:b/>
          <w:sz w:val="24"/>
          <w:szCs w:val="24"/>
        </w:rPr>
        <w:tab/>
      </w:r>
      <w:r w:rsidRPr="008F5465">
        <w:rPr>
          <w:rFonts w:ascii="Times New Roman" w:hAnsi="Times New Roman" w:cs="Times New Roman"/>
          <w:b/>
          <w:sz w:val="24"/>
          <w:szCs w:val="24"/>
        </w:rPr>
        <w:tab/>
        <w:t>Подрядчик:</w:t>
      </w:r>
    </w:p>
    <w:p w:rsidR="008F5465" w:rsidRPr="008F5465" w:rsidRDefault="008F5465" w:rsidP="008F5465">
      <w:pPr>
        <w:contextualSpacing/>
        <w:jc w:val="both"/>
        <w:rPr>
          <w:rFonts w:ascii="Times New Roman" w:hAnsi="Times New Roman" w:cs="Times New Roman"/>
          <w:b/>
          <w:sz w:val="24"/>
          <w:szCs w:val="24"/>
        </w:rPr>
      </w:pPr>
    </w:p>
    <w:p w:rsidR="008F5465" w:rsidRPr="008F5465" w:rsidRDefault="008F5465" w:rsidP="008F5465">
      <w:pPr>
        <w:contextualSpacing/>
        <w:jc w:val="both"/>
        <w:rPr>
          <w:rFonts w:ascii="Times New Roman" w:hAnsi="Times New Roman" w:cs="Times New Roman"/>
          <w:b/>
          <w:sz w:val="24"/>
          <w:szCs w:val="24"/>
        </w:rPr>
      </w:pPr>
      <w:r w:rsidRPr="008F5465">
        <w:rPr>
          <w:rFonts w:ascii="Times New Roman" w:hAnsi="Times New Roman" w:cs="Times New Roman"/>
          <w:b/>
          <w:sz w:val="24"/>
          <w:szCs w:val="24"/>
        </w:rPr>
        <w:t xml:space="preserve">Директор                                                 </w:t>
      </w:r>
      <w:r w:rsidRPr="008F5465">
        <w:rPr>
          <w:rFonts w:ascii="Times New Roman" w:hAnsi="Times New Roman" w:cs="Times New Roman"/>
          <w:b/>
          <w:sz w:val="24"/>
          <w:szCs w:val="24"/>
        </w:rPr>
        <w:tab/>
      </w:r>
      <w:r w:rsidRPr="008F5465">
        <w:rPr>
          <w:rFonts w:ascii="Times New Roman" w:hAnsi="Times New Roman" w:cs="Times New Roman"/>
          <w:b/>
          <w:sz w:val="24"/>
          <w:szCs w:val="24"/>
        </w:rPr>
        <w:tab/>
        <w:t xml:space="preserve"> __________________________</w:t>
      </w:r>
    </w:p>
    <w:p w:rsidR="008F5465" w:rsidRPr="008F5465" w:rsidRDefault="008F5465" w:rsidP="008F5465">
      <w:pPr>
        <w:contextualSpacing/>
        <w:jc w:val="both"/>
        <w:rPr>
          <w:rFonts w:ascii="Times New Roman" w:hAnsi="Times New Roman" w:cs="Times New Roman"/>
          <w:b/>
          <w:sz w:val="24"/>
          <w:szCs w:val="24"/>
        </w:rPr>
      </w:pPr>
      <w:r w:rsidRPr="008F5465">
        <w:rPr>
          <w:rFonts w:ascii="Times New Roman" w:hAnsi="Times New Roman" w:cs="Times New Roman"/>
          <w:b/>
          <w:sz w:val="24"/>
          <w:szCs w:val="24"/>
        </w:rPr>
        <w:t xml:space="preserve">ФГУП «ПИНРО»                                   </w:t>
      </w:r>
      <w:r w:rsidRPr="008F5465">
        <w:rPr>
          <w:rFonts w:ascii="Times New Roman" w:hAnsi="Times New Roman" w:cs="Times New Roman"/>
          <w:b/>
          <w:sz w:val="24"/>
          <w:szCs w:val="24"/>
        </w:rPr>
        <w:tab/>
      </w:r>
      <w:r w:rsidRPr="008F5465">
        <w:rPr>
          <w:rFonts w:ascii="Times New Roman" w:hAnsi="Times New Roman" w:cs="Times New Roman"/>
          <w:b/>
          <w:sz w:val="24"/>
          <w:szCs w:val="24"/>
        </w:rPr>
        <w:tab/>
        <w:t>___________________________</w:t>
      </w:r>
    </w:p>
    <w:p w:rsidR="008F5465" w:rsidRPr="008F5465" w:rsidRDefault="008F5465" w:rsidP="008F5465">
      <w:pPr>
        <w:contextualSpacing/>
        <w:jc w:val="both"/>
        <w:rPr>
          <w:rFonts w:ascii="Times New Roman" w:hAnsi="Times New Roman" w:cs="Times New Roman"/>
          <w:b/>
          <w:sz w:val="24"/>
          <w:szCs w:val="24"/>
        </w:rPr>
      </w:pPr>
    </w:p>
    <w:p w:rsidR="008F5465" w:rsidRPr="008F5465" w:rsidRDefault="008F5465" w:rsidP="008F5465">
      <w:pPr>
        <w:contextualSpacing/>
        <w:jc w:val="both"/>
        <w:rPr>
          <w:rFonts w:ascii="Times New Roman" w:hAnsi="Times New Roman" w:cs="Times New Roman"/>
          <w:b/>
          <w:sz w:val="24"/>
          <w:szCs w:val="24"/>
        </w:rPr>
      </w:pPr>
      <w:r w:rsidRPr="008F5465">
        <w:rPr>
          <w:rFonts w:ascii="Times New Roman" w:hAnsi="Times New Roman" w:cs="Times New Roman"/>
          <w:b/>
          <w:sz w:val="24"/>
          <w:szCs w:val="24"/>
        </w:rPr>
        <w:t>_______________</w:t>
      </w:r>
      <w:r w:rsidRPr="008F5465">
        <w:rPr>
          <w:rFonts w:ascii="Times New Roman" w:hAnsi="Times New Roman" w:cs="Times New Roman"/>
          <w:b/>
          <w:sz w:val="24"/>
          <w:szCs w:val="24"/>
        </w:rPr>
        <w:tab/>
      </w:r>
      <w:r w:rsidRPr="008F5465">
        <w:rPr>
          <w:rFonts w:ascii="Times New Roman" w:hAnsi="Times New Roman" w:cs="Times New Roman"/>
          <w:b/>
          <w:sz w:val="24"/>
          <w:szCs w:val="24"/>
        </w:rPr>
        <w:tab/>
      </w:r>
      <w:r w:rsidRPr="008F5465">
        <w:rPr>
          <w:rFonts w:ascii="Times New Roman" w:hAnsi="Times New Roman" w:cs="Times New Roman"/>
          <w:b/>
          <w:sz w:val="24"/>
          <w:szCs w:val="24"/>
        </w:rPr>
        <w:tab/>
      </w:r>
      <w:r w:rsidRPr="008F5465">
        <w:rPr>
          <w:rFonts w:ascii="Times New Roman" w:hAnsi="Times New Roman" w:cs="Times New Roman"/>
          <w:b/>
          <w:sz w:val="24"/>
          <w:szCs w:val="24"/>
        </w:rPr>
        <w:tab/>
        <w:t xml:space="preserve">       </w:t>
      </w:r>
      <w:r w:rsidRPr="008F5465">
        <w:rPr>
          <w:rFonts w:ascii="Times New Roman" w:hAnsi="Times New Roman" w:cs="Times New Roman"/>
          <w:b/>
          <w:sz w:val="24"/>
          <w:szCs w:val="24"/>
        </w:rPr>
        <w:tab/>
        <w:t xml:space="preserve"> ___________________________</w:t>
      </w:r>
    </w:p>
    <w:p w:rsidR="008F5465" w:rsidRPr="008F5465" w:rsidRDefault="008F5465" w:rsidP="008F5465">
      <w:pPr>
        <w:ind w:firstLine="567"/>
        <w:contextualSpacing/>
        <w:jc w:val="both"/>
        <w:rPr>
          <w:rFonts w:ascii="Times New Roman" w:hAnsi="Times New Roman" w:cs="Times New Roman"/>
          <w:sz w:val="24"/>
          <w:szCs w:val="24"/>
        </w:rPr>
      </w:pPr>
    </w:p>
    <w:p w:rsidR="008F5465" w:rsidRPr="008F5465" w:rsidRDefault="008F5465" w:rsidP="008F5465">
      <w:pPr>
        <w:ind w:firstLine="567"/>
        <w:contextualSpacing/>
        <w:jc w:val="both"/>
        <w:rPr>
          <w:rFonts w:ascii="Times New Roman" w:hAnsi="Times New Roman" w:cs="Times New Roman"/>
          <w:sz w:val="24"/>
          <w:szCs w:val="24"/>
        </w:rPr>
      </w:pPr>
      <w:r w:rsidRPr="008F5465">
        <w:rPr>
          <w:rFonts w:ascii="Times New Roman" w:hAnsi="Times New Roman" w:cs="Times New Roman"/>
          <w:sz w:val="24"/>
          <w:szCs w:val="24"/>
        </w:rPr>
        <w:t>М.П.                                                                          М.П.</w:t>
      </w:r>
    </w:p>
    <w:p w:rsidR="008F5465" w:rsidRPr="008F5465" w:rsidRDefault="008F5465" w:rsidP="008F5465">
      <w:pPr>
        <w:ind w:firstLine="567"/>
        <w:contextualSpacing/>
        <w:jc w:val="both"/>
        <w:rPr>
          <w:rFonts w:ascii="Times New Roman" w:hAnsi="Times New Roman" w:cs="Times New Roman"/>
          <w:sz w:val="24"/>
          <w:szCs w:val="24"/>
        </w:rPr>
      </w:pPr>
    </w:p>
    <w:p w:rsidR="008F5465" w:rsidRPr="008F5465" w:rsidRDefault="008F5465" w:rsidP="008F5465">
      <w:pPr>
        <w:ind w:firstLine="567"/>
        <w:contextualSpacing/>
        <w:jc w:val="both"/>
        <w:rPr>
          <w:rFonts w:ascii="Times New Roman" w:hAnsi="Times New Roman" w:cs="Times New Roman"/>
          <w:sz w:val="24"/>
          <w:szCs w:val="24"/>
        </w:rPr>
      </w:pPr>
    </w:p>
    <w:p w:rsidR="008F5465" w:rsidRPr="008F5465" w:rsidRDefault="008F5465" w:rsidP="008F5465">
      <w:pPr>
        <w:ind w:firstLine="567"/>
        <w:contextualSpacing/>
        <w:jc w:val="both"/>
        <w:rPr>
          <w:rFonts w:ascii="Times New Roman" w:hAnsi="Times New Roman" w:cs="Times New Roman"/>
          <w:sz w:val="24"/>
          <w:szCs w:val="24"/>
        </w:rPr>
      </w:pPr>
    </w:p>
    <w:p w:rsidR="008F5465" w:rsidRPr="008F5465" w:rsidRDefault="008F5465" w:rsidP="008F5465">
      <w:pPr>
        <w:ind w:firstLine="567"/>
        <w:contextualSpacing/>
        <w:jc w:val="both"/>
        <w:rPr>
          <w:rFonts w:ascii="Times New Roman" w:hAnsi="Times New Roman" w:cs="Times New Roman"/>
          <w:sz w:val="24"/>
          <w:szCs w:val="24"/>
        </w:rPr>
      </w:pPr>
    </w:p>
    <w:p w:rsidR="008F5465" w:rsidRPr="008F5465" w:rsidRDefault="008F5465" w:rsidP="008F5465">
      <w:pPr>
        <w:ind w:firstLine="567"/>
        <w:contextualSpacing/>
        <w:jc w:val="both"/>
        <w:rPr>
          <w:rFonts w:ascii="Times New Roman" w:hAnsi="Times New Roman" w:cs="Times New Roman"/>
          <w:sz w:val="24"/>
          <w:szCs w:val="24"/>
        </w:rPr>
      </w:pPr>
    </w:p>
    <w:p w:rsidR="008F5465" w:rsidRPr="008F5465" w:rsidRDefault="008F5465" w:rsidP="008F5465">
      <w:pPr>
        <w:pageBreakBefore/>
        <w:shd w:val="clear" w:color="auto" w:fill="FFFFFF"/>
        <w:spacing w:after="0"/>
        <w:jc w:val="right"/>
        <w:rPr>
          <w:rFonts w:ascii="Times New Roman" w:hAnsi="Times New Roman" w:cs="Times New Roman"/>
          <w:b/>
          <w:sz w:val="24"/>
          <w:szCs w:val="24"/>
        </w:rPr>
      </w:pPr>
      <w:r w:rsidRPr="008F5465">
        <w:rPr>
          <w:rFonts w:ascii="Times New Roman" w:hAnsi="Times New Roman" w:cs="Times New Roman"/>
          <w:b/>
          <w:sz w:val="24"/>
          <w:szCs w:val="24"/>
        </w:rPr>
        <w:lastRenderedPageBreak/>
        <w:t>Приложение № 3</w:t>
      </w:r>
    </w:p>
    <w:p w:rsidR="008F5465" w:rsidRPr="008F5465" w:rsidRDefault="008F5465" w:rsidP="008F5465">
      <w:pPr>
        <w:shd w:val="clear" w:color="auto" w:fill="FFFFFF"/>
        <w:ind w:left="5812" w:firstLine="6"/>
        <w:jc w:val="center"/>
        <w:rPr>
          <w:rFonts w:ascii="Times New Roman" w:hAnsi="Times New Roman" w:cs="Times New Roman"/>
          <w:sz w:val="24"/>
          <w:szCs w:val="24"/>
        </w:rPr>
      </w:pPr>
      <w:r w:rsidRPr="008F5465">
        <w:rPr>
          <w:rFonts w:ascii="Times New Roman" w:hAnsi="Times New Roman" w:cs="Times New Roman"/>
          <w:sz w:val="24"/>
          <w:szCs w:val="24"/>
        </w:rPr>
        <w:t>к Договору № ____ от _________________2013 г.</w:t>
      </w:r>
    </w:p>
    <w:p w:rsidR="008F5465" w:rsidRPr="008F5465" w:rsidRDefault="008F5465" w:rsidP="008F5465">
      <w:pPr>
        <w:ind w:firstLine="567"/>
        <w:contextualSpacing/>
        <w:jc w:val="both"/>
        <w:rPr>
          <w:rFonts w:ascii="Times New Roman" w:hAnsi="Times New Roman" w:cs="Times New Roman"/>
          <w:sz w:val="24"/>
          <w:szCs w:val="24"/>
        </w:rPr>
      </w:pPr>
      <w:proofErr w:type="gramStart"/>
      <w:r w:rsidRPr="008F5465">
        <w:rPr>
          <w:rFonts w:ascii="Times New Roman" w:hAnsi="Times New Roman" w:cs="Times New Roman"/>
          <w:sz w:val="24"/>
          <w:szCs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8F5465">
        <w:rPr>
          <w:rFonts w:ascii="Times New Roman" w:hAnsi="Times New Roman" w:cs="Times New Roman"/>
          <w:sz w:val="24"/>
          <w:szCs w:val="24"/>
        </w:rPr>
        <w:t>Книповича</w:t>
      </w:r>
      <w:proofErr w:type="spellEnd"/>
      <w:r w:rsidRPr="008F5465">
        <w:rPr>
          <w:rFonts w:ascii="Times New Roman" w:hAnsi="Times New Roman" w:cs="Times New Roman"/>
          <w:sz w:val="24"/>
          <w:szCs w:val="24"/>
        </w:rPr>
        <w:t xml:space="preserve">» (ФГУП «ПИНРО»), именуемый в дальнейшем «Заказчик», в лице директора </w:t>
      </w:r>
      <w:proofErr w:type="spellStart"/>
      <w:r w:rsidRPr="008F5465">
        <w:rPr>
          <w:rFonts w:ascii="Times New Roman" w:hAnsi="Times New Roman"/>
          <w:sz w:val="24"/>
          <w:szCs w:val="24"/>
        </w:rPr>
        <w:t>Древетняка</w:t>
      </w:r>
      <w:proofErr w:type="spellEnd"/>
      <w:r w:rsidRPr="008F5465">
        <w:rPr>
          <w:rFonts w:ascii="Times New Roman" w:hAnsi="Times New Roman"/>
          <w:sz w:val="24"/>
          <w:szCs w:val="24"/>
        </w:rPr>
        <w:t xml:space="preserve"> Константина Владимировича, действующего на основании Устава и Приказа Федерального агентства по рыболовству от 25.11.2013 года № 463-Л,</w:t>
      </w:r>
      <w:r w:rsidRPr="008F5465">
        <w:rPr>
          <w:rFonts w:ascii="Times New Roman" w:hAnsi="Times New Roman" w:cs="Times New Roman"/>
          <w:sz w:val="24"/>
          <w:szCs w:val="24"/>
        </w:rPr>
        <w:t xml:space="preserve"> с одной стороны, и __________________________________________ именуемое в дальнейшем «Подрядчик», в лице _________________________________, действующего на основании_____________, с другой стороны, вместе именуемые</w:t>
      </w:r>
      <w:proofErr w:type="gramEnd"/>
      <w:r w:rsidRPr="008F5465">
        <w:rPr>
          <w:rFonts w:ascii="Times New Roman" w:hAnsi="Times New Roman" w:cs="Times New Roman"/>
          <w:sz w:val="24"/>
          <w:szCs w:val="24"/>
        </w:rPr>
        <w:t xml:space="preserve"> «Стороны», руководствуясь Гражданским кодексом Российской Федерации, Федеральным законом от 18.07.2011 г. № 223-ФЗ «О закупках товаров, работ, услуг, отдельными видами юридических лиц», на основании протокола комиссии по размещению заказов № ___ </w:t>
      </w:r>
      <w:proofErr w:type="gramStart"/>
      <w:r w:rsidRPr="008F5465">
        <w:rPr>
          <w:rFonts w:ascii="Times New Roman" w:hAnsi="Times New Roman" w:cs="Times New Roman"/>
          <w:sz w:val="24"/>
          <w:szCs w:val="24"/>
        </w:rPr>
        <w:t>от</w:t>
      </w:r>
      <w:proofErr w:type="gramEnd"/>
      <w:r w:rsidRPr="008F5465">
        <w:rPr>
          <w:rFonts w:ascii="Times New Roman" w:hAnsi="Times New Roman" w:cs="Times New Roman"/>
          <w:sz w:val="24"/>
          <w:szCs w:val="24"/>
        </w:rPr>
        <w:t xml:space="preserve"> _______________ подписали настоящую Спецификацию к Договору о нижеследующем:</w:t>
      </w:r>
    </w:p>
    <w:p w:rsidR="008F5465" w:rsidRPr="008F5465" w:rsidRDefault="008F5465" w:rsidP="008F5465">
      <w:pPr>
        <w:ind w:firstLine="567"/>
        <w:contextualSpacing/>
        <w:jc w:val="both"/>
        <w:rPr>
          <w:rFonts w:ascii="Times New Roman" w:hAnsi="Times New Roman" w:cs="Times New Roman"/>
          <w:sz w:val="16"/>
          <w:szCs w:val="16"/>
        </w:rPr>
      </w:pPr>
    </w:p>
    <w:p w:rsidR="008F5465" w:rsidRPr="008F5465" w:rsidRDefault="008F5465" w:rsidP="008F5465">
      <w:pPr>
        <w:numPr>
          <w:ilvl w:val="0"/>
          <w:numId w:val="40"/>
        </w:numPr>
        <w:contextualSpacing/>
        <w:jc w:val="both"/>
        <w:rPr>
          <w:rFonts w:ascii="Times New Roman" w:hAnsi="Times New Roman" w:cs="Times New Roman"/>
          <w:sz w:val="24"/>
          <w:szCs w:val="24"/>
        </w:rPr>
      </w:pPr>
      <w:r w:rsidRPr="008F5465">
        <w:rPr>
          <w:rFonts w:ascii="Times New Roman" w:hAnsi="Times New Roman" w:cs="Times New Roman"/>
          <w:sz w:val="24"/>
          <w:szCs w:val="24"/>
        </w:rPr>
        <w:t>Лицензиат обязуется передать, а Сублицензиат принять и оплатить следующий Товар:</w:t>
      </w:r>
    </w:p>
    <w:tbl>
      <w:tblPr>
        <w:tblW w:w="9463" w:type="dxa"/>
        <w:tblInd w:w="122" w:type="dxa"/>
        <w:tblLayout w:type="fixed"/>
        <w:tblLook w:val="0000" w:firstRow="0" w:lastRow="0" w:firstColumn="0" w:lastColumn="0" w:noHBand="0" w:noVBand="0"/>
      </w:tblPr>
      <w:tblGrid>
        <w:gridCol w:w="434"/>
        <w:gridCol w:w="1537"/>
        <w:gridCol w:w="3544"/>
        <w:gridCol w:w="850"/>
        <w:gridCol w:w="851"/>
        <w:gridCol w:w="850"/>
        <w:gridCol w:w="1397"/>
      </w:tblGrid>
      <w:tr w:rsidR="008F5465" w:rsidRPr="008F5465" w:rsidTr="00403EF5">
        <w:trPr>
          <w:trHeight w:val="331"/>
        </w:trPr>
        <w:tc>
          <w:tcPr>
            <w:tcW w:w="434" w:type="dxa"/>
            <w:tcBorders>
              <w:top w:val="single" w:sz="4" w:space="0" w:color="auto"/>
              <w:left w:val="single" w:sz="4" w:space="0" w:color="auto"/>
              <w:bottom w:val="single" w:sz="4" w:space="0" w:color="auto"/>
              <w:right w:val="single" w:sz="4" w:space="0" w:color="auto"/>
            </w:tcBorders>
            <w:shd w:val="clear" w:color="auto" w:fill="E0E0E0"/>
            <w:vAlign w:val="center"/>
          </w:tcPr>
          <w:p w:rsidR="008F5465" w:rsidRPr="008F5465" w:rsidRDefault="008F5465" w:rsidP="008F5465">
            <w:pPr>
              <w:ind w:firstLine="567"/>
              <w:contextualSpacing/>
              <w:jc w:val="both"/>
              <w:rPr>
                <w:rFonts w:ascii="Times New Roman" w:hAnsi="Times New Roman" w:cs="Times New Roman"/>
                <w:sz w:val="24"/>
                <w:szCs w:val="24"/>
              </w:rPr>
            </w:pPr>
            <w:r w:rsidRPr="008F5465">
              <w:rPr>
                <w:rFonts w:ascii="Times New Roman" w:hAnsi="Times New Roman" w:cs="Times New Roman"/>
                <w:sz w:val="24"/>
                <w:szCs w:val="24"/>
              </w:rPr>
              <w:t>№</w:t>
            </w:r>
          </w:p>
        </w:tc>
        <w:tc>
          <w:tcPr>
            <w:tcW w:w="1537" w:type="dxa"/>
            <w:tcBorders>
              <w:top w:val="single" w:sz="4" w:space="0" w:color="auto"/>
              <w:left w:val="nil"/>
              <w:bottom w:val="single" w:sz="4" w:space="0" w:color="auto"/>
              <w:right w:val="single" w:sz="4" w:space="0" w:color="auto"/>
            </w:tcBorders>
            <w:shd w:val="clear" w:color="auto" w:fill="E0E0E0"/>
            <w:vAlign w:val="center"/>
          </w:tcPr>
          <w:p w:rsidR="008F5465" w:rsidRPr="008F5465" w:rsidRDefault="008F5465" w:rsidP="008F5465">
            <w:pPr>
              <w:contextualSpacing/>
              <w:jc w:val="both"/>
              <w:rPr>
                <w:rFonts w:ascii="Times New Roman" w:hAnsi="Times New Roman" w:cs="Times New Roman"/>
                <w:sz w:val="24"/>
                <w:szCs w:val="24"/>
                <w:lang w:val="en-US"/>
              </w:rPr>
            </w:pPr>
            <w:r w:rsidRPr="008F5465">
              <w:rPr>
                <w:rFonts w:ascii="Times New Roman" w:hAnsi="Times New Roman" w:cs="Times New Roman"/>
                <w:sz w:val="24"/>
                <w:szCs w:val="24"/>
              </w:rPr>
              <w:t>Производитель, артикул</w:t>
            </w:r>
          </w:p>
        </w:tc>
        <w:tc>
          <w:tcPr>
            <w:tcW w:w="3544" w:type="dxa"/>
            <w:tcBorders>
              <w:top w:val="single" w:sz="4" w:space="0" w:color="auto"/>
              <w:left w:val="single" w:sz="4" w:space="0" w:color="auto"/>
              <w:bottom w:val="single" w:sz="4" w:space="0" w:color="auto"/>
              <w:right w:val="single" w:sz="4" w:space="0" w:color="auto"/>
            </w:tcBorders>
            <w:shd w:val="clear" w:color="auto" w:fill="E0E0E0"/>
            <w:vAlign w:val="center"/>
          </w:tcPr>
          <w:p w:rsidR="008F5465" w:rsidRPr="008F5465" w:rsidRDefault="008F5465" w:rsidP="008F5465">
            <w:pPr>
              <w:ind w:firstLine="567"/>
              <w:contextualSpacing/>
              <w:jc w:val="both"/>
              <w:rPr>
                <w:rFonts w:ascii="Times New Roman" w:hAnsi="Times New Roman" w:cs="Times New Roman"/>
                <w:sz w:val="24"/>
                <w:szCs w:val="24"/>
              </w:rPr>
            </w:pPr>
            <w:r w:rsidRPr="008F5465">
              <w:rPr>
                <w:rFonts w:ascii="Times New Roman" w:hAnsi="Times New Roman" w:cs="Times New Roman"/>
                <w:sz w:val="24"/>
                <w:szCs w:val="24"/>
              </w:rPr>
              <w:t xml:space="preserve">Наименование </w:t>
            </w:r>
            <w:r w:rsidRPr="008F5465">
              <w:rPr>
                <w:rFonts w:ascii="Times New Roman" w:hAnsi="Times New Roman" w:cs="Times New Roman"/>
                <w:bCs/>
                <w:sz w:val="24"/>
                <w:szCs w:val="24"/>
              </w:rPr>
              <w:t>Товара</w:t>
            </w:r>
          </w:p>
        </w:tc>
        <w:tc>
          <w:tcPr>
            <w:tcW w:w="850" w:type="dxa"/>
            <w:tcBorders>
              <w:top w:val="single" w:sz="4" w:space="0" w:color="auto"/>
              <w:left w:val="nil"/>
              <w:bottom w:val="single" w:sz="4" w:space="0" w:color="auto"/>
              <w:right w:val="single" w:sz="4" w:space="0" w:color="auto"/>
            </w:tcBorders>
            <w:shd w:val="clear" w:color="auto" w:fill="E0E0E0"/>
            <w:vAlign w:val="center"/>
          </w:tcPr>
          <w:p w:rsidR="008F5465" w:rsidRPr="008F5465" w:rsidRDefault="008F5465" w:rsidP="008F5465">
            <w:pPr>
              <w:contextualSpacing/>
              <w:jc w:val="both"/>
              <w:rPr>
                <w:rFonts w:ascii="Times New Roman" w:hAnsi="Times New Roman" w:cs="Times New Roman"/>
                <w:sz w:val="24"/>
                <w:szCs w:val="24"/>
              </w:rPr>
            </w:pPr>
            <w:r w:rsidRPr="008F5465">
              <w:rPr>
                <w:rFonts w:ascii="Times New Roman" w:hAnsi="Times New Roman" w:cs="Times New Roman"/>
                <w:sz w:val="24"/>
                <w:szCs w:val="24"/>
              </w:rPr>
              <w:t>Кол-во,</w:t>
            </w:r>
          </w:p>
          <w:p w:rsidR="008F5465" w:rsidRPr="008F5465" w:rsidRDefault="008F5465" w:rsidP="008F5465">
            <w:pPr>
              <w:contextualSpacing/>
              <w:jc w:val="both"/>
              <w:rPr>
                <w:rFonts w:ascii="Times New Roman" w:hAnsi="Times New Roman" w:cs="Times New Roman"/>
                <w:sz w:val="24"/>
                <w:szCs w:val="24"/>
              </w:rPr>
            </w:pPr>
            <w:r w:rsidRPr="008F5465">
              <w:rPr>
                <w:rFonts w:ascii="Times New Roman" w:hAnsi="Times New Roman" w:cs="Times New Roman"/>
                <w:sz w:val="24"/>
                <w:szCs w:val="24"/>
              </w:rPr>
              <w:t>шт.</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8F5465" w:rsidRPr="008F5465" w:rsidRDefault="008F5465" w:rsidP="008F5465">
            <w:pPr>
              <w:contextualSpacing/>
              <w:jc w:val="both"/>
              <w:rPr>
                <w:rFonts w:ascii="Times New Roman" w:hAnsi="Times New Roman" w:cs="Times New Roman"/>
                <w:sz w:val="24"/>
                <w:szCs w:val="24"/>
              </w:rPr>
            </w:pPr>
            <w:r w:rsidRPr="008F5465">
              <w:rPr>
                <w:rFonts w:ascii="Times New Roman" w:hAnsi="Times New Roman" w:cs="Times New Roman"/>
                <w:sz w:val="24"/>
                <w:szCs w:val="24"/>
              </w:rPr>
              <w:t xml:space="preserve">Цена, </w:t>
            </w:r>
          </w:p>
          <w:p w:rsidR="008F5465" w:rsidRPr="008F5465" w:rsidRDefault="008F5465" w:rsidP="008F5465">
            <w:pPr>
              <w:contextualSpacing/>
              <w:jc w:val="both"/>
              <w:rPr>
                <w:rFonts w:ascii="Times New Roman" w:hAnsi="Times New Roman" w:cs="Times New Roman"/>
                <w:sz w:val="24"/>
                <w:szCs w:val="24"/>
              </w:rPr>
            </w:pPr>
            <w:r w:rsidRPr="008F5465">
              <w:rPr>
                <w:rFonts w:ascii="Times New Roman" w:hAnsi="Times New Roman" w:cs="Times New Roman"/>
                <w:sz w:val="24"/>
                <w:szCs w:val="24"/>
              </w:rPr>
              <w:t>Руб. включая НДС</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tcPr>
          <w:p w:rsidR="008F5465" w:rsidRPr="008F5465" w:rsidRDefault="008F5465" w:rsidP="008F5465">
            <w:pPr>
              <w:contextualSpacing/>
              <w:jc w:val="both"/>
              <w:rPr>
                <w:rFonts w:ascii="Times New Roman" w:hAnsi="Times New Roman" w:cs="Times New Roman"/>
                <w:sz w:val="24"/>
                <w:szCs w:val="24"/>
              </w:rPr>
            </w:pPr>
            <w:r w:rsidRPr="008F5465">
              <w:rPr>
                <w:rFonts w:ascii="Times New Roman" w:hAnsi="Times New Roman" w:cs="Times New Roman"/>
                <w:sz w:val="24"/>
                <w:szCs w:val="24"/>
              </w:rPr>
              <w:t>НДС</w:t>
            </w:r>
          </w:p>
        </w:tc>
        <w:tc>
          <w:tcPr>
            <w:tcW w:w="1397" w:type="dxa"/>
            <w:tcBorders>
              <w:top w:val="single" w:sz="4" w:space="0" w:color="auto"/>
              <w:left w:val="nil"/>
              <w:bottom w:val="single" w:sz="4" w:space="0" w:color="auto"/>
              <w:right w:val="single" w:sz="4" w:space="0" w:color="auto"/>
            </w:tcBorders>
            <w:shd w:val="clear" w:color="auto" w:fill="E0E0E0"/>
            <w:vAlign w:val="center"/>
          </w:tcPr>
          <w:p w:rsidR="008F5465" w:rsidRPr="008F5465" w:rsidRDefault="008F5465" w:rsidP="008F5465">
            <w:pPr>
              <w:contextualSpacing/>
              <w:jc w:val="both"/>
              <w:rPr>
                <w:rFonts w:ascii="Times New Roman" w:hAnsi="Times New Roman" w:cs="Times New Roman"/>
                <w:sz w:val="24"/>
                <w:szCs w:val="24"/>
              </w:rPr>
            </w:pPr>
            <w:r w:rsidRPr="008F5465">
              <w:rPr>
                <w:rFonts w:ascii="Times New Roman" w:hAnsi="Times New Roman" w:cs="Times New Roman"/>
                <w:sz w:val="24"/>
                <w:szCs w:val="24"/>
              </w:rPr>
              <w:t>Сумма, руб. включая НДС</w:t>
            </w:r>
          </w:p>
        </w:tc>
      </w:tr>
      <w:tr w:rsidR="008F5465" w:rsidRPr="008F5465" w:rsidTr="00403EF5">
        <w:trPr>
          <w:trHeight w:val="200"/>
        </w:trPr>
        <w:tc>
          <w:tcPr>
            <w:tcW w:w="43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9"/>
              </w:numPr>
              <w:contextualSpacing/>
              <w:jc w:val="both"/>
              <w:rPr>
                <w:rFonts w:ascii="Times New Roman" w:hAnsi="Times New Roman" w:cs="Times New Roman"/>
                <w:sz w:val="24"/>
                <w:szCs w:val="24"/>
              </w:rPr>
            </w:pPr>
          </w:p>
        </w:tc>
        <w:tc>
          <w:tcPr>
            <w:tcW w:w="1537"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97" w:type="dxa"/>
            <w:tcBorders>
              <w:top w:val="nil"/>
              <w:left w:val="nil"/>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142"/>
        </w:trPr>
        <w:tc>
          <w:tcPr>
            <w:tcW w:w="43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9"/>
              </w:numPr>
              <w:contextualSpacing/>
              <w:jc w:val="both"/>
              <w:rPr>
                <w:rFonts w:ascii="Times New Roman" w:hAnsi="Times New Roman" w:cs="Times New Roman"/>
                <w:sz w:val="24"/>
                <w:szCs w:val="24"/>
              </w:rPr>
            </w:pPr>
          </w:p>
        </w:tc>
        <w:tc>
          <w:tcPr>
            <w:tcW w:w="1537"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97" w:type="dxa"/>
            <w:tcBorders>
              <w:top w:val="nil"/>
              <w:left w:val="nil"/>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84"/>
        </w:trPr>
        <w:tc>
          <w:tcPr>
            <w:tcW w:w="43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9"/>
              </w:numPr>
              <w:contextualSpacing/>
              <w:jc w:val="both"/>
              <w:rPr>
                <w:rFonts w:ascii="Times New Roman" w:hAnsi="Times New Roman" w:cs="Times New Roman"/>
                <w:sz w:val="24"/>
                <w:szCs w:val="24"/>
              </w:rPr>
            </w:pPr>
          </w:p>
        </w:tc>
        <w:tc>
          <w:tcPr>
            <w:tcW w:w="1537"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97"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84"/>
        </w:trPr>
        <w:tc>
          <w:tcPr>
            <w:tcW w:w="43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9"/>
              </w:numPr>
              <w:contextualSpacing/>
              <w:jc w:val="both"/>
              <w:rPr>
                <w:rFonts w:ascii="Times New Roman" w:hAnsi="Times New Roman" w:cs="Times New Roman"/>
                <w:sz w:val="24"/>
                <w:szCs w:val="24"/>
              </w:rPr>
            </w:pPr>
          </w:p>
        </w:tc>
        <w:tc>
          <w:tcPr>
            <w:tcW w:w="1537"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97"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84"/>
        </w:trPr>
        <w:tc>
          <w:tcPr>
            <w:tcW w:w="43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9"/>
              </w:numPr>
              <w:contextualSpacing/>
              <w:jc w:val="both"/>
              <w:rPr>
                <w:rFonts w:ascii="Times New Roman" w:hAnsi="Times New Roman" w:cs="Times New Roman"/>
                <w:sz w:val="24"/>
                <w:szCs w:val="24"/>
              </w:rPr>
            </w:pPr>
          </w:p>
        </w:tc>
        <w:tc>
          <w:tcPr>
            <w:tcW w:w="1537"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97"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84"/>
        </w:trPr>
        <w:tc>
          <w:tcPr>
            <w:tcW w:w="43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9"/>
              </w:numPr>
              <w:contextualSpacing/>
              <w:jc w:val="both"/>
              <w:rPr>
                <w:rFonts w:ascii="Times New Roman" w:hAnsi="Times New Roman" w:cs="Times New Roman"/>
                <w:sz w:val="24"/>
                <w:szCs w:val="24"/>
              </w:rPr>
            </w:pPr>
          </w:p>
        </w:tc>
        <w:tc>
          <w:tcPr>
            <w:tcW w:w="1537"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97"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84"/>
        </w:trPr>
        <w:tc>
          <w:tcPr>
            <w:tcW w:w="43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9"/>
              </w:numPr>
              <w:contextualSpacing/>
              <w:jc w:val="both"/>
              <w:rPr>
                <w:rFonts w:ascii="Times New Roman" w:hAnsi="Times New Roman" w:cs="Times New Roman"/>
                <w:sz w:val="24"/>
                <w:szCs w:val="24"/>
              </w:rPr>
            </w:pPr>
          </w:p>
        </w:tc>
        <w:tc>
          <w:tcPr>
            <w:tcW w:w="1537"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97"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84"/>
        </w:trPr>
        <w:tc>
          <w:tcPr>
            <w:tcW w:w="43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9"/>
              </w:numPr>
              <w:contextualSpacing/>
              <w:jc w:val="both"/>
              <w:rPr>
                <w:rFonts w:ascii="Times New Roman" w:hAnsi="Times New Roman" w:cs="Times New Roman"/>
                <w:sz w:val="24"/>
                <w:szCs w:val="24"/>
              </w:rPr>
            </w:pPr>
          </w:p>
        </w:tc>
        <w:tc>
          <w:tcPr>
            <w:tcW w:w="1537"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97"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84"/>
        </w:trPr>
        <w:tc>
          <w:tcPr>
            <w:tcW w:w="43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9"/>
              </w:numPr>
              <w:contextualSpacing/>
              <w:jc w:val="both"/>
              <w:rPr>
                <w:rFonts w:ascii="Times New Roman" w:hAnsi="Times New Roman" w:cs="Times New Roman"/>
                <w:sz w:val="24"/>
                <w:szCs w:val="24"/>
              </w:rPr>
            </w:pPr>
          </w:p>
        </w:tc>
        <w:tc>
          <w:tcPr>
            <w:tcW w:w="1537"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97"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84"/>
        </w:trPr>
        <w:tc>
          <w:tcPr>
            <w:tcW w:w="434"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numPr>
                <w:ilvl w:val="0"/>
                <w:numId w:val="39"/>
              </w:numPr>
              <w:contextualSpacing/>
              <w:jc w:val="both"/>
              <w:rPr>
                <w:rFonts w:ascii="Times New Roman" w:hAnsi="Times New Roman" w:cs="Times New Roman"/>
                <w:sz w:val="24"/>
                <w:szCs w:val="24"/>
              </w:rPr>
            </w:pPr>
          </w:p>
        </w:tc>
        <w:tc>
          <w:tcPr>
            <w:tcW w:w="1537" w:type="dxa"/>
            <w:tcBorders>
              <w:top w:val="single" w:sz="4" w:space="0" w:color="auto"/>
              <w:left w:val="nil"/>
              <w:bottom w:val="single" w:sz="4" w:space="0" w:color="auto"/>
              <w:right w:val="single" w:sz="4" w:space="0" w:color="auto"/>
            </w:tcBorders>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8F5465" w:rsidRPr="008F5465" w:rsidRDefault="008F5465" w:rsidP="008F5465">
            <w:pPr>
              <w:ind w:firstLine="567"/>
              <w:contextualSpacing/>
              <w:jc w:val="both"/>
              <w:rPr>
                <w:rFonts w:ascii="Times New Roman" w:hAnsi="Times New Roman" w:cs="Times New Roman"/>
                <w:sz w:val="24"/>
                <w:szCs w:val="24"/>
              </w:rPr>
            </w:pPr>
          </w:p>
        </w:tc>
        <w:tc>
          <w:tcPr>
            <w:tcW w:w="1397" w:type="dxa"/>
            <w:tcBorders>
              <w:top w:val="nil"/>
              <w:left w:val="nil"/>
              <w:bottom w:val="single" w:sz="4" w:space="0" w:color="auto"/>
              <w:right w:val="single" w:sz="4" w:space="0" w:color="auto"/>
            </w:tcBorders>
            <w:shd w:val="clear" w:color="auto" w:fill="auto"/>
            <w:vAlign w:val="bottom"/>
          </w:tcPr>
          <w:p w:rsidR="008F5465" w:rsidRPr="008F5465" w:rsidRDefault="008F5465" w:rsidP="008F5465">
            <w:pPr>
              <w:ind w:firstLine="567"/>
              <w:contextualSpacing/>
              <w:jc w:val="both"/>
              <w:rPr>
                <w:rFonts w:ascii="Times New Roman" w:hAnsi="Times New Roman" w:cs="Times New Roman"/>
                <w:sz w:val="24"/>
                <w:szCs w:val="24"/>
              </w:rPr>
            </w:pPr>
          </w:p>
        </w:tc>
      </w:tr>
      <w:tr w:rsidR="008F5465" w:rsidRPr="008F5465" w:rsidTr="00403EF5">
        <w:trPr>
          <w:trHeight w:val="210"/>
        </w:trPr>
        <w:tc>
          <w:tcPr>
            <w:tcW w:w="6365" w:type="dxa"/>
            <w:gridSpan w:val="4"/>
            <w:tcBorders>
              <w:top w:val="nil"/>
              <w:left w:val="single" w:sz="4" w:space="0" w:color="auto"/>
              <w:bottom w:val="single" w:sz="4" w:space="0" w:color="auto"/>
              <w:right w:val="single" w:sz="4" w:space="0" w:color="auto"/>
            </w:tcBorders>
            <w:shd w:val="clear" w:color="auto" w:fill="E0E0E0"/>
            <w:vAlign w:val="center"/>
          </w:tcPr>
          <w:p w:rsidR="008F5465" w:rsidRPr="008F5465" w:rsidRDefault="008F5465" w:rsidP="008F5465">
            <w:pPr>
              <w:ind w:firstLine="567"/>
              <w:contextualSpacing/>
              <w:jc w:val="both"/>
              <w:rPr>
                <w:rFonts w:ascii="Times New Roman" w:hAnsi="Times New Roman" w:cs="Times New Roman"/>
                <w:b/>
                <w:sz w:val="24"/>
                <w:szCs w:val="24"/>
              </w:rPr>
            </w:pPr>
            <w:r w:rsidRPr="008F5465">
              <w:rPr>
                <w:rFonts w:ascii="Times New Roman" w:hAnsi="Times New Roman" w:cs="Times New Roman"/>
                <w:b/>
                <w:sz w:val="24"/>
                <w:szCs w:val="24"/>
              </w:rPr>
              <w:t>Итого общая стоимость Товара, включая НДС:</w:t>
            </w:r>
          </w:p>
        </w:tc>
        <w:tc>
          <w:tcPr>
            <w:tcW w:w="3098" w:type="dxa"/>
            <w:gridSpan w:val="3"/>
            <w:tcBorders>
              <w:top w:val="nil"/>
              <w:left w:val="nil"/>
              <w:bottom w:val="single" w:sz="4" w:space="0" w:color="auto"/>
              <w:right w:val="single" w:sz="4" w:space="0" w:color="auto"/>
            </w:tcBorders>
            <w:shd w:val="clear" w:color="auto" w:fill="E0E0E0"/>
            <w:vAlign w:val="center"/>
          </w:tcPr>
          <w:p w:rsidR="008F5465" w:rsidRPr="008F5465" w:rsidRDefault="008F5465" w:rsidP="008F5465">
            <w:pPr>
              <w:ind w:firstLine="567"/>
              <w:contextualSpacing/>
              <w:jc w:val="both"/>
              <w:rPr>
                <w:rFonts w:ascii="Times New Roman" w:hAnsi="Times New Roman" w:cs="Times New Roman"/>
                <w:b/>
                <w:bCs/>
                <w:sz w:val="24"/>
                <w:szCs w:val="24"/>
              </w:rPr>
            </w:pPr>
          </w:p>
        </w:tc>
      </w:tr>
    </w:tbl>
    <w:p w:rsidR="008F5465" w:rsidRPr="008F5465" w:rsidRDefault="008F5465" w:rsidP="008F5465">
      <w:pPr>
        <w:ind w:firstLine="567"/>
        <w:contextualSpacing/>
        <w:jc w:val="both"/>
        <w:rPr>
          <w:rFonts w:ascii="Times New Roman" w:hAnsi="Times New Roman" w:cs="Times New Roman"/>
          <w:sz w:val="16"/>
          <w:szCs w:val="16"/>
        </w:rPr>
      </w:pPr>
    </w:p>
    <w:p w:rsidR="008F5465" w:rsidRPr="008F5465" w:rsidRDefault="008F5465" w:rsidP="008F5465">
      <w:pPr>
        <w:numPr>
          <w:ilvl w:val="0"/>
          <w:numId w:val="40"/>
        </w:numPr>
        <w:contextualSpacing/>
        <w:jc w:val="both"/>
        <w:rPr>
          <w:rFonts w:ascii="Times New Roman" w:hAnsi="Times New Roman" w:cs="Times New Roman"/>
          <w:sz w:val="24"/>
          <w:szCs w:val="24"/>
        </w:rPr>
      </w:pPr>
      <w:r w:rsidRPr="008F5465">
        <w:rPr>
          <w:rFonts w:ascii="Times New Roman" w:hAnsi="Times New Roman" w:cs="Times New Roman"/>
          <w:sz w:val="24"/>
          <w:szCs w:val="24"/>
        </w:rPr>
        <w:t xml:space="preserve">Адрес физической доставки Товара: </w:t>
      </w:r>
      <w:r w:rsidRPr="008F5465">
        <w:rPr>
          <w:rFonts w:ascii="Times New Roman" w:hAnsi="Times New Roman" w:cs="Times New Roman"/>
          <w:sz w:val="24"/>
          <w:szCs w:val="24"/>
        </w:rPr>
        <w:fldChar w:fldCharType="begin">
          <w:ffData>
            <w:name w:val=""/>
            <w:enabled/>
            <w:calcOnExit w:val="0"/>
            <w:textInput/>
          </w:ffData>
        </w:fldChar>
      </w:r>
      <w:r w:rsidRPr="008F5465">
        <w:rPr>
          <w:rFonts w:ascii="Times New Roman" w:hAnsi="Times New Roman" w:cs="Times New Roman"/>
          <w:sz w:val="24"/>
          <w:szCs w:val="24"/>
        </w:rPr>
        <w:instrText xml:space="preserve"> FORMTEXT </w:instrText>
      </w:r>
      <w:r w:rsidRPr="008F5465">
        <w:rPr>
          <w:rFonts w:ascii="Times New Roman" w:hAnsi="Times New Roman" w:cs="Times New Roman"/>
          <w:sz w:val="24"/>
          <w:szCs w:val="24"/>
        </w:rPr>
      </w:r>
      <w:r w:rsidRPr="008F5465">
        <w:rPr>
          <w:rFonts w:ascii="Times New Roman" w:hAnsi="Times New Roman" w:cs="Times New Roman"/>
          <w:sz w:val="24"/>
          <w:szCs w:val="24"/>
        </w:rPr>
        <w:fldChar w:fldCharType="separate"/>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fldChar w:fldCharType="end"/>
      </w:r>
    </w:p>
    <w:p w:rsidR="008F5465" w:rsidRPr="008F5465" w:rsidRDefault="008F5465" w:rsidP="008F5465">
      <w:pPr>
        <w:numPr>
          <w:ilvl w:val="0"/>
          <w:numId w:val="40"/>
        </w:numPr>
        <w:contextualSpacing/>
        <w:jc w:val="both"/>
        <w:rPr>
          <w:rFonts w:ascii="Times New Roman" w:hAnsi="Times New Roman" w:cs="Times New Roman"/>
          <w:sz w:val="24"/>
          <w:szCs w:val="24"/>
        </w:rPr>
      </w:pPr>
      <w:r w:rsidRPr="008F5465">
        <w:rPr>
          <w:rFonts w:ascii="Times New Roman" w:hAnsi="Times New Roman" w:cs="Times New Roman"/>
          <w:sz w:val="24"/>
          <w:szCs w:val="24"/>
        </w:rPr>
        <w:t xml:space="preserve">Стоимость доставки Товара </w:t>
      </w:r>
      <w:sdt>
        <w:sdtPr>
          <w:rPr>
            <w:rFonts w:ascii="Times New Roman" w:hAnsi="Times New Roman" w:cs="Times New Roman"/>
            <w:sz w:val="24"/>
            <w:szCs w:val="24"/>
          </w:rPr>
          <w:alias w:val="варианты доставки"/>
          <w:tag w:val="варианты доставки"/>
          <w:id w:val="-839155837"/>
          <w:placeholder>
            <w:docPart w:val="8937D9B21EB34A7B916CD35F0DCD050F"/>
          </w:placeholder>
          <w:dropDownList>
            <w:listItem w:displayText="включена в стоимость Товара." w:value="включена в стоимость Товара."/>
            <w:listItem w:displayText="составляет ______ (_________) ___________." w:value="составляет ______ (_________) ___________."/>
          </w:dropDownList>
        </w:sdtPr>
        <w:sdtEndPr/>
        <w:sdtContent>
          <w:r w:rsidRPr="008F5465">
            <w:rPr>
              <w:rFonts w:ascii="Times New Roman" w:hAnsi="Times New Roman" w:cs="Times New Roman"/>
              <w:sz w:val="24"/>
              <w:szCs w:val="24"/>
            </w:rPr>
            <w:t>включена в стоимость Товара.</w:t>
          </w:r>
        </w:sdtContent>
      </w:sdt>
    </w:p>
    <w:p w:rsidR="008F5465" w:rsidRPr="008F5465" w:rsidRDefault="008F5465" w:rsidP="008F5465">
      <w:pPr>
        <w:numPr>
          <w:ilvl w:val="0"/>
          <w:numId w:val="40"/>
        </w:numPr>
        <w:contextualSpacing/>
        <w:jc w:val="both"/>
        <w:rPr>
          <w:rFonts w:ascii="Times New Roman" w:hAnsi="Times New Roman" w:cs="Times New Roman"/>
          <w:sz w:val="24"/>
          <w:szCs w:val="24"/>
        </w:rPr>
      </w:pPr>
      <w:r w:rsidRPr="008F5465">
        <w:rPr>
          <w:rFonts w:ascii="Times New Roman" w:hAnsi="Times New Roman" w:cs="Times New Roman"/>
          <w:sz w:val="24"/>
          <w:szCs w:val="24"/>
        </w:rPr>
        <w:t>Общая сумма настоящей Спецификации (общая стоимость Товара) составляет</w:t>
      </w:r>
      <w:proofErr w:type="gramStart"/>
      <w:r w:rsidRPr="008F5465">
        <w:rPr>
          <w:rFonts w:ascii="Times New Roman" w:hAnsi="Times New Roman" w:cs="Times New Roman"/>
          <w:sz w:val="24"/>
          <w:szCs w:val="24"/>
        </w:rPr>
        <w:t xml:space="preserve"> (</w:t>
      </w:r>
      <w:r w:rsidRPr="008F5465">
        <w:rPr>
          <w:rFonts w:ascii="Times New Roman" w:hAnsi="Times New Roman" w:cs="Times New Roman"/>
          <w:sz w:val="24"/>
          <w:szCs w:val="24"/>
        </w:rPr>
        <w:fldChar w:fldCharType="begin">
          <w:ffData>
            <w:name w:val=""/>
            <w:enabled/>
            <w:calcOnExit w:val="0"/>
            <w:textInput/>
          </w:ffData>
        </w:fldChar>
      </w:r>
      <w:r w:rsidRPr="008F5465">
        <w:rPr>
          <w:rFonts w:ascii="Times New Roman" w:hAnsi="Times New Roman" w:cs="Times New Roman"/>
          <w:sz w:val="24"/>
          <w:szCs w:val="24"/>
        </w:rPr>
        <w:instrText xml:space="preserve"> FORMTEXT </w:instrText>
      </w:r>
      <w:r w:rsidRPr="008F5465">
        <w:rPr>
          <w:rFonts w:ascii="Times New Roman" w:hAnsi="Times New Roman" w:cs="Times New Roman"/>
          <w:sz w:val="24"/>
          <w:szCs w:val="24"/>
        </w:rPr>
      </w:r>
      <w:r w:rsidRPr="008F5465">
        <w:rPr>
          <w:rFonts w:ascii="Times New Roman" w:hAnsi="Times New Roman" w:cs="Times New Roman"/>
          <w:sz w:val="24"/>
          <w:szCs w:val="24"/>
        </w:rPr>
        <w:fldChar w:fldCharType="separate"/>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fldChar w:fldCharType="end"/>
      </w:r>
      <w:r w:rsidRPr="008F5465">
        <w:rPr>
          <w:rFonts w:ascii="Times New Roman" w:hAnsi="Times New Roman" w:cs="Times New Roman"/>
          <w:sz w:val="24"/>
          <w:szCs w:val="24"/>
        </w:rPr>
        <w:t xml:space="preserve">) </w:t>
      </w:r>
      <w:sdt>
        <w:sdtPr>
          <w:rPr>
            <w:rFonts w:ascii="Times New Roman" w:hAnsi="Times New Roman" w:cs="Times New Roman"/>
            <w:sz w:val="24"/>
            <w:szCs w:val="24"/>
          </w:rPr>
          <w:id w:val="519909377"/>
          <w:placeholder>
            <w:docPart w:val="79C9EF4E6824456A87D032FB4F79C43F"/>
          </w:placeholder>
          <w:showingPlcHdr/>
          <w:dropDownList>
            <w:listItem w:displayText="долларов США ($)" w:value="долларов США ($)"/>
            <w:listItem w:displayText="рублей" w:value="рублей"/>
            <w:listItem w:displayText="евро (€)" w:value="евро (€)"/>
          </w:dropDownList>
        </w:sdtPr>
        <w:sdtEndPr/>
        <w:sdtContent>
          <w:proofErr w:type="gramEnd"/>
          <w:r w:rsidRPr="008F5465">
            <w:rPr>
              <w:rFonts w:ascii="Times New Roman" w:hAnsi="Times New Roman" w:cs="Times New Roman"/>
              <w:sz w:val="24"/>
              <w:szCs w:val="24"/>
            </w:rPr>
            <w:t>валюта</w:t>
          </w:r>
        </w:sdtContent>
      </w:sdt>
      <w:r w:rsidRPr="008F5465">
        <w:rPr>
          <w:rFonts w:ascii="Times New Roman" w:hAnsi="Times New Roman" w:cs="Times New Roman"/>
          <w:sz w:val="24"/>
          <w:szCs w:val="24"/>
        </w:rPr>
        <w:t>, в том числе НДС — (</w:t>
      </w:r>
      <w:r w:rsidRPr="008F5465">
        <w:rPr>
          <w:rFonts w:ascii="Times New Roman" w:hAnsi="Times New Roman" w:cs="Times New Roman"/>
          <w:sz w:val="24"/>
          <w:szCs w:val="24"/>
        </w:rPr>
        <w:fldChar w:fldCharType="begin">
          <w:ffData>
            <w:name w:val=""/>
            <w:enabled/>
            <w:calcOnExit w:val="0"/>
            <w:textInput/>
          </w:ffData>
        </w:fldChar>
      </w:r>
      <w:r w:rsidRPr="008F5465">
        <w:rPr>
          <w:rFonts w:ascii="Times New Roman" w:hAnsi="Times New Roman" w:cs="Times New Roman"/>
          <w:sz w:val="24"/>
          <w:szCs w:val="24"/>
        </w:rPr>
        <w:instrText xml:space="preserve"> FORMTEXT </w:instrText>
      </w:r>
      <w:r w:rsidRPr="008F5465">
        <w:rPr>
          <w:rFonts w:ascii="Times New Roman" w:hAnsi="Times New Roman" w:cs="Times New Roman"/>
          <w:sz w:val="24"/>
          <w:szCs w:val="24"/>
        </w:rPr>
      </w:r>
      <w:r w:rsidRPr="008F5465">
        <w:rPr>
          <w:rFonts w:ascii="Times New Roman" w:hAnsi="Times New Roman" w:cs="Times New Roman"/>
          <w:sz w:val="24"/>
          <w:szCs w:val="24"/>
        </w:rPr>
        <w:fldChar w:fldCharType="separate"/>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t> </w:t>
      </w:r>
      <w:r w:rsidRPr="008F5465">
        <w:rPr>
          <w:rFonts w:ascii="Times New Roman" w:hAnsi="Times New Roman" w:cs="Times New Roman"/>
          <w:sz w:val="24"/>
          <w:szCs w:val="24"/>
        </w:rPr>
        <w:fldChar w:fldCharType="end"/>
      </w:r>
      <w:r w:rsidRPr="008F5465">
        <w:rPr>
          <w:rFonts w:ascii="Times New Roman" w:hAnsi="Times New Roman" w:cs="Times New Roman"/>
          <w:sz w:val="24"/>
          <w:szCs w:val="24"/>
        </w:rPr>
        <w:t xml:space="preserve">) </w:t>
      </w:r>
      <w:sdt>
        <w:sdtPr>
          <w:rPr>
            <w:rFonts w:ascii="Times New Roman" w:hAnsi="Times New Roman" w:cs="Times New Roman"/>
            <w:sz w:val="24"/>
            <w:szCs w:val="24"/>
          </w:rPr>
          <w:id w:val="-1818793320"/>
          <w:placeholder>
            <w:docPart w:val="EE93FA50247842AAA810E3664938B614"/>
          </w:placeholder>
          <w:showingPlcHdr/>
          <w:dropDownList>
            <w:listItem w:displayText="долларов США ($)" w:value="долларов США ($)"/>
            <w:listItem w:displayText="рублей" w:value="рублей"/>
            <w:listItem w:displayText="евро (€)" w:value="евро (€)"/>
          </w:dropDownList>
        </w:sdtPr>
        <w:sdtEndPr/>
        <w:sdtContent>
          <w:r w:rsidRPr="008F5465">
            <w:rPr>
              <w:rFonts w:ascii="Times New Roman" w:hAnsi="Times New Roman" w:cs="Times New Roman"/>
              <w:sz w:val="24"/>
              <w:szCs w:val="24"/>
            </w:rPr>
            <w:t>валюта</w:t>
          </w:r>
        </w:sdtContent>
      </w:sdt>
      <w:r w:rsidRPr="008F5465">
        <w:rPr>
          <w:rFonts w:ascii="Times New Roman" w:hAnsi="Times New Roman" w:cs="Times New Roman"/>
          <w:sz w:val="24"/>
          <w:szCs w:val="24"/>
        </w:rPr>
        <w:t>.</w:t>
      </w:r>
    </w:p>
    <w:p w:rsidR="008F5465" w:rsidRPr="008F5465" w:rsidRDefault="008F5465" w:rsidP="008F5465">
      <w:pPr>
        <w:ind w:firstLine="567"/>
        <w:contextualSpacing/>
        <w:jc w:val="both"/>
        <w:rPr>
          <w:rFonts w:ascii="Times New Roman" w:hAnsi="Times New Roman" w:cs="Times New Roman"/>
          <w:sz w:val="24"/>
          <w:szCs w:val="24"/>
        </w:rPr>
      </w:pPr>
    </w:p>
    <w:p w:rsidR="008F5465" w:rsidRPr="008F5465" w:rsidRDefault="008F5465" w:rsidP="008F5465">
      <w:pPr>
        <w:ind w:firstLine="567"/>
        <w:contextualSpacing/>
        <w:jc w:val="both"/>
        <w:rPr>
          <w:rFonts w:ascii="Times New Roman" w:hAnsi="Times New Roman" w:cs="Times New Roman"/>
          <w:b/>
          <w:sz w:val="24"/>
          <w:szCs w:val="24"/>
        </w:rPr>
      </w:pPr>
      <w:r w:rsidRPr="008F5465">
        <w:rPr>
          <w:rFonts w:ascii="Times New Roman" w:hAnsi="Times New Roman" w:cs="Times New Roman"/>
          <w:b/>
          <w:sz w:val="24"/>
          <w:szCs w:val="24"/>
        </w:rPr>
        <w:t>Заказчик:                                                 Подрядчик:</w:t>
      </w:r>
    </w:p>
    <w:p w:rsidR="008F5465" w:rsidRPr="008F5465" w:rsidRDefault="008F5465" w:rsidP="008F5465">
      <w:pPr>
        <w:ind w:firstLine="567"/>
        <w:contextualSpacing/>
        <w:jc w:val="both"/>
        <w:rPr>
          <w:rFonts w:ascii="Times New Roman" w:hAnsi="Times New Roman" w:cs="Times New Roman"/>
          <w:b/>
          <w:sz w:val="24"/>
          <w:szCs w:val="24"/>
        </w:rPr>
      </w:pPr>
      <w:r w:rsidRPr="008F5465">
        <w:rPr>
          <w:rFonts w:ascii="Times New Roman" w:hAnsi="Times New Roman" w:cs="Times New Roman"/>
          <w:b/>
          <w:sz w:val="24"/>
          <w:szCs w:val="24"/>
        </w:rPr>
        <w:t>Директор                                                  __________________________</w:t>
      </w:r>
    </w:p>
    <w:p w:rsidR="008F5465" w:rsidRPr="008F5465" w:rsidRDefault="008F5465" w:rsidP="008F5465">
      <w:pPr>
        <w:ind w:firstLine="567"/>
        <w:contextualSpacing/>
        <w:jc w:val="both"/>
        <w:rPr>
          <w:rFonts w:ascii="Times New Roman" w:hAnsi="Times New Roman" w:cs="Times New Roman"/>
          <w:b/>
          <w:sz w:val="24"/>
          <w:szCs w:val="24"/>
        </w:rPr>
      </w:pPr>
      <w:r w:rsidRPr="008F5465">
        <w:rPr>
          <w:rFonts w:ascii="Times New Roman" w:hAnsi="Times New Roman" w:cs="Times New Roman"/>
          <w:b/>
          <w:sz w:val="24"/>
          <w:szCs w:val="24"/>
        </w:rPr>
        <w:t>ФГУП «ПИНРО»                                   ___________________________</w:t>
      </w:r>
    </w:p>
    <w:p w:rsidR="008F5465" w:rsidRPr="008F5465" w:rsidRDefault="008F5465" w:rsidP="008F5465">
      <w:pPr>
        <w:ind w:firstLine="567"/>
        <w:contextualSpacing/>
        <w:jc w:val="both"/>
        <w:rPr>
          <w:rFonts w:ascii="Times New Roman" w:hAnsi="Times New Roman" w:cs="Times New Roman"/>
          <w:b/>
          <w:sz w:val="16"/>
          <w:szCs w:val="16"/>
        </w:rPr>
      </w:pPr>
    </w:p>
    <w:p w:rsidR="008F5465" w:rsidRPr="008F5465" w:rsidRDefault="008F5465" w:rsidP="008F5465">
      <w:pPr>
        <w:ind w:firstLine="567"/>
        <w:contextualSpacing/>
        <w:jc w:val="both"/>
        <w:rPr>
          <w:rFonts w:ascii="Times New Roman" w:hAnsi="Times New Roman" w:cs="Times New Roman"/>
          <w:b/>
          <w:sz w:val="24"/>
          <w:szCs w:val="24"/>
        </w:rPr>
      </w:pPr>
      <w:r w:rsidRPr="008F5465">
        <w:rPr>
          <w:rFonts w:ascii="Times New Roman" w:hAnsi="Times New Roman" w:cs="Times New Roman"/>
          <w:b/>
          <w:sz w:val="24"/>
          <w:szCs w:val="24"/>
        </w:rPr>
        <w:t>_______________</w:t>
      </w:r>
      <w:r w:rsidRPr="008F5465">
        <w:rPr>
          <w:rFonts w:ascii="Times New Roman" w:hAnsi="Times New Roman" w:cs="Times New Roman"/>
          <w:b/>
          <w:sz w:val="24"/>
          <w:szCs w:val="24"/>
        </w:rPr>
        <w:tab/>
      </w:r>
      <w:r w:rsidRPr="008F5465">
        <w:rPr>
          <w:rFonts w:ascii="Times New Roman" w:hAnsi="Times New Roman" w:cs="Times New Roman"/>
          <w:b/>
          <w:sz w:val="24"/>
          <w:szCs w:val="24"/>
        </w:rPr>
        <w:tab/>
      </w:r>
      <w:r w:rsidRPr="008F5465">
        <w:rPr>
          <w:rFonts w:ascii="Times New Roman" w:hAnsi="Times New Roman" w:cs="Times New Roman"/>
          <w:b/>
          <w:sz w:val="24"/>
          <w:szCs w:val="24"/>
        </w:rPr>
        <w:tab/>
      </w:r>
      <w:r w:rsidRPr="008F5465">
        <w:rPr>
          <w:rFonts w:ascii="Times New Roman" w:hAnsi="Times New Roman" w:cs="Times New Roman"/>
          <w:b/>
          <w:sz w:val="24"/>
          <w:szCs w:val="24"/>
        </w:rPr>
        <w:tab/>
        <w:t xml:space="preserve">        ___________________________</w:t>
      </w:r>
    </w:p>
    <w:p w:rsidR="008F5465" w:rsidRPr="008F5465" w:rsidRDefault="008F5465" w:rsidP="008F5465">
      <w:pPr>
        <w:ind w:firstLine="567"/>
        <w:contextualSpacing/>
        <w:jc w:val="both"/>
        <w:rPr>
          <w:rFonts w:ascii="Times New Roman" w:hAnsi="Times New Roman" w:cs="Times New Roman"/>
          <w:sz w:val="24"/>
          <w:szCs w:val="24"/>
        </w:rPr>
      </w:pPr>
      <w:r w:rsidRPr="008F5465">
        <w:rPr>
          <w:rFonts w:ascii="Times New Roman" w:hAnsi="Times New Roman" w:cs="Times New Roman"/>
          <w:sz w:val="24"/>
          <w:szCs w:val="24"/>
        </w:rPr>
        <w:t>М.П.                                                                          М.П.</w:t>
      </w:r>
    </w:p>
    <w:p w:rsidR="008F5465" w:rsidRPr="00C03CAC" w:rsidRDefault="008F5465" w:rsidP="008F5465">
      <w:pPr>
        <w:pStyle w:val="14"/>
        <w:keepNext/>
        <w:keepLines/>
        <w:shd w:val="clear" w:color="auto" w:fill="auto"/>
        <w:spacing w:after="536" w:line="250" w:lineRule="exact"/>
        <w:ind w:left="280"/>
        <w:rPr>
          <w:rFonts w:ascii="Calibri" w:eastAsia="Calibri" w:hAnsi="Calibri" w:cs="Times New Roman"/>
          <w:b w:val="0"/>
        </w:rPr>
      </w:pPr>
    </w:p>
    <w:p w:rsidR="00C03CAC" w:rsidRPr="00C03CAC" w:rsidRDefault="00C03CAC">
      <w:pPr>
        <w:rPr>
          <w:rFonts w:ascii="Times New Roman" w:eastAsia="Times New Roman" w:hAnsi="Times New Roman" w:cs="Times New Roman"/>
          <w:b/>
          <w:bCs/>
          <w:color w:val="000000"/>
          <w:sz w:val="26"/>
          <w:szCs w:val="26"/>
          <w:lang w:eastAsia="ru-RU"/>
        </w:rPr>
      </w:pPr>
    </w:p>
    <w:sectPr w:rsidR="00C03CAC" w:rsidRPr="00C03CAC" w:rsidSect="008F5465">
      <w:footerReference w:type="default" r:id="rId8"/>
      <w:pgSz w:w="11909" w:h="16838"/>
      <w:pgMar w:top="426" w:right="1080" w:bottom="851" w:left="1080" w:header="0" w:footer="3" w:gutter="180"/>
      <w:cols w:space="720"/>
      <w:noEndnote/>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D6A" w:rsidRDefault="00215D6A">
      <w:pPr>
        <w:spacing w:after="0" w:line="240" w:lineRule="auto"/>
      </w:pPr>
      <w:r>
        <w:separator/>
      </w:r>
    </w:p>
  </w:endnote>
  <w:endnote w:type="continuationSeparator" w:id="0">
    <w:p w:rsidR="00215D6A" w:rsidRDefault="00215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EF5" w:rsidRDefault="00403EF5">
    <w:pPr>
      <w:pStyle w:val="af"/>
      <w:jc w:val="center"/>
    </w:pPr>
    <w:r>
      <w:fldChar w:fldCharType="begin"/>
    </w:r>
    <w:r>
      <w:instrText xml:space="preserve"> PAGE   \* MERGEFORMAT </w:instrText>
    </w:r>
    <w:r>
      <w:fldChar w:fldCharType="separate"/>
    </w:r>
    <w:r w:rsidR="00A45610">
      <w:rPr>
        <w:noProof/>
      </w:rPr>
      <w:t>3</w:t>
    </w:r>
    <w:r>
      <w:rPr>
        <w:noProof/>
      </w:rPr>
      <w:fldChar w:fldCharType="end"/>
    </w:r>
  </w:p>
  <w:p w:rsidR="00403EF5" w:rsidRDefault="00403EF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D6A" w:rsidRDefault="00215D6A">
      <w:pPr>
        <w:spacing w:after="0" w:line="240" w:lineRule="auto"/>
      </w:pPr>
      <w:r>
        <w:separator/>
      </w:r>
    </w:p>
  </w:footnote>
  <w:footnote w:type="continuationSeparator" w:id="0">
    <w:p w:rsidR="00215D6A" w:rsidRDefault="00215D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69723D"/>
    <w:multiLevelType w:val="multilevel"/>
    <w:tmpl w:val="63A64B14"/>
    <w:lvl w:ilvl="0">
      <w:start w:val="1"/>
      <w:numFmt w:val="decimal"/>
      <w:lvlText w:val="%1"/>
      <w:lvlJc w:val="left"/>
      <w:pPr>
        <w:ind w:left="432" w:hanging="432"/>
      </w:pPr>
    </w:lvl>
    <w:lvl w:ilvl="1">
      <w:start w:val="1"/>
      <w:numFmt w:val="decimal"/>
      <w:lvlText w:val="%1.%2"/>
      <w:lvlJc w:val="left"/>
      <w:pPr>
        <w:ind w:left="576" w:hanging="576"/>
      </w:pPr>
      <w:rPr>
        <w:b w:val="0"/>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6120FFF"/>
    <w:multiLevelType w:val="singleLevel"/>
    <w:tmpl w:val="BF52203E"/>
    <w:lvl w:ilvl="0">
      <w:start w:val="1"/>
      <w:numFmt w:val="decimal"/>
      <w:lvlText w:val="4.%1."/>
      <w:legacy w:legacy="1" w:legacySpace="0" w:legacyIndent="418"/>
      <w:lvlJc w:val="left"/>
      <w:pPr>
        <w:ind w:left="0" w:firstLine="0"/>
      </w:pPr>
      <w:rPr>
        <w:rFonts w:ascii="Times New Roman" w:hAnsi="Times New Roman" w:cs="Times New Roman" w:hint="default"/>
      </w:rPr>
    </w:lvl>
  </w:abstractNum>
  <w:abstractNum w:abstractNumId="3">
    <w:nsid w:val="0ABC0C58"/>
    <w:multiLevelType w:val="multilevel"/>
    <w:tmpl w:val="31FE5F8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nsid w:val="0F003735"/>
    <w:multiLevelType w:val="singleLevel"/>
    <w:tmpl w:val="578E3FD4"/>
    <w:lvl w:ilvl="0">
      <w:start w:val="2"/>
      <w:numFmt w:val="decimal"/>
      <w:lvlText w:val="7.%1."/>
      <w:legacy w:legacy="1" w:legacySpace="0" w:legacyIndent="413"/>
      <w:lvlJc w:val="left"/>
      <w:pPr>
        <w:ind w:left="0" w:firstLine="0"/>
      </w:pPr>
      <w:rPr>
        <w:rFonts w:ascii="Times New Roman" w:hAnsi="Times New Roman" w:cs="Times New Roman" w:hint="default"/>
      </w:rPr>
    </w:lvl>
  </w:abstractNum>
  <w:abstractNum w:abstractNumId="5">
    <w:nsid w:val="104C5F3A"/>
    <w:multiLevelType w:val="multilevel"/>
    <w:tmpl w:val="1C36B006"/>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7D4619"/>
    <w:multiLevelType w:val="multilevel"/>
    <w:tmpl w:val="0BD41650"/>
    <w:lvl w:ilvl="0">
      <w:start w:val="1"/>
      <w:numFmt w:val="russianUpper"/>
      <w:lvlText w:val="%1"/>
      <w:lvlJc w:val="left"/>
      <w:pPr>
        <w:ind w:left="360" w:hanging="360"/>
      </w:pPr>
      <w:rPr>
        <w:rFonts w:hint="default"/>
      </w:rPr>
    </w:lvl>
    <w:lvl w:ilvl="1">
      <w:start w:val="1"/>
      <w:numFmt w:val="decimal"/>
      <w:pStyle w:val="SL2"/>
      <w:lvlText w:val="А.%2. "/>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7">
    <w:nsid w:val="15424630"/>
    <w:multiLevelType w:val="hybridMultilevel"/>
    <w:tmpl w:val="0916EA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6487F5B"/>
    <w:multiLevelType w:val="multilevel"/>
    <w:tmpl w:val="3626BE1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DA6194D"/>
    <w:multiLevelType w:val="multilevel"/>
    <w:tmpl w:val="6A825820"/>
    <w:lvl w:ilvl="0">
      <w:start w:val="1"/>
      <w:numFmt w:val="bullet"/>
      <w:pStyle w:val="Standard-Boller"/>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EB7187C"/>
    <w:multiLevelType w:val="multilevel"/>
    <w:tmpl w:val="710667B2"/>
    <w:lvl w:ilvl="0">
      <w:start w:val="1"/>
      <w:numFmt w:val="decimal"/>
      <w:pStyle w:val="1"/>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
    <w:nsid w:val="220A0E0B"/>
    <w:multiLevelType w:val="multilevel"/>
    <w:tmpl w:val="CF7C4708"/>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9615FB"/>
    <w:multiLevelType w:val="multilevel"/>
    <w:tmpl w:val="F88249B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4D0A79"/>
    <w:multiLevelType w:val="singleLevel"/>
    <w:tmpl w:val="FFC84EB4"/>
    <w:lvl w:ilvl="0">
      <w:start w:val="4"/>
      <w:numFmt w:val="decimal"/>
      <w:lvlText w:val="4.%1."/>
      <w:legacy w:legacy="1" w:legacySpace="0" w:legacyIndent="508"/>
      <w:lvlJc w:val="left"/>
      <w:pPr>
        <w:ind w:left="0" w:firstLine="0"/>
      </w:pPr>
      <w:rPr>
        <w:rFonts w:ascii="Times New Roman" w:hAnsi="Times New Roman" w:cs="Times New Roman" w:hint="default"/>
      </w:rPr>
    </w:lvl>
  </w:abstractNum>
  <w:abstractNum w:abstractNumId="15">
    <w:nsid w:val="318C7555"/>
    <w:multiLevelType w:val="singleLevel"/>
    <w:tmpl w:val="21B816B2"/>
    <w:lvl w:ilvl="0">
      <w:start w:val="1"/>
      <w:numFmt w:val="decimal"/>
      <w:lvlText w:val="5.%1."/>
      <w:legacy w:legacy="1" w:legacySpace="0" w:legacyIndent="413"/>
      <w:lvlJc w:val="left"/>
      <w:pPr>
        <w:ind w:left="0" w:firstLine="0"/>
      </w:pPr>
      <w:rPr>
        <w:rFonts w:ascii="Times New Roman" w:hAnsi="Times New Roman" w:cs="Times New Roman" w:hint="default"/>
      </w:rPr>
    </w:lvl>
  </w:abstractNum>
  <w:abstractNum w:abstractNumId="16">
    <w:nsid w:val="340740B7"/>
    <w:multiLevelType w:val="hybridMultilevel"/>
    <w:tmpl w:val="F7EA7A76"/>
    <w:lvl w:ilvl="0" w:tplc="F04E7A54">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2614B6"/>
    <w:multiLevelType w:val="hybridMultilevel"/>
    <w:tmpl w:val="6EB817B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3D7A4056"/>
    <w:multiLevelType w:val="multilevel"/>
    <w:tmpl w:val="A8B6D706"/>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D954664"/>
    <w:multiLevelType w:val="multilevel"/>
    <w:tmpl w:val="359851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E3958C0"/>
    <w:multiLevelType w:val="multilevel"/>
    <w:tmpl w:val="EDD213A8"/>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E8B1E4F"/>
    <w:multiLevelType w:val="hybridMultilevel"/>
    <w:tmpl w:val="68B8DA8A"/>
    <w:lvl w:ilvl="0" w:tplc="EBC808F8">
      <w:start w:val="1"/>
      <w:numFmt w:val="decimal"/>
      <w:lvlText w:val="%1."/>
      <w:lvlJc w:val="left"/>
      <w:pPr>
        <w:ind w:left="2134" w:hanging="14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1406695"/>
    <w:multiLevelType w:val="hybridMultilevel"/>
    <w:tmpl w:val="63DEC64A"/>
    <w:lvl w:ilvl="0" w:tplc="3D96025A">
      <w:start w:val="1"/>
      <w:numFmt w:val="bullet"/>
      <w:pStyle w:val="SL3"/>
      <w:lvlText w:val=""/>
      <w:lvlJc w:val="left"/>
      <w:pPr>
        <w:ind w:left="3228" w:hanging="360"/>
      </w:pPr>
      <w:rPr>
        <w:rFonts w:ascii="Wingdings" w:hAnsi="Wingdings" w:hint="default"/>
      </w:rPr>
    </w:lvl>
    <w:lvl w:ilvl="1" w:tplc="04190003" w:tentative="1">
      <w:start w:val="1"/>
      <w:numFmt w:val="bullet"/>
      <w:lvlText w:val="o"/>
      <w:lvlJc w:val="left"/>
      <w:pPr>
        <w:ind w:left="3948" w:hanging="360"/>
      </w:pPr>
      <w:rPr>
        <w:rFonts w:ascii="Courier New" w:hAnsi="Courier New" w:cs="Courier New" w:hint="default"/>
      </w:rPr>
    </w:lvl>
    <w:lvl w:ilvl="2" w:tplc="04190005" w:tentative="1">
      <w:start w:val="1"/>
      <w:numFmt w:val="bullet"/>
      <w:lvlText w:val=""/>
      <w:lvlJc w:val="left"/>
      <w:pPr>
        <w:ind w:left="4668" w:hanging="360"/>
      </w:pPr>
      <w:rPr>
        <w:rFonts w:ascii="Wingdings" w:hAnsi="Wingdings" w:hint="default"/>
      </w:rPr>
    </w:lvl>
    <w:lvl w:ilvl="3" w:tplc="04190001" w:tentative="1">
      <w:start w:val="1"/>
      <w:numFmt w:val="bullet"/>
      <w:lvlText w:val=""/>
      <w:lvlJc w:val="left"/>
      <w:pPr>
        <w:ind w:left="5388" w:hanging="360"/>
      </w:pPr>
      <w:rPr>
        <w:rFonts w:ascii="Symbol" w:hAnsi="Symbol" w:hint="default"/>
      </w:rPr>
    </w:lvl>
    <w:lvl w:ilvl="4" w:tplc="04190003" w:tentative="1">
      <w:start w:val="1"/>
      <w:numFmt w:val="bullet"/>
      <w:lvlText w:val="o"/>
      <w:lvlJc w:val="left"/>
      <w:pPr>
        <w:ind w:left="6108" w:hanging="360"/>
      </w:pPr>
      <w:rPr>
        <w:rFonts w:ascii="Courier New" w:hAnsi="Courier New" w:cs="Courier New" w:hint="default"/>
      </w:rPr>
    </w:lvl>
    <w:lvl w:ilvl="5" w:tplc="04190005" w:tentative="1">
      <w:start w:val="1"/>
      <w:numFmt w:val="bullet"/>
      <w:lvlText w:val=""/>
      <w:lvlJc w:val="left"/>
      <w:pPr>
        <w:ind w:left="6828" w:hanging="360"/>
      </w:pPr>
      <w:rPr>
        <w:rFonts w:ascii="Wingdings" w:hAnsi="Wingdings" w:hint="default"/>
      </w:rPr>
    </w:lvl>
    <w:lvl w:ilvl="6" w:tplc="04190001" w:tentative="1">
      <w:start w:val="1"/>
      <w:numFmt w:val="bullet"/>
      <w:lvlText w:val=""/>
      <w:lvlJc w:val="left"/>
      <w:pPr>
        <w:ind w:left="7548" w:hanging="360"/>
      </w:pPr>
      <w:rPr>
        <w:rFonts w:ascii="Symbol" w:hAnsi="Symbol" w:hint="default"/>
      </w:rPr>
    </w:lvl>
    <w:lvl w:ilvl="7" w:tplc="04190003" w:tentative="1">
      <w:start w:val="1"/>
      <w:numFmt w:val="bullet"/>
      <w:lvlText w:val="o"/>
      <w:lvlJc w:val="left"/>
      <w:pPr>
        <w:ind w:left="8268" w:hanging="360"/>
      </w:pPr>
      <w:rPr>
        <w:rFonts w:ascii="Courier New" w:hAnsi="Courier New" w:cs="Courier New" w:hint="default"/>
      </w:rPr>
    </w:lvl>
    <w:lvl w:ilvl="8" w:tplc="04190005" w:tentative="1">
      <w:start w:val="1"/>
      <w:numFmt w:val="bullet"/>
      <w:lvlText w:val=""/>
      <w:lvlJc w:val="left"/>
      <w:pPr>
        <w:ind w:left="8988" w:hanging="360"/>
      </w:pPr>
      <w:rPr>
        <w:rFonts w:ascii="Wingdings" w:hAnsi="Wingdings" w:hint="default"/>
      </w:rPr>
    </w:lvl>
  </w:abstractNum>
  <w:abstractNum w:abstractNumId="25">
    <w:nsid w:val="42CC50FE"/>
    <w:multiLevelType w:val="singleLevel"/>
    <w:tmpl w:val="B1048558"/>
    <w:lvl w:ilvl="0">
      <w:start w:val="3"/>
      <w:numFmt w:val="decimal"/>
      <w:lvlText w:val="2.%1."/>
      <w:legacy w:legacy="1" w:legacySpace="0" w:legacyIndent="412"/>
      <w:lvlJc w:val="left"/>
      <w:pPr>
        <w:ind w:left="0" w:firstLine="0"/>
      </w:pPr>
      <w:rPr>
        <w:rFonts w:ascii="Times New Roman" w:hAnsi="Times New Roman" w:cs="Times New Roman" w:hint="default"/>
      </w:rPr>
    </w:lvl>
  </w:abstractNum>
  <w:abstractNum w:abstractNumId="26">
    <w:nsid w:val="43E612B7"/>
    <w:multiLevelType w:val="hybridMultilevel"/>
    <w:tmpl w:val="60B0DDBC"/>
    <w:lvl w:ilvl="0" w:tplc="C75A4612">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27">
    <w:nsid w:val="4643447F"/>
    <w:multiLevelType w:val="hybridMultilevel"/>
    <w:tmpl w:val="B16E7AC0"/>
    <w:lvl w:ilvl="0" w:tplc="A87412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91409F"/>
    <w:multiLevelType w:val="hybridMultilevel"/>
    <w:tmpl w:val="BA7CDAEA"/>
    <w:lvl w:ilvl="0" w:tplc="3AF08114">
      <w:start w:val="1"/>
      <w:numFmt w:val="decimal"/>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3A81038"/>
    <w:multiLevelType w:val="multilevel"/>
    <w:tmpl w:val="E54420AC"/>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55C0358"/>
    <w:multiLevelType w:val="singleLevel"/>
    <w:tmpl w:val="6954587A"/>
    <w:lvl w:ilvl="0">
      <w:start w:val="1"/>
      <w:numFmt w:val="decimal"/>
      <w:pStyle w:val="3"/>
      <w:lvlText w:val="%1)"/>
      <w:lvlJc w:val="left"/>
      <w:pPr>
        <w:tabs>
          <w:tab w:val="num" w:pos="360"/>
        </w:tabs>
        <w:ind w:left="360" w:hanging="360"/>
      </w:pPr>
    </w:lvl>
  </w:abstractNum>
  <w:abstractNum w:abstractNumId="32">
    <w:nsid w:val="55DE6D2E"/>
    <w:multiLevelType w:val="singleLevel"/>
    <w:tmpl w:val="AD60D52A"/>
    <w:lvl w:ilvl="0">
      <w:start w:val="5"/>
      <w:numFmt w:val="decimal"/>
      <w:lvlText w:val="4.%1."/>
      <w:legacy w:legacy="1" w:legacySpace="0" w:legacyIndent="508"/>
      <w:lvlJc w:val="left"/>
      <w:pPr>
        <w:ind w:left="0" w:firstLine="0"/>
      </w:pPr>
      <w:rPr>
        <w:rFonts w:ascii="Times New Roman" w:hAnsi="Times New Roman" w:cs="Times New Roman" w:hint="default"/>
      </w:rPr>
    </w:lvl>
  </w:abstractNum>
  <w:abstractNum w:abstractNumId="33">
    <w:nsid w:val="5AE82DEA"/>
    <w:multiLevelType w:val="singleLevel"/>
    <w:tmpl w:val="56AA3386"/>
    <w:lvl w:ilvl="0">
      <w:start w:val="1"/>
      <w:numFmt w:val="decimal"/>
      <w:lvlText w:val="7.%1."/>
      <w:legacy w:legacy="1" w:legacySpace="0" w:legacyIndent="413"/>
      <w:lvlJc w:val="left"/>
      <w:pPr>
        <w:ind w:left="0" w:firstLine="0"/>
      </w:pPr>
      <w:rPr>
        <w:rFonts w:ascii="Times New Roman" w:hAnsi="Times New Roman" w:cs="Times New Roman" w:hint="default"/>
      </w:rPr>
    </w:lvl>
  </w:abstractNum>
  <w:abstractNum w:abstractNumId="34">
    <w:nsid w:val="61107041"/>
    <w:multiLevelType w:val="singleLevel"/>
    <w:tmpl w:val="97982ED8"/>
    <w:lvl w:ilvl="0">
      <w:start w:val="1"/>
      <w:numFmt w:val="decimal"/>
      <w:lvlText w:val="2.%1."/>
      <w:legacy w:legacy="1" w:legacySpace="0" w:legacyIndent="408"/>
      <w:lvlJc w:val="left"/>
      <w:pPr>
        <w:ind w:left="0" w:firstLine="0"/>
      </w:pPr>
      <w:rPr>
        <w:rFonts w:ascii="Times New Roman" w:hAnsi="Times New Roman" w:cs="Times New Roman" w:hint="default"/>
      </w:rPr>
    </w:lvl>
  </w:abstractNum>
  <w:abstractNum w:abstractNumId="35">
    <w:nsid w:val="61C6476A"/>
    <w:multiLevelType w:val="multilevel"/>
    <w:tmpl w:val="F58EDE4A"/>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3272D54"/>
    <w:multiLevelType w:val="singleLevel"/>
    <w:tmpl w:val="BCBC2C12"/>
    <w:lvl w:ilvl="0">
      <w:start w:val="2"/>
      <w:numFmt w:val="decimal"/>
      <w:lvlText w:val="1.%1."/>
      <w:legacy w:legacy="1" w:legacySpace="0" w:legacyIndent="394"/>
      <w:lvlJc w:val="left"/>
      <w:pPr>
        <w:ind w:left="0" w:firstLine="0"/>
      </w:pPr>
      <w:rPr>
        <w:rFonts w:ascii="Times New Roman" w:hAnsi="Times New Roman" w:cs="Times New Roman" w:hint="default"/>
        <w:color w:val="auto"/>
      </w:rPr>
    </w:lvl>
  </w:abstractNum>
  <w:abstractNum w:abstractNumId="37">
    <w:nsid w:val="645B55ED"/>
    <w:multiLevelType w:val="multilevel"/>
    <w:tmpl w:val="51FEDB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9110283"/>
    <w:multiLevelType w:val="singleLevel"/>
    <w:tmpl w:val="20222328"/>
    <w:lvl w:ilvl="0">
      <w:start w:val="1"/>
      <w:numFmt w:val="decimal"/>
      <w:lvlText w:val="3.2.%1."/>
      <w:legacy w:legacy="1" w:legacySpace="0" w:legacyIndent="585"/>
      <w:lvlJc w:val="left"/>
      <w:pPr>
        <w:ind w:left="0" w:firstLine="0"/>
      </w:pPr>
      <w:rPr>
        <w:rFonts w:ascii="Times New Roman" w:hAnsi="Times New Roman" w:cs="Times New Roman" w:hint="default"/>
      </w:rPr>
    </w:lvl>
  </w:abstractNum>
  <w:abstractNum w:abstractNumId="39">
    <w:nsid w:val="6B334A51"/>
    <w:multiLevelType w:val="hybridMultilevel"/>
    <w:tmpl w:val="9EF0FEFE"/>
    <w:lvl w:ilvl="0" w:tplc="0118353C">
      <w:start w:val="1"/>
      <w:numFmt w:val="russianUpper"/>
      <w:pStyle w:val="SL"/>
      <w:lvlText w:val="Приложение %1."/>
      <w:lvlJc w:val="left"/>
      <w:pPr>
        <w:ind w:left="720" w:hanging="360"/>
      </w:pPr>
      <w:rPr>
        <w:rFonts w:hint="default"/>
      </w:rPr>
    </w:lvl>
    <w:lvl w:ilvl="1" w:tplc="A978D858" w:tentative="1">
      <w:start w:val="1"/>
      <w:numFmt w:val="lowerLetter"/>
      <w:lvlText w:val="%2."/>
      <w:lvlJc w:val="left"/>
      <w:pPr>
        <w:ind w:left="1440" w:hanging="360"/>
      </w:pPr>
    </w:lvl>
    <w:lvl w:ilvl="2" w:tplc="6AB8A8C0">
      <w:start w:val="1"/>
      <w:numFmt w:val="lowerRoman"/>
      <w:lvlText w:val="%3."/>
      <w:lvlJc w:val="right"/>
      <w:pPr>
        <w:ind w:left="2160" w:hanging="180"/>
      </w:pPr>
    </w:lvl>
    <w:lvl w:ilvl="3" w:tplc="7992542A" w:tentative="1">
      <w:start w:val="1"/>
      <w:numFmt w:val="decimal"/>
      <w:lvlText w:val="%4."/>
      <w:lvlJc w:val="left"/>
      <w:pPr>
        <w:ind w:left="2880" w:hanging="360"/>
      </w:pPr>
    </w:lvl>
    <w:lvl w:ilvl="4" w:tplc="6AA255EE" w:tentative="1">
      <w:start w:val="1"/>
      <w:numFmt w:val="lowerLetter"/>
      <w:lvlText w:val="%5."/>
      <w:lvlJc w:val="left"/>
      <w:pPr>
        <w:ind w:left="3600" w:hanging="360"/>
      </w:pPr>
    </w:lvl>
    <w:lvl w:ilvl="5" w:tplc="0ABE9AD4" w:tentative="1">
      <w:start w:val="1"/>
      <w:numFmt w:val="lowerRoman"/>
      <w:lvlText w:val="%6."/>
      <w:lvlJc w:val="right"/>
      <w:pPr>
        <w:ind w:left="4320" w:hanging="180"/>
      </w:pPr>
    </w:lvl>
    <w:lvl w:ilvl="6" w:tplc="216A4736" w:tentative="1">
      <w:start w:val="1"/>
      <w:numFmt w:val="decimal"/>
      <w:lvlText w:val="%7."/>
      <w:lvlJc w:val="left"/>
      <w:pPr>
        <w:ind w:left="5040" w:hanging="360"/>
      </w:pPr>
    </w:lvl>
    <w:lvl w:ilvl="7" w:tplc="43A2EB34" w:tentative="1">
      <w:start w:val="1"/>
      <w:numFmt w:val="lowerLetter"/>
      <w:lvlText w:val="%8."/>
      <w:lvlJc w:val="left"/>
      <w:pPr>
        <w:ind w:left="5760" w:hanging="360"/>
      </w:pPr>
    </w:lvl>
    <w:lvl w:ilvl="8" w:tplc="EBCCA63A" w:tentative="1">
      <w:start w:val="1"/>
      <w:numFmt w:val="lowerRoman"/>
      <w:lvlText w:val="%9."/>
      <w:lvlJc w:val="right"/>
      <w:pPr>
        <w:ind w:left="6480" w:hanging="180"/>
      </w:pPr>
    </w:lvl>
  </w:abstractNum>
  <w:abstractNum w:abstractNumId="40">
    <w:nsid w:val="6D615F15"/>
    <w:multiLevelType w:val="multilevel"/>
    <w:tmpl w:val="4A5AEF3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41">
    <w:nsid w:val="6D6A5524"/>
    <w:multiLevelType w:val="hybridMultilevel"/>
    <w:tmpl w:val="1B481756"/>
    <w:lvl w:ilvl="0" w:tplc="056C41D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E0511D2"/>
    <w:multiLevelType w:val="multilevel"/>
    <w:tmpl w:val="8E20EAF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3BB2BFA"/>
    <w:multiLevelType w:val="hybridMultilevel"/>
    <w:tmpl w:val="B9D0D680"/>
    <w:lvl w:ilvl="0" w:tplc="067295DE">
      <w:numFmt w:val="bullet"/>
      <w:pStyle w:val="SL20"/>
      <w:lvlText w:val="-"/>
      <w:lvlJc w:val="left"/>
      <w:pPr>
        <w:ind w:left="1800" w:hanging="360"/>
      </w:pPr>
      <w:rPr>
        <w:rFonts w:ascii="Arial" w:eastAsia="Times New Roman" w:hAnsi="Arial" w:cs="Aria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4">
    <w:nsid w:val="75144484"/>
    <w:multiLevelType w:val="hybridMultilevel"/>
    <w:tmpl w:val="15B40390"/>
    <w:lvl w:ilvl="0" w:tplc="00D443F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7221871"/>
    <w:multiLevelType w:val="singleLevel"/>
    <w:tmpl w:val="B91877CA"/>
    <w:lvl w:ilvl="0">
      <w:start w:val="1"/>
      <w:numFmt w:val="decimal"/>
      <w:lvlText w:val="3.%1."/>
      <w:legacy w:legacy="1" w:legacySpace="0" w:legacyIndent="408"/>
      <w:lvlJc w:val="left"/>
      <w:pPr>
        <w:ind w:left="0" w:firstLine="0"/>
      </w:pPr>
      <w:rPr>
        <w:rFonts w:ascii="Times New Roman" w:hAnsi="Times New Roman" w:cs="Times New Roman" w:hint="default"/>
      </w:rPr>
    </w:lvl>
  </w:abstractNum>
  <w:abstractNum w:abstractNumId="46">
    <w:nsid w:val="789D6021"/>
    <w:multiLevelType w:val="singleLevel"/>
    <w:tmpl w:val="58144EC8"/>
    <w:lvl w:ilvl="0">
      <w:start w:val="2"/>
      <w:numFmt w:val="decimal"/>
      <w:lvlText w:val="3.%1."/>
      <w:legacy w:legacy="1" w:legacySpace="0" w:legacyIndent="408"/>
      <w:lvlJc w:val="left"/>
      <w:pPr>
        <w:ind w:left="0" w:firstLine="0"/>
      </w:pPr>
      <w:rPr>
        <w:rFonts w:ascii="Times New Roman" w:hAnsi="Times New Roman" w:cs="Times New Roman" w:hint="default"/>
      </w:rPr>
    </w:lvl>
  </w:abstractNum>
  <w:abstractNum w:abstractNumId="47">
    <w:nsid w:val="7E961863"/>
    <w:multiLevelType w:val="singleLevel"/>
    <w:tmpl w:val="679EB044"/>
    <w:lvl w:ilvl="0">
      <w:start w:val="1"/>
      <w:numFmt w:val="decimal"/>
      <w:lvlText w:val="6.%1."/>
      <w:legacy w:legacy="1" w:legacySpace="0" w:legacyIndent="408"/>
      <w:lvlJc w:val="left"/>
      <w:pPr>
        <w:ind w:left="0" w:firstLine="0"/>
      </w:pPr>
      <w:rPr>
        <w:rFonts w:ascii="Times New Roman" w:hAnsi="Times New Roman" w:cs="Times New Roman" w:hint="default"/>
      </w:rPr>
    </w:lvl>
  </w:abstractNum>
  <w:abstractNum w:abstractNumId="48">
    <w:nsid w:val="7FD03508"/>
    <w:multiLevelType w:val="multilevel"/>
    <w:tmpl w:val="7914657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2"/>
    </w:lvlOverride>
  </w:num>
  <w:num w:numId="4">
    <w:abstractNumId w:val="34"/>
    <w:lvlOverride w:ilvl="0">
      <w:startOverride w:val="1"/>
    </w:lvlOverride>
  </w:num>
  <w:num w:numId="5">
    <w:abstractNumId w:val="25"/>
    <w:lvlOverride w:ilvl="0">
      <w:startOverride w:val="3"/>
    </w:lvlOverride>
  </w:num>
  <w:num w:numId="6">
    <w:abstractNumId w:val="45"/>
    <w:lvlOverride w:ilvl="0">
      <w:startOverride w:val="1"/>
    </w:lvlOverride>
  </w:num>
  <w:num w:numId="7">
    <w:abstractNumId w:val="46"/>
    <w:lvlOverride w:ilvl="0">
      <w:startOverride w:val="2"/>
    </w:lvlOverride>
  </w:num>
  <w:num w:numId="8">
    <w:abstractNumId w:val="38"/>
    <w:lvlOverride w:ilvl="0">
      <w:startOverride w:val="1"/>
    </w:lvlOverride>
  </w:num>
  <w:num w:numId="9">
    <w:abstractNumId w:val="2"/>
    <w:lvlOverride w:ilvl="0">
      <w:startOverride w:val="1"/>
    </w:lvlOverride>
  </w:num>
  <w:num w:numId="10">
    <w:abstractNumId w:val="2"/>
    <w:lvlOverride w:ilvl="0">
      <w:lvl w:ilvl="0">
        <w:start w:val="1"/>
        <w:numFmt w:val="decimal"/>
        <w:lvlText w:val="4.%1."/>
        <w:legacy w:legacy="1" w:legacySpace="0" w:legacyIndent="417"/>
        <w:lvlJc w:val="left"/>
        <w:pPr>
          <w:ind w:left="0" w:firstLine="0"/>
        </w:pPr>
        <w:rPr>
          <w:rFonts w:ascii="Times New Roman" w:hAnsi="Times New Roman" w:cs="Times New Roman" w:hint="default"/>
        </w:rPr>
      </w:lvl>
    </w:lvlOverride>
  </w:num>
  <w:num w:numId="11">
    <w:abstractNumId w:val="2"/>
    <w:lvlOverride w:ilvl="0">
      <w:lvl w:ilvl="0">
        <w:start w:val="1"/>
        <w:numFmt w:val="decimal"/>
        <w:lvlText w:val="4.%1."/>
        <w:legacy w:legacy="1" w:legacySpace="0" w:legacyIndent="508"/>
        <w:lvlJc w:val="left"/>
        <w:pPr>
          <w:ind w:left="0" w:firstLine="0"/>
        </w:pPr>
        <w:rPr>
          <w:rFonts w:ascii="Times New Roman" w:hAnsi="Times New Roman" w:cs="Times New Roman" w:hint="default"/>
        </w:rPr>
      </w:lvl>
    </w:lvlOverride>
  </w:num>
  <w:num w:numId="12">
    <w:abstractNumId w:val="14"/>
    <w:lvlOverride w:ilvl="0">
      <w:startOverride w:val="4"/>
    </w:lvlOverride>
  </w:num>
  <w:num w:numId="13">
    <w:abstractNumId w:val="32"/>
    <w:lvlOverride w:ilvl="0">
      <w:startOverride w:val="5"/>
    </w:lvlOverride>
  </w:num>
  <w:num w:numId="14">
    <w:abstractNumId w:val="15"/>
    <w:lvlOverride w:ilvl="0">
      <w:startOverride w:val="1"/>
    </w:lvlOverride>
  </w:num>
  <w:num w:numId="15">
    <w:abstractNumId w:val="47"/>
    <w:lvlOverride w:ilvl="0">
      <w:startOverride w:val="1"/>
    </w:lvlOverride>
  </w:num>
  <w:num w:numId="16">
    <w:abstractNumId w:val="47"/>
    <w:lvlOverride w:ilvl="0">
      <w:lvl w:ilvl="0">
        <w:start w:val="1"/>
        <w:numFmt w:val="decimal"/>
        <w:lvlText w:val="6.%1."/>
        <w:legacy w:legacy="1" w:legacySpace="0" w:legacyIndent="441"/>
        <w:lvlJc w:val="left"/>
        <w:pPr>
          <w:ind w:left="0" w:firstLine="0"/>
        </w:pPr>
        <w:rPr>
          <w:rFonts w:ascii="Times New Roman" w:hAnsi="Times New Roman" w:cs="Times New Roman" w:hint="default"/>
        </w:rPr>
      </w:lvl>
    </w:lvlOverride>
  </w:num>
  <w:num w:numId="17">
    <w:abstractNumId w:val="33"/>
    <w:lvlOverride w:ilvl="0">
      <w:startOverride w:val="1"/>
    </w:lvlOverride>
  </w:num>
  <w:num w:numId="18">
    <w:abstractNumId w:val="4"/>
    <w:lvlOverride w:ilvl="0">
      <w:startOverride w:val="2"/>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19"/>
  </w:num>
  <w:num w:numId="22">
    <w:abstractNumId w:val="8"/>
  </w:num>
  <w:num w:numId="23">
    <w:abstractNumId w:val="37"/>
  </w:num>
  <w:num w:numId="24">
    <w:abstractNumId w:val="12"/>
  </w:num>
  <w:num w:numId="25">
    <w:abstractNumId w:val="22"/>
  </w:num>
  <w:num w:numId="26">
    <w:abstractNumId w:val="13"/>
  </w:num>
  <w:num w:numId="27">
    <w:abstractNumId w:val="21"/>
  </w:num>
  <w:num w:numId="28">
    <w:abstractNumId w:val="42"/>
  </w:num>
  <w:num w:numId="29">
    <w:abstractNumId w:val="48"/>
  </w:num>
  <w:num w:numId="30">
    <w:abstractNumId w:val="5"/>
  </w:num>
  <w:num w:numId="31">
    <w:abstractNumId w:val="20"/>
  </w:num>
  <w:num w:numId="32">
    <w:abstractNumId w:val="35"/>
  </w:num>
  <w:num w:numId="33">
    <w:abstractNumId w:val="41"/>
  </w:num>
  <w:num w:numId="34">
    <w:abstractNumId w:val="23"/>
  </w:num>
  <w:num w:numId="35">
    <w:abstractNumId w:val="3"/>
  </w:num>
  <w:num w:numId="36">
    <w:abstractNumId w:val="29"/>
  </w:num>
  <w:num w:numId="37">
    <w:abstractNumId w:val="17"/>
  </w:num>
  <w:num w:numId="38">
    <w:abstractNumId w:val="9"/>
  </w:num>
  <w:num w:numId="39">
    <w:abstractNumId w:val="7"/>
  </w:num>
  <w:num w:numId="40">
    <w:abstractNumId w:val="27"/>
  </w:num>
  <w:num w:numId="41">
    <w:abstractNumId w:val="10"/>
  </w:num>
  <w:num w:numId="42">
    <w:abstractNumId w:val="31"/>
  </w:num>
  <w:num w:numId="43">
    <w:abstractNumId w:val="11"/>
  </w:num>
  <w:num w:numId="44">
    <w:abstractNumId w:val="40"/>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43"/>
  </w:num>
  <w:num w:numId="48">
    <w:abstractNumId w:val="24"/>
  </w:num>
  <w:num w:numId="49">
    <w:abstractNumId w:val="6"/>
    <w:lvlOverride w:ilvl="0">
      <w:lvl w:ilvl="0">
        <w:numFmt w:val="decimal"/>
        <w:lvlText w:val=""/>
        <w:lvlJc w:val="left"/>
      </w:lvl>
    </w:lvlOverride>
    <w:lvlOverride w:ilvl="1">
      <w:lvl w:ilvl="1">
        <w:start w:val="1"/>
        <w:numFmt w:val="decimal"/>
        <w:pStyle w:val="SL2"/>
        <w:lvlText w:val="А.%2. "/>
        <w:lvlJc w:val="left"/>
        <w:pPr>
          <w:ind w:left="720" w:hanging="360"/>
        </w:pPr>
        <w:rPr>
          <w:rFonts w:hint="default"/>
          <w:b/>
          <w:i/>
        </w:rPr>
      </w:lvl>
    </w:lvlOverride>
    <w:lvlOverride w:ilvl="2">
      <w:lvl w:ilvl="2">
        <w:start w:val="1"/>
        <w:numFmt w:val="decimal"/>
        <w:lvlText w:val="%1.%2.%3"/>
        <w:lvlJc w:val="left"/>
        <w:pPr>
          <w:ind w:left="1080" w:hanging="360"/>
        </w:pPr>
        <w:rPr>
          <w:rFonts w:hint="default"/>
          <w:b/>
        </w:rPr>
      </w:lvl>
    </w:lvlOverride>
  </w:num>
  <w:num w:numId="50">
    <w:abstractNumId w:val="1"/>
  </w:num>
  <w:num w:numId="51">
    <w:abstractNumId w:val="16"/>
  </w:num>
  <w:num w:numId="5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2747F"/>
    <w:rsid w:val="000312AD"/>
    <w:rsid w:val="00036452"/>
    <w:rsid w:val="0003735F"/>
    <w:rsid w:val="0005569C"/>
    <w:rsid w:val="00061BF7"/>
    <w:rsid w:val="00071E97"/>
    <w:rsid w:val="000722BB"/>
    <w:rsid w:val="00074443"/>
    <w:rsid w:val="00077A06"/>
    <w:rsid w:val="00082E92"/>
    <w:rsid w:val="000905BB"/>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51E7"/>
    <w:rsid w:val="000F68E2"/>
    <w:rsid w:val="0010003A"/>
    <w:rsid w:val="00104957"/>
    <w:rsid w:val="00106A38"/>
    <w:rsid w:val="00110DFC"/>
    <w:rsid w:val="00114B9F"/>
    <w:rsid w:val="00116623"/>
    <w:rsid w:val="001221F8"/>
    <w:rsid w:val="001265DD"/>
    <w:rsid w:val="00127563"/>
    <w:rsid w:val="00131F22"/>
    <w:rsid w:val="001337C6"/>
    <w:rsid w:val="001376F4"/>
    <w:rsid w:val="001433C2"/>
    <w:rsid w:val="0015105E"/>
    <w:rsid w:val="00152D89"/>
    <w:rsid w:val="00153F2B"/>
    <w:rsid w:val="00154649"/>
    <w:rsid w:val="001636BF"/>
    <w:rsid w:val="00171E3C"/>
    <w:rsid w:val="00197967"/>
    <w:rsid w:val="001A0EFC"/>
    <w:rsid w:val="001D456B"/>
    <w:rsid w:val="001E2057"/>
    <w:rsid w:val="001E7A2C"/>
    <w:rsid w:val="001F216A"/>
    <w:rsid w:val="001F3265"/>
    <w:rsid w:val="00200812"/>
    <w:rsid w:val="00200C37"/>
    <w:rsid w:val="002011ED"/>
    <w:rsid w:val="00213503"/>
    <w:rsid w:val="00215D6A"/>
    <w:rsid w:val="00221CC9"/>
    <w:rsid w:val="002321AE"/>
    <w:rsid w:val="00242890"/>
    <w:rsid w:val="002445E3"/>
    <w:rsid w:val="00255624"/>
    <w:rsid w:val="00257F0C"/>
    <w:rsid w:val="002672D6"/>
    <w:rsid w:val="00273137"/>
    <w:rsid w:val="00276398"/>
    <w:rsid w:val="00281390"/>
    <w:rsid w:val="00282FD6"/>
    <w:rsid w:val="00286FA1"/>
    <w:rsid w:val="00294D13"/>
    <w:rsid w:val="002A6DA1"/>
    <w:rsid w:val="002B1F83"/>
    <w:rsid w:val="002B39EA"/>
    <w:rsid w:val="002B5521"/>
    <w:rsid w:val="002C04D4"/>
    <w:rsid w:val="002C2E92"/>
    <w:rsid w:val="002C351E"/>
    <w:rsid w:val="002D0AD1"/>
    <w:rsid w:val="002D610A"/>
    <w:rsid w:val="002D6B68"/>
    <w:rsid w:val="002E29AE"/>
    <w:rsid w:val="002E2CBB"/>
    <w:rsid w:val="002E6965"/>
    <w:rsid w:val="002F793D"/>
    <w:rsid w:val="00304965"/>
    <w:rsid w:val="003073BE"/>
    <w:rsid w:val="003170CD"/>
    <w:rsid w:val="00323BE7"/>
    <w:rsid w:val="0033391E"/>
    <w:rsid w:val="00333E6C"/>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03EF5"/>
    <w:rsid w:val="00411E9A"/>
    <w:rsid w:val="00412BEE"/>
    <w:rsid w:val="004148D7"/>
    <w:rsid w:val="00416C25"/>
    <w:rsid w:val="004248BB"/>
    <w:rsid w:val="004321CF"/>
    <w:rsid w:val="004337BC"/>
    <w:rsid w:val="004417F6"/>
    <w:rsid w:val="00443D73"/>
    <w:rsid w:val="004454D5"/>
    <w:rsid w:val="00450CC3"/>
    <w:rsid w:val="00450FE6"/>
    <w:rsid w:val="0045275B"/>
    <w:rsid w:val="004623C3"/>
    <w:rsid w:val="00470832"/>
    <w:rsid w:val="00470B84"/>
    <w:rsid w:val="00473B74"/>
    <w:rsid w:val="00486DD8"/>
    <w:rsid w:val="00492B40"/>
    <w:rsid w:val="004A0E0A"/>
    <w:rsid w:val="004A2489"/>
    <w:rsid w:val="004B381A"/>
    <w:rsid w:val="004B4003"/>
    <w:rsid w:val="004B7355"/>
    <w:rsid w:val="004C1270"/>
    <w:rsid w:val="004C3C51"/>
    <w:rsid w:val="004C3F95"/>
    <w:rsid w:val="004C4F52"/>
    <w:rsid w:val="004C53F4"/>
    <w:rsid w:val="004D5B2C"/>
    <w:rsid w:val="004E62C3"/>
    <w:rsid w:val="004F0AC9"/>
    <w:rsid w:val="004F17FD"/>
    <w:rsid w:val="004F1D07"/>
    <w:rsid w:val="00503B00"/>
    <w:rsid w:val="00516255"/>
    <w:rsid w:val="00521590"/>
    <w:rsid w:val="00525644"/>
    <w:rsid w:val="0053223F"/>
    <w:rsid w:val="005348CC"/>
    <w:rsid w:val="005400FE"/>
    <w:rsid w:val="00544808"/>
    <w:rsid w:val="00544C4D"/>
    <w:rsid w:val="00553C87"/>
    <w:rsid w:val="00556D38"/>
    <w:rsid w:val="00561398"/>
    <w:rsid w:val="00582A54"/>
    <w:rsid w:val="00582DE8"/>
    <w:rsid w:val="0058343F"/>
    <w:rsid w:val="00593EAA"/>
    <w:rsid w:val="0059792C"/>
    <w:rsid w:val="005A6473"/>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45422"/>
    <w:rsid w:val="00650828"/>
    <w:rsid w:val="00662B51"/>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D7688"/>
    <w:rsid w:val="006E395A"/>
    <w:rsid w:val="006E7660"/>
    <w:rsid w:val="006F0925"/>
    <w:rsid w:val="006F13E3"/>
    <w:rsid w:val="006F4B9F"/>
    <w:rsid w:val="006F528E"/>
    <w:rsid w:val="007008DA"/>
    <w:rsid w:val="00706277"/>
    <w:rsid w:val="00711E12"/>
    <w:rsid w:val="00714B9D"/>
    <w:rsid w:val="0071507B"/>
    <w:rsid w:val="007236CC"/>
    <w:rsid w:val="00736928"/>
    <w:rsid w:val="0074796D"/>
    <w:rsid w:val="0075687B"/>
    <w:rsid w:val="007576F9"/>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644"/>
    <w:rsid w:val="007C4A14"/>
    <w:rsid w:val="007D1C23"/>
    <w:rsid w:val="007D22F2"/>
    <w:rsid w:val="007E7358"/>
    <w:rsid w:val="007F08EB"/>
    <w:rsid w:val="007F45F6"/>
    <w:rsid w:val="00800353"/>
    <w:rsid w:val="008003D4"/>
    <w:rsid w:val="00800E21"/>
    <w:rsid w:val="00801766"/>
    <w:rsid w:val="0080269E"/>
    <w:rsid w:val="00803922"/>
    <w:rsid w:val="00810A30"/>
    <w:rsid w:val="00811AB7"/>
    <w:rsid w:val="008219C7"/>
    <w:rsid w:val="00825E60"/>
    <w:rsid w:val="008330F1"/>
    <w:rsid w:val="008428B9"/>
    <w:rsid w:val="00842F35"/>
    <w:rsid w:val="008433A1"/>
    <w:rsid w:val="0085269C"/>
    <w:rsid w:val="008567B9"/>
    <w:rsid w:val="00860323"/>
    <w:rsid w:val="00862157"/>
    <w:rsid w:val="008656FF"/>
    <w:rsid w:val="00865AC4"/>
    <w:rsid w:val="00872B9D"/>
    <w:rsid w:val="00877388"/>
    <w:rsid w:val="00886B7F"/>
    <w:rsid w:val="0089042D"/>
    <w:rsid w:val="008A0CC9"/>
    <w:rsid w:val="008A1291"/>
    <w:rsid w:val="008A5FB9"/>
    <w:rsid w:val="008A61DF"/>
    <w:rsid w:val="008B317F"/>
    <w:rsid w:val="008B6FA2"/>
    <w:rsid w:val="008D0B1E"/>
    <w:rsid w:val="008F071E"/>
    <w:rsid w:val="008F3A2C"/>
    <w:rsid w:val="008F5465"/>
    <w:rsid w:val="00907AD3"/>
    <w:rsid w:val="00914301"/>
    <w:rsid w:val="00921C71"/>
    <w:rsid w:val="00922924"/>
    <w:rsid w:val="00923453"/>
    <w:rsid w:val="009237C9"/>
    <w:rsid w:val="00935795"/>
    <w:rsid w:val="009434EA"/>
    <w:rsid w:val="009469A1"/>
    <w:rsid w:val="009470E1"/>
    <w:rsid w:val="00954E34"/>
    <w:rsid w:val="00955CBD"/>
    <w:rsid w:val="00967FB1"/>
    <w:rsid w:val="009702F2"/>
    <w:rsid w:val="00970A48"/>
    <w:rsid w:val="00975FF7"/>
    <w:rsid w:val="00991033"/>
    <w:rsid w:val="009934DE"/>
    <w:rsid w:val="009A00C6"/>
    <w:rsid w:val="009A1FE8"/>
    <w:rsid w:val="009A5268"/>
    <w:rsid w:val="009A5D66"/>
    <w:rsid w:val="009B0510"/>
    <w:rsid w:val="009B13F6"/>
    <w:rsid w:val="009B14CC"/>
    <w:rsid w:val="009B62AE"/>
    <w:rsid w:val="009E72EF"/>
    <w:rsid w:val="009F0669"/>
    <w:rsid w:val="009F1A9F"/>
    <w:rsid w:val="009F30FB"/>
    <w:rsid w:val="009F790C"/>
    <w:rsid w:val="00A05AA3"/>
    <w:rsid w:val="00A24F14"/>
    <w:rsid w:val="00A32F66"/>
    <w:rsid w:val="00A34FEE"/>
    <w:rsid w:val="00A36366"/>
    <w:rsid w:val="00A45610"/>
    <w:rsid w:val="00A47ACA"/>
    <w:rsid w:val="00A50B9A"/>
    <w:rsid w:val="00A50F28"/>
    <w:rsid w:val="00A51091"/>
    <w:rsid w:val="00A54F36"/>
    <w:rsid w:val="00A57F76"/>
    <w:rsid w:val="00A626F2"/>
    <w:rsid w:val="00A64310"/>
    <w:rsid w:val="00A72BA0"/>
    <w:rsid w:val="00A75752"/>
    <w:rsid w:val="00A8531A"/>
    <w:rsid w:val="00A87776"/>
    <w:rsid w:val="00A9146A"/>
    <w:rsid w:val="00A930FB"/>
    <w:rsid w:val="00A95490"/>
    <w:rsid w:val="00AA4C34"/>
    <w:rsid w:val="00AA76E0"/>
    <w:rsid w:val="00AB09EA"/>
    <w:rsid w:val="00AB1464"/>
    <w:rsid w:val="00AB1D6E"/>
    <w:rsid w:val="00AB52FE"/>
    <w:rsid w:val="00AB6795"/>
    <w:rsid w:val="00AB78B1"/>
    <w:rsid w:val="00AC0960"/>
    <w:rsid w:val="00AD0A04"/>
    <w:rsid w:val="00AE2A3E"/>
    <w:rsid w:val="00AE3992"/>
    <w:rsid w:val="00AE6F88"/>
    <w:rsid w:val="00AE74DA"/>
    <w:rsid w:val="00AF4006"/>
    <w:rsid w:val="00AF4E04"/>
    <w:rsid w:val="00AF68AF"/>
    <w:rsid w:val="00B04E15"/>
    <w:rsid w:val="00B07C79"/>
    <w:rsid w:val="00B14011"/>
    <w:rsid w:val="00B1678D"/>
    <w:rsid w:val="00B17390"/>
    <w:rsid w:val="00B27BAF"/>
    <w:rsid w:val="00B27FBB"/>
    <w:rsid w:val="00B3068B"/>
    <w:rsid w:val="00B30866"/>
    <w:rsid w:val="00B346E9"/>
    <w:rsid w:val="00B4704F"/>
    <w:rsid w:val="00B47256"/>
    <w:rsid w:val="00B57812"/>
    <w:rsid w:val="00B62206"/>
    <w:rsid w:val="00B75101"/>
    <w:rsid w:val="00B80AC2"/>
    <w:rsid w:val="00B848DA"/>
    <w:rsid w:val="00B849EC"/>
    <w:rsid w:val="00B85CA7"/>
    <w:rsid w:val="00B87C5D"/>
    <w:rsid w:val="00B95D8F"/>
    <w:rsid w:val="00B9692E"/>
    <w:rsid w:val="00BA3E62"/>
    <w:rsid w:val="00BA7916"/>
    <w:rsid w:val="00BB0468"/>
    <w:rsid w:val="00BB49E1"/>
    <w:rsid w:val="00BB58BF"/>
    <w:rsid w:val="00BB6B7B"/>
    <w:rsid w:val="00BC37E7"/>
    <w:rsid w:val="00BC6A31"/>
    <w:rsid w:val="00BD10C6"/>
    <w:rsid w:val="00BD526A"/>
    <w:rsid w:val="00BD7091"/>
    <w:rsid w:val="00BE74FB"/>
    <w:rsid w:val="00C03CAC"/>
    <w:rsid w:val="00C0530F"/>
    <w:rsid w:val="00C11BC5"/>
    <w:rsid w:val="00C13A1F"/>
    <w:rsid w:val="00C15AE1"/>
    <w:rsid w:val="00C17E5A"/>
    <w:rsid w:val="00C20406"/>
    <w:rsid w:val="00C22F74"/>
    <w:rsid w:val="00C24A3F"/>
    <w:rsid w:val="00C252F7"/>
    <w:rsid w:val="00C27CDB"/>
    <w:rsid w:val="00C31F12"/>
    <w:rsid w:val="00C34D54"/>
    <w:rsid w:val="00C36F0F"/>
    <w:rsid w:val="00C41803"/>
    <w:rsid w:val="00C4542F"/>
    <w:rsid w:val="00C54016"/>
    <w:rsid w:val="00C55CDC"/>
    <w:rsid w:val="00C622E7"/>
    <w:rsid w:val="00C62952"/>
    <w:rsid w:val="00C74ED7"/>
    <w:rsid w:val="00C95606"/>
    <w:rsid w:val="00CA14FD"/>
    <w:rsid w:val="00CA2358"/>
    <w:rsid w:val="00CB18F9"/>
    <w:rsid w:val="00CB485E"/>
    <w:rsid w:val="00CB572D"/>
    <w:rsid w:val="00CB6C2E"/>
    <w:rsid w:val="00CC4F2F"/>
    <w:rsid w:val="00CD0D23"/>
    <w:rsid w:val="00CD1C6D"/>
    <w:rsid w:val="00CD2492"/>
    <w:rsid w:val="00CD4AE6"/>
    <w:rsid w:val="00CD6885"/>
    <w:rsid w:val="00CE26AF"/>
    <w:rsid w:val="00CE3B3D"/>
    <w:rsid w:val="00CF0717"/>
    <w:rsid w:val="00CF0998"/>
    <w:rsid w:val="00D00900"/>
    <w:rsid w:val="00D03983"/>
    <w:rsid w:val="00D04588"/>
    <w:rsid w:val="00D06C9E"/>
    <w:rsid w:val="00D2115B"/>
    <w:rsid w:val="00D21CBC"/>
    <w:rsid w:val="00D22694"/>
    <w:rsid w:val="00D30236"/>
    <w:rsid w:val="00D377DC"/>
    <w:rsid w:val="00D40253"/>
    <w:rsid w:val="00D5066D"/>
    <w:rsid w:val="00D50843"/>
    <w:rsid w:val="00D54B09"/>
    <w:rsid w:val="00D56EC9"/>
    <w:rsid w:val="00D61522"/>
    <w:rsid w:val="00D63553"/>
    <w:rsid w:val="00D776AC"/>
    <w:rsid w:val="00D8082E"/>
    <w:rsid w:val="00D86526"/>
    <w:rsid w:val="00D86BAC"/>
    <w:rsid w:val="00D91286"/>
    <w:rsid w:val="00D9196B"/>
    <w:rsid w:val="00D96F8A"/>
    <w:rsid w:val="00DA03CA"/>
    <w:rsid w:val="00DA3FB4"/>
    <w:rsid w:val="00DB4EF3"/>
    <w:rsid w:val="00DC6077"/>
    <w:rsid w:val="00DC6375"/>
    <w:rsid w:val="00DC74CE"/>
    <w:rsid w:val="00DD01B9"/>
    <w:rsid w:val="00DD0D04"/>
    <w:rsid w:val="00DD37C2"/>
    <w:rsid w:val="00DD3B5E"/>
    <w:rsid w:val="00DD47CA"/>
    <w:rsid w:val="00DE2450"/>
    <w:rsid w:val="00DE4B80"/>
    <w:rsid w:val="00DF1870"/>
    <w:rsid w:val="00E0767C"/>
    <w:rsid w:val="00E13554"/>
    <w:rsid w:val="00E17B08"/>
    <w:rsid w:val="00E23ADD"/>
    <w:rsid w:val="00E31AD3"/>
    <w:rsid w:val="00E321C1"/>
    <w:rsid w:val="00E32880"/>
    <w:rsid w:val="00E35720"/>
    <w:rsid w:val="00E43F34"/>
    <w:rsid w:val="00E5278B"/>
    <w:rsid w:val="00E6069F"/>
    <w:rsid w:val="00E84BE0"/>
    <w:rsid w:val="00E863BF"/>
    <w:rsid w:val="00E91AB2"/>
    <w:rsid w:val="00E959CD"/>
    <w:rsid w:val="00EA5C70"/>
    <w:rsid w:val="00EB07BB"/>
    <w:rsid w:val="00EC2E31"/>
    <w:rsid w:val="00ED2FFD"/>
    <w:rsid w:val="00EE0ADE"/>
    <w:rsid w:val="00EE15AB"/>
    <w:rsid w:val="00EE2475"/>
    <w:rsid w:val="00EF44E4"/>
    <w:rsid w:val="00EF77B3"/>
    <w:rsid w:val="00F00CFF"/>
    <w:rsid w:val="00F07EA6"/>
    <w:rsid w:val="00F13B75"/>
    <w:rsid w:val="00F260BE"/>
    <w:rsid w:val="00F31A7D"/>
    <w:rsid w:val="00F322F6"/>
    <w:rsid w:val="00F34BD3"/>
    <w:rsid w:val="00F41573"/>
    <w:rsid w:val="00F41C0B"/>
    <w:rsid w:val="00F452DA"/>
    <w:rsid w:val="00F453FC"/>
    <w:rsid w:val="00F53C0C"/>
    <w:rsid w:val="00F60856"/>
    <w:rsid w:val="00F72560"/>
    <w:rsid w:val="00F7553E"/>
    <w:rsid w:val="00F76329"/>
    <w:rsid w:val="00F80970"/>
    <w:rsid w:val="00F81960"/>
    <w:rsid w:val="00F86125"/>
    <w:rsid w:val="00F93F98"/>
    <w:rsid w:val="00FA12E6"/>
    <w:rsid w:val="00FB0547"/>
    <w:rsid w:val="00FB31BD"/>
    <w:rsid w:val="00FB366F"/>
    <w:rsid w:val="00FB6CDB"/>
    <w:rsid w:val="00FC49AA"/>
    <w:rsid w:val="00FC6D92"/>
    <w:rsid w:val="00FD71A1"/>
    <w:rsid w:val="00FD746C"/>
    <w:rsid w:val="00FE2D22"/>
    <w:rsid w:val="00FE7C8C"/>
    <w:rsid w:val="00FF044D"/>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aliases w:val="_DSO_Заголовок 1,H1,h1,Heading 1(ajp),Heading 10,margin,Head1,Heading apps,a,H11,H12,H111,H13,H112,H14,H113,H15,H114,Überschrift 1a,Überschrift 1 ohne,Überschrift 1a1,Überschrift 1 ohne1,Header 1,Hoofdstuk,Section Heading,(Alt+1),(Alt+1)1,1"/>
    <w:basedOn w:val="a"/>
    <w:next w:val="a"/>
    <w:link w:val="11"/>
    <w:qFormat/>
    <w:rsid w:val="008F54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_DSO_Заголовок 2,H2,h2,Heading 2 Char,h2 Char,Main Heading Char,Bold 14 Char,L2 Char,H2 Char,header 2 Char,h 3 Char,Heading 2a Char,Numbered - 2 Char,H21 Char,PARA2 Char,Attribute Heading 2 Char,Heading 2- no# Char,h Char,headline Char,L2,2"/>
    <w:basedOn w:val="a"/>
    <w:next w:val="a"/>
    <w:link w:val="20"/>
    <w:unhideWhenUsed/>
    <w:qFormat/>
    <w:rsid w:val="008F54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_DSO_Заголовок 3,H3,h3,PARA3(ajp),PARA3,Number 4,c,(Alt+3),(Alt+3)1,(Alt+3)2,(Alt+3)3,(Alt+3)11,(Alt+3)21,(Alt+3)4,(Alt+3)12,(Alt+3)22,(Alt+3)5,(Alt+3)13,(Alt+3)23,(Alt+3)6,(Alt+3)14,(Alt+3)24,(Alt+3)7,(Alt+3)15,(Alt+3)25,(Alt+3)8,(Alt+3)16"/>
    <w:basedOn w:val="a"/>
    <w:next w:val="a"/>
    <w:link w:val="31"/>
    <w:unhideWhenUsed/>
    <w:qFormat/>
    <w:rsid w:val="008F546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SL_Заголовок 4"/>
    <w:basedOn w:val="30"/>
    <w:next w:val="a"/>
    <w:link w:val="40"/>
    <w:uiPriority w:val="9"/>
    <w:unhideWhenUsed/>
    <w:qFormat/>
    <w:rsid w:val="008F5465"/>
    <w:pPr>
      <w:keepNext w:val="0"/>
      <w:keepLines w:val="0"/>
      <w:tabs>
        <w:tab w:val="left" w:pos="851"/>
      </w:tabs>
      <w:spacing w:before="120" w:after="120" w:line="360" w:lineRule="auto"/>
      <w:contextualSpacing/>
      <w:jc w:val="both"/>
      <w:outlineLvl w:val="3"/>
    </w:pPr>
    <w:rPr>
      <w:rFonts w:ascii="Times New Roman" w:eastAsia="Times New Roman" w:hAnsi="Times New Roman" w:cs="Times New Roman"/>
      <w:color w:val="auto"/>
      <w:sz w:val="28"/>
    </w:rPr>
  </w:style>
  <w:style w:type="paragraph" w:styleId="5">
    <w:name w:val="heading 5"/>
    <w:aliases w:val="Heading 5-1,Block Label,PIM 5,h5,H5,Third Level Heading,h51,h52,Para5,5,1.1.1.1.1,mh2,Module heading 2,heading 5,Numbered Sub-list,5 sub-bullet,sb,Teal,i) ii) iii),DTS Level 5,Hd4,Gliederung 5,(Alt+5),Tempo Heading 5,Heading 5 Char,H5 Char"/>
    <w:basedOn w:val="a"/>
    <w:next w:val="a"/>
    <w:link w:val="50"/>
    <w:qFormat/>
    <w:rsid w:val="008F5465"/>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aliases w:val="h6,6,H6,sub-dash,sd,Subdash,h6 Знак,6 Знак,H6 Знак,sub-dash Знак,sd Знак,Subdash Знак"/>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aliases w:val="PIM 7,7,h7,Heading 7 (do not use)"/>
    <w:basedOn w:val="a"/>
    <w:next w:val="a"/>
    <w:link w:val="70"/>
    <w:rsid w:val="008F5465"/>
    <w:pPr>
      <w:spacing w:before="240" w:after="240" w:line="360" w:lineRule="auto"/>
      <w:ind w:left="1296" w:hanging="1296"/>
      <w:jc w:val="both"/>
      <w:outlineLvl w:val="6"/>
    </w:pPr>
    <w:rPr>
      <w:rFonts w:ascii="Arial" w:eastAsia="Times New Roman" w:hAnsi="Arial" w:cs="Times New Roman"/>
      <w:u w:val="single"/>
    </w:rPr>
  </w:style>
  <w:style w:type="paragraph" w:styleId="8">
    <w:name w:val="heading 8"/>
    <w:aliases w:val="8,h8,Heading 8 (do not use),Anhang 1"/>
    <w:basedOn w:val="a"/>
    <w:next w:val="a"/>
    <w:link w:val="80"/>
    <w:rsid w:val="008F5465"/>
    <w:pPr>
      <w:spacing w:before="240" w:after="240" w:line="360" w:lineRule="auto"/>
      <w:ind w:left="1440" w:hanging="1440"/>
      <w:jc w:val="both"/>
      <w:outlineLvl w:val="7"/>
    </w:pPr>
    <w:rPr>
      <w:rFonts w:ascii="Arial" w:eastAsia="Times New Roman" w:hAnsi="Arial" w:cs="Times New Roman"/>
      <w:iCs/>
    </w:rPr>
  </w:style>
  <w:style w:type="paragraph" w:styleId="9">
    <w:name w:val="heading 9"/>
    <w:aliases w:val="PIM 9,9,h9,Heading 9 (do not use)"/>
    <w:basedOn w:val="a"/>
    <w:next w:val="a"/>
    <w:link w:val="90"/>
    <w:rsid w:val="008F5465"/>
    <w:pPr>
      <w:spacing w:before="240" w:after="240" w:line="360" w:lineRule="auto"/>
      <w:ind w:left="1584" w:hanging="1584"/>
      <w:jc w:val="both"/>
      <w:outlineLvl w:val="8"/>
    </w:pPr>
    <w:rPr>
      <w:rFonts w:ascii="Arial" w:eastAsia="Times New Roman" w:hAnsi="Arial" w:cs="Arial"/>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SL_Абзац списка"/>
    <w:basedOn w:val="a"/>
    <w:link w:val="a4"/>
    <w:uiPriority w:val="34"/>
    <w:qFormat/>
    <w:rsid w:val="00C34D54"/>
    <w:pPr>
      <w:ind w:left="720"/>
      <w:contextualSpacing/>
    </w:pPr>
    <w:rPr>
      <w:rFonts w:ascii="Calibri" w:eastAsia="Calibri" w:hAnsi="Calibri" w:cs="Times New Roman"/>
    </w:rPr>
  </w:style>
  <w:style w:type="table" w:styleId="a5">
    <w:name w:val="Table Grid"/>
    <w:basedOn w:val="a1"/>
    <w:uiPriority w:val="59"/>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aliases w:val="h6 Знак1,6 Знак1,H6 Знак1,sub-dash Знак1,sd Знак1,Subdash Знак1,h6 Знак Знак,6 Знак Знак,H6 Знак Знак,sub-dash Знак Знак,sd Знак Знак,Subdash Знак Знак"/>
    <w:basedOn w:val="a0"/>
    <w:link w:val="6"/>
    <w:rsid w:val="00036452"/>
    <w:rPr>
      <w:rFonts w:ascii="Times New Roman" w:eastAsia="Times New Roman" w:hAnsi="Times New Roman" w:cs="Times New Roman"/>
      <w:b/>
      <w:sz w:val="24"/>
      <w:szCs w:val="20"/>
      <w:lang w:val="en-US" w:eastAsia="ru-RU"/>
    </w:rPr>
  </w:style>
  <w:style w:type="paragraph" w:styleId="a6">
    <w:name w:val="Body Text"/>
    <w:basedOn w:val="a"/>
    <w:link w:val="a7"/>
    <w:rsid w:val="00036452"/>
    <w:pPr>
      <w:spacing w:after="0" w:line="240" w:lineRule="atLeast"/>
      <w:jc w:val="both"/>
    </w:pPr>
    <w:rPr>
      <w:rFonts w:ascii="Arial" w:eastAsia="Times New Roman" w:hAnsi="Arial" w:cs="Times New Roman"/>
      <w:szCs w:val="20"/>
      <w:lang w:eastAsia="ru-RU"/>
    </w:rPr>
  </w:style>
  <w:style w:type="character" w:customStyle="1" w:styleId="a7">
    <w:name w:val="Основной текст Знак"/>
    <w:basedOn w:val="a0"/>
    <w:link w:val="a6"/>
    <w:rsid w:val="00036452"/>
    <w:rPr>
      <w:rFonts w:ascii="Arial" w:eastAsia="Times New Roman" w:hAnsi="Arial" w:cs="Times New Roman"/>
      <w:szCs w:val="20"/>
      <w:lang w:eastAsia="ru-RU"/>
    </w:rPr>
  </w:style>
  <w:style w:type="paragraph" w:styleId="32">
    <w:name w:val="Body Text 3"/>
    <w:basedOn w:val="a"/>
    <w:link w:val="33"/>
    <w:rsid w:val="00036452"/>
    <w:pPr>
      <w:spacing w:after="0" w:line="240" w:lineRule="auto"/>
    </w:pPr>
    <w:rPr>
      <w:rFonts w:ascii="Times New Roman" w:eastAsia="Times New Roman" w:hAnsi="Times New Roman" w:cs="Times New Roman"/>
      <w:b/>
      <w:sz w:val="24"/>
      <w:szCs w:val="20"/>
      <w:lang w:eastAsia="ru-RU"/>
    </w:rPr>
  </w:style>
  <w:style w:type="character" w:customStyle="1" w:styleId="33">
    <w:name w:val="Основной текст 3 Знак"/>
    <w:basedOn w:val="a0"/>
    <w:link w:val="32"/>
    <w:rsid w:val="00036452"/>
    <w:rPr>
      <w:rFonts w:ascii="Times New Roman" w:eastAsia="Times New Roman" w:hAnsi="Times New Roman" w:cs="Times New Roman"/>
      <w:b/>
      <w:sz w:val="24"/>
      <w:szCs w:val="20"/>
      <w:lang w:eastAsia="ru-RU"/>
    </w:rPr>
  </w:style>
  <w:style w:type="paragraph" w:styleId="a8">
    <w:name w:val="Body Text Indent"/>
    <w:basedOn w:val="a"/>
    <w:link w:val="a9"/>
    <w:rsid w:val="00036452"/>
    <w:pPr>
      <w:spacing w:after="0" w:line="240" w:lineRule="auto"/>
      <w:ind w:firstLine="567"/>
      <w:jc w:val="both"/>
    </w:pPr>
    <w:rPr>
      <w:rFonts w:ascii="Arial" w:eastAsia="Times New Roman" w:hAnsi="Arial" w:cs="Times New Roman"/>
      <w:szCs w:val="20"/>
      <w:lang w:eastAsia="ru-RU"/>
    </w:rPr>
  </w:style>
  <w:style w:type="character" w:customStyle="1" w:styleId="a9">
    <w:name w:val="Основной текст с отступом Знак"/>
    <w:basedOn w:val="a0"/>
    <w:link w:val="a8"/>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a">
    <w:name w:val="Balloon Text"/>
    <w:basedOn w:val="a"/>
    <w:link w:val="ab"/>
    <w:uiPriority w:val="99"/>
    <w:semiHidden/>
    <w:unhideWhenUsed/>
    <w:rsid w:val="00DA3FB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A3FB4"/>
    <w:rPr>
      <w:rFonts w:ascii="Tahoma" w:hAnsi="Tahoma" w:cs="Tahoma"/>
      <w:sz w:val="16"/>
      <w:szCs w:val="16"/>
    </w:rPr>
  </w:style>
  <w:style w:type="character" w:styleId="ac">
    <w:name w:val="Hyperlink"/>
    <w:basedOn w:val="a0"/>
    <w:uiPriority w:val="99"/>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d">
    <w:name w:val="header"/>
    <w:basedOn w:val="a"/>
    <w:link w:val="ae"/>
    <w:unhideWhenUsed/>
    <w:rsid w:val="00D50843"/>
    <w:pPr>
      <w:tabs>
        <w:tab w:val="center" w:pos="4677"/>
        <w:tab w:val="right" w:pos="9355"/>
      </w:tabs>
      <w:spacing w:after="0" w:line="240" w:lineRule="auto"/>
    </w:pPr>
  </w:style>
  <w:style w:type="character" w:customStyle="1" w:styleId="ae">
    <w:name w:val="Верхний колонтитул Знак"/>
    <w:basedOn w:val="a0"/>
    <w:link w:val="ad"/>
    <w:rsid w:val="00D50843"/>
  </w:style>
  <w:style w:type="paragraph" w:styleId="af">
    <w:name w:val="footer"/>
    <w:aliases w:val="Не удалять!"/>
    <w:basedOn w:val="a"/>
    <w:link w:val="af0"/>
    <w:uiPriority w:val="99"/>
    <w:unhideWhenUsed/>
    <w:rsid w:val="00D50843"/>
    <w:pPr>
      <w:tabs>
        <w:tab w:val="center" w:pos="4677"/>
        <w:tab w:val="right" w:pos="9355"/>
      </w:tabs>
      <w:spacing w:after="0" w:line="240" w:lineRule="auto"/>
    </w:pPr>
  </w:style>
  <w:style w:type="character" w:customStyle="1" w:styleId="af0">
    <w:name w:val="Нижний колонтитул Знак"/>
    <w:aliases w:val="Не удалять! Знак"/>
    <w:basedOn w:val="a0"/>
    <w:link w:val="af"/>
    <w:uiPriority w:val="99"/>
    <w:rsid w:val="00D50843"/>
  </w:style>
  <w:style w:type="paragraph" w:styleId="af1">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1"/>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1">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Сетка таблицы1"/>
    <w:basedOn w:val="a1"/>
    <w:rsid w:val="009A52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A0E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3">
    <w:name w:val="Заголовок №1_"/>
    <w:link w:val="14"/>
    <w:rsid w:val="00C03CAC"/>
    <w:rPr>
      <w:rFonts w:ascii="Arial" w:eastAsia="Arial" w:hAnsi="Arial" w:cs="Arial"/>
      <w:b/>
      <w:bCs/>
      <w:sz w:val="25"/>
      <w:szCs w:val="25"/>
      <w:shd w:val="clear" w:color="auto" w:fill="FFFFFF"/>
    </w:rPr>
  </w:style>
  <w:style w:type="character" w:customStyle="1" w:styleId="af2">
    <w:name w:val="Основной текст_"/>
    <w:link w:val="23"/>
    <w:rsid w:val="00C03CAC"/>
    <w:rPr>
      <w:rFonts w:ascii="Times New Roman" w:eastAsia="Times New Roman" w:hAnsi="Times New Roman" w:cs="Times New Roman"/>
      <w:shd w:val="clear" w:color="auto" w:fill="FFFFFF"/>
    </w:rPr>
  </w:style>
  <w:style w:type="character" w:customStyle="1" w:styleId="24">
    <w:name w:val="Основной текст (2)_"/>
    <w:rsid w:val="00C03CAC"/>
    <w:rPr>
      <w:rFonts w:ascii="Times New Roman" w:eastAsia="Times New Roman" w:hAnsi="Times New Roman" w:cs="Times New Roman"/>
      <w:b/>
      <w:bCs/>
      <w:i w:val="0"/>
      <w:iCs w:val="0"/>
      <w:smallCaps w:val="0"/>
      <w:strike w:val="0"/>
      <w:u w:val="none"/>
    </w:rPr>
  </w:style>
  <w:style w:type="character" w:customStyle="1" w:styleId="25">
    <w:name w:val="Заголовок №2_"/>
    <w:link w:val="26"/>
    <w:rsid w:val="00C03CAC"/>
    <w:rPr>
      <w:rFonts w:ascii="Times New Roman" w:eastAsia="Times New Roman" w:hAnsi="Times New Roman" w:cs="Times New Roman"/>
      <w:b/>
      <w:bCs/>
      <w:shd w:val="clear" w:color="auto" w:fill="FFFFFF"/>
    </w:rPr>
  </w:style>
  <w:style w:type="character" w:customStyle="1" w:styleId="27">
    <w:name w:val="Основной текст (2) + Не полужирный"/>
    <w:rsid w:val="00C03CAC"/>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5">
    <w:name w:val="Основной текст1"/>
    <w:rsid w:val="00C03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28">
    <w:name w:val="Основной текст (2)"/>
    <w:rsid w:val="00C03CAC"/>
    <w:rPr>
      <w:rFonts w:ascii="Times New Roman" w:eastAsia="Times New Roman" w:hAnsi="Times New Roman" w:cs="Times New Roman"/>
      <w:b/>
      <w:bCs/>
      <w:i w:val="0"/>
      <w:iCs w:val="0"/>
      <w:smallCaps w:val="0"/>
      <w:strike w:val="0"/>
      <w:color w:val="000000"/>
      <w:spacing w:val="0"/>
      <w:w w:val="100"/>
      <w:position w:val="0"/>
      <w:sz w:val="24"/>
      <w:szCs w:val="24"/>
      <w:u w:val="single"/>
      <w:lang w:val="en-US"/>
    </w:rPr>
  </w:style>
  <w:style w:type="paragraph" w:customStyle="1" w:styleId="14">
    <w:name w:val="Заголовок №1"/>
    <w:basedOn w:val="a"/>
    <w:link w:val="13"/>
    <w:rsid w:val="00C03CAC"/>
    <w:pPr>
      <w:widowControl w:val="0"/>
      <w:shd w:val="clear" w:color="auto" w:fill="FFFFFF"/>
      <w:spacing w:after="600" w:line="0" w:lineRule="atLeast"/>
      <w:jc w:val="center"/>
      <w:outlineLvl w:val="0"/>
    </w:pPr>
    <w:rPr>
      <w:rFonts w:ascii="Arial" w:eastAsia="Arial" w:hAnsi="Arial" w:cs="Arial"/>
      <w:b/>
      <w:bCs/>
      <w:sz w:val="25"/>
      <w:szCs w:val="25"/>
    </w:rPr>
  </w:style>
  <w:style w:type="paragraph" w:customStyle="1" w:styleId="23">
    <w:name w:val="Основной текст2"/>
    <w:basedOn w:val="a"/>
    <w:link w:val="af2"/>
    <w:rsid w:val="00C03CAC"/>
    <w:pPr>
      <w:widowControl w:val="0"/>
      <w:shd w:val="clear" w:color="auto" w:fill="FFFFFF"/>
      <w:spacing w:before="600" w:after="300" w:line="0" w:lineRule="atLeast"/>
    </w:pPr>
    <w:rPr>
      <w:rFonts w:ascii="Times New Roman" w:eastAsia="Times New Roman" w:hAnsi="Times New Roman" w:cs="Times New Roman"/>
    </w:rPr>
  </w:style>
  <w:style w:type="paragraph" w:customStyle="1" w:styleId="26">
    <w:name w:val="Заголовок №2"/>
    <w:basedOn w:val="a"/>
    <w:link w:val="25"/>
    <w:rsid w:val="00C03CAC"/>
    <w:pPr>
      <w:widowControl w:val="0"/>
      <w:shd w:val="clear" w:color="auto" w:fill="FFFFFF"/>
      <w:spacing w:before="60" w:after="180" w:line="0" w:lineRule="atLeast"/>
      <w:outlineLvl w:val="1"/>
    </w:pPr>
    <w:rPr>
      <w:rFonts w:ascii="Times New Roman" w:eastAsia="Times New Roman" w:hAnsi="Times New Roman" w:cs="Times New Roman"/>
      <w:b/>
      <w:bCs/>
    </w:rPr>
  </w:style>
  <w:style w:type="character" w:customStyle="1" w:styleId="11">
    <w:name w:val="Заголовок 1 Знак"/>
    <w:aliases w:val="_DSO_Заголовок 1 Знак,H1 Знак,h1 Знак,Heading 1(ajp) Знак,Heading 10 Знак,margin Знак,Head1 Знак,Heading apps Знак,a Знак,H11 Знак,H12 Знак,H111 Знак,H13 Знак,H112 Знак,H14 Знак,H113 Знак,H15 Знак,H114 Знак,Überschrift 1a Знак,1 Знак"/>
    <w:basedOn w:val="a0"/>
    <w:link w:val="10"/>
    <w:rsid w:val="008F546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_DSO_Заголовок 2 Знак,H2 Знак,h2 Знак,Heading 2 Char Знак,h2 Char Знак,Main Heading Char Знак,Bold 14 Char Знак,L2 Char Знак,H2 Char Знак,header 2 Char Знак,h 3 Char Знак,Heading 2a Char Знак,Numbered - 2 Char Знак,H21 Char Знак,L2 Знак"/>
    <w:basedOn w:val="a0"/>
    <w:link w:val="2"/>
    <w:rsid w:val="008F5465"/>
    <w:rPr>
      <w:rFonts w:asciiTheme="majorHAnsi" w:eastAsiaTheme="majorEastAsia" w:hAnsiTheme="majorHAnsi" w:cstheme="majorBidi"/>
      <w:b/>
      <w:bCs/>
      <w:color w:val="4F81BD" w:themeColor="accent1"/>
      <w:sz w:val="26"/>
      <w:szCs w:val="26"/>
    </w:rPr>
  </w:style>
  <w:style w:type="character" w:customStyle="1" w:styleId="31">
    <w:name w:val="Заголовок 3 Знак"/>
    <w:aliases w:val="_DSO_Заголовок 3 Знак,H3 Знак,h3 Знак,PARA3(ajp) Знак,PARA3 Знак,Number 4 Знак,c Знак,(Alt+3) Знак,(Alt+3)1 Знак,(Alt+3)2 Знак,(Alt+3)3 Знак,(Alt+3)11 Знак,(Alt+3)21 Знак,(Alt+3)4 Знак,(Alt+3)12 Знак,(Alt+3)22 Знак,(Alt+3)5 Знак"/>
    <w:basedOn w:val="a0"/>
    <w:link w:val="30"/>
    <w:rsid w:val="008F5465"/>
    <w:rPr>
      <w:rFonts w:asciiTheme="majorHAnsi" w:eastAsiaTheme="majorEastAsia" w:hAnsiTheme="majorHAnsi" w:cstheme="majorBidi"/>
      <w:b/>
      <w:bCs/>
      <w:color w:val="4F81BD" w:themeColor="accent1"/>
    </w:rPr>
  </w:style>
  <w:style w:type="character" w:customStyle="1" w:styleId="40">
    <w:name w:val="Заголовок 4 Знак"/>
    <w:aliases w:val="SL_Заголовок 4 Знак"/>
    <w:basedOn w:val="a0"/>
    <w:link w:val="4"/>
    <w:uiPriority w:val="9"/>
    <w:rsid w:val="008F5465"/>
    <w:rPr>
      <w:rFonts w:ascii="Times New Roman" w:eastAsia="Times New Roman" w:hAnsi="Times New Roman" w:cs="Times New Roman"/>
      <w:b/>
      <w:bCs/>
      <w:sz w:val="28"/>
    </w:rPr>
  </w:style>
  <w:style w:type="character" w:customStyle="1" w:styleId="50">
    <w:name w:val="Заголовок 5 Знак"/>
    <w:aliases w:val="Heading 5-1 Знак,Block Label Знак,PIM 5 Знак,h5 Знак,H5 Знак,Third Level Heading Знак,h51 Знак,h52 Знак,Para5 Знак,5 Знак,1.1.1.1.1 Знак,mh2 Знак,Module heading 2 Знак,heading 5 Знак,Numbered Sub-list Знак,5 sub-bullet Знак,sb Знак"/>
    <w:basedOn w:val="a0"/>
    <w:link w:val="5"/>
    <w:rsid w:val="008F5465"/>
    <w:rPr>
      <w:rFonts w:ascii="Times New Roman" w:eastAsia="Times New Roman" w:hAnsi="Times New Roman" w:cs="Times New Roman"/>
      <w:b/>
      <w:bCs/>
      <w:i/>
      <w:iCs/>
      <w:sz w:val="26"/>
      <w:szCs w:val="26"/>
      <w:lang w:eastAsia="ru-RU"/>
    </w:rPr>
  </w:style>
  <w:style w:type="character" w:customStyle="1" w:styleId="70">
    <w:name w:val="Заголовок 7 Знак"/>
    <w:aliases w:val="PIM 7 Знак,7 Знак,h7 Знак,Heading 7 (do not use) Знак"/>
    <w:basedOn w:val="a0"/>
    <w:link w:val="7"/>
    <w:rsid w:val="008F5465"/>
    <w:rPr>
      <w:rFonts w:ascii="Arial" w:eastAsia="Times New Roman" w:hAnsi="Arial" w:cs="Times New Roman"/>
      <w:u w:val="single"/>
    </w:rPr>
  </w:style>
  <w:style w:type="character" w:customStyle="1" w:styleId="80">
    <w:name w:val="Заголовок 8 Знак"/>
    <w:aliases w:val="8 Знак,h8 Знак,Heading 8 (do not use) Знак,Anhang 1 Знак"/>
    <w:basedOn w:val="a0"/>
    <w:link w:val="8"/>
    <w:rsid w:val="008F5465"/>
    <w:rPr>
      <w:rFonts w:ascii="Arial" w:eastAsia="Times New Roman" w:hAnsi="Arial" w:cs="Times New Roman"/>
      <w:iCs/>
    </w:rPr>
  </w:style>
  <w:style w:type="character" w:customStyle="1" w:styleId="90">
    <w:name w:val="Заголовок 9 Знак"/>
    <w:aliases w:val="PIM 9 Знак,9 Знак,h9 Знак,Heading 9 (do not use) Знак"/>
    <w:basedOn w:val="a0"/>
    <w:link w:val="9"/>
    <w:rsid w:val="008F5465"/>
    <w:rPr>
      <w:rFonts w:ascii="Arial" w:eastAsia="Times New Roman" w:hAnsi="Arial" w:cs="Arial"/>
      <w:szCs w:val="20"/>
      <w:u w:val="single"/>
    </w:rPr>
  </w:style>
  <w:style w:type="paragraph" w:styleId="af3">
    <w:name w:val="Title"/>
    <w:basedOn w:val="a"/>
    <w:link w:val="af4"/>
    <w:uiPriority w:val="10"/>
    <w:qFormat/>
    <w:rsid w:val="008F5465"/>
    <w:pPr>
      <w:spacing w:after="0" w:line="240" w:lineRule="auto"/>
      <w:jc w:val="center"/>
    </w:pPr>
    <w:rPr>
      <w:rFonts w:ascii="Times New Roman" w:eastAsia="Times New Roman" w:hAnsi="Times New Roman" w:cs="Times New Roman"/>
      <w:b/>
      <w:sz w:val="28"/>
      <w:szCs w:val="20"/>
      <w:lang w:eastAsia="ru-RU"/>
    </w:rPr>
  </w:style>
  <w:style w:type="character" w:customStyle="1" w:styleId="af4">
    <w:name w:val="Название Знак"/>
    <w:basedOn w:val="a0"/>
    <w:link w:val="af3"/>
    <w:uiPriority w:val="10"/>
    <w:rsid w:val="008F5465"/>
    <w:rPr>
      <w:rFonts w:ascii="Times New Roman" w:eastAsia="Times New Roman" w:hAnsi="Times New Roman" w:cs="Times New Roman"/>
      <w:b/>
      <w:sz w:val="28"/>
      <w:szCs w:val="20"/>
      <w:lang w:eastAsia="ru-RU"/>
    </w:rPr>
  </w:style>
  <w:style w:type="character" w:customStyle="1" w:styleId="a4">
    <w:name w:val="Абзац списка Знак"/>
    <w:aliases w:val="Bullet List Знак,FooterText Знак,numbered Знак,SL_Абзац списка Знак"/>
    <w:link w:val="a3"/>
    <w:uiPriority w:val="34"/>
    <w:rsid w:val="008F5465"/>
    <w:rPr>
      <w:rFonts w:ascii="Calibri" w:eastAsia="Calibri" w:hAnsi="Calibri" w:cs="Times New Roman"/>
    </w:rPr>
  </w:style>
  <w:style w:type="paragraph" w:customStyle="1" w:styleId="Style3">
    <w:name w:val="Style3"/>
    <w:basedOn w:val="a"/>
    <w:uiPriority w:val="99"/>
    <w:rsid w:val="008F546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8F5465"/>
    <w:rPr>
      <w:rFonts w:ascii="Arial" w:hAnsi="Arial" w:cs="Arial" w:hint="default"/>
      <w:spacing w:val="-10"/>
      <w:sz w:val="22"/>
      <w:szCs w:val="22"/>
    </w:rPr>
  </w:style>
  <w:style w:type="character" w:customStyle="1" w:styleId="FontStyle16">
    <w:name w:val="Font Style16"/>
    <w:uiPriority w:val="99"/>
    <w:rsid w:val="008F5465"/>
    <w:rPr>
      <w:rFonts w:ascii="Arial" w:hAnsi="Arial" w:cs="Arial" w:hint="default"/>
      <w:spacing w:val="-10"/>
      <w:sz w:val="20"/>
      <w:szCs w:val="20"/>
    </w:rPr>
  </w:style>
  <w:style w:type="character" w:styleId="af5">
    <w:name w:val="Placeholder Text"/>
    <w:basedOn w:val="a0"/>
    <w:uiPriority w:val="99"/>
    <w:semiHidden/>
    <w:rsid w:val="008F5465"/>
    <w:rPr>
      <w:color w:val="808080"/>
    </w:rPr>
  </w:style>
  <w:style w:type="paragraph" w:styleId="af6">
    <w:name w:val="Plain Text"/>
    <w:basedOn w:val="a"/>
    <w:link w:val="af7"/>
    <w:rsid w:val="008F5465"/>
    <w:pPr>
      <w:spacing w:after="0" w:line="240" w:lineRule="auto"/>
    </w:pPr>
    <w:rPr>
      <w:rFonts w:ascii="Courier New" w:eastAsia="Times New Roman" w:hAnsi="Courier New" w:cs="Times New Roman"/>
      <w:sz w:val="20"/>
      <w:szCs w:val="20"/>
      <w:lang w:eastAsia="ru-RU"/>
    </w:rPr>
  </w:style>
  <w:style w:type="character" w:customStyle="1" w:styleId="af7">
    <w:name w:val="Текст Знак"/>
    <w:basedOn w:val="a0"/>
    <w:link w:val="af6"/>
    <w:rsid w:val="008F5465"/>
    <w:rPr>
      <w:rFonts w:ascii="Courier New" w:eastAsia="Times New Roman" w:hAnsi="Courier New" w:cs="Times New Roman"/>
      <w:sz w:val="20"/>
      <w:szCs w:val="20"/>
      <w:lang w:eastAsia="ru-RU"/>
    </w:rPr>
  </w:style>
  <w:style w:type="paragraph" w:customStyle="1" w:styleId="220">
    <w:name w:val="Основной текст 22"/>
    <w:basedOn w:val="a"/>
    <w:rsid w:val="008F5465"/>
    <w:pPr>
      <w:suppressAutoHyphens/>
      <w:spacing w:after="120" w:line="480" w:lineRule="auto"/>
    </w:pPr>
    <w:rPr>
      <w:rFonts w:ascii="Times New Roman" w:eastAsia="Times New Roman" w:hAnsi="Times New Roman" w:cs="Times New Roman"/>
      <w:sz w:val="24"/>
      <w:szCs w:val="24"/>
      <w:lang w:eastAsia="ar-SA"/>
    </w:rPr>
  </w:style>
  <w:style w:type="paragraph" w:customStyle="1" w:styleId="Heading">
    <w:name w:val="Heading"/>
    <w:rsid w:val="008F5465"/>
    <w:pPr>
      <w:autoSpaceDE w:val="0"/>
      <w:autoSpaceDN w:val="0"/>
      <w:adjustRightInd w:val="0"/>
      <w:spacing w:after="0" w:line="240" w:lineRule="auto"/>
    </w:pPr>
    <w:rPr>
      <w:rFonts w:ascii="Arial" w:eastAsia="Times New Roman" w:hAnsi="Arial" w:cs="Arial"/>
      <w:b/>
      <w:bCs/>
      <w:lang w:eastAsia="ru-RU"/>
    </w:rPr>
  </w:style>
  <w:style w:type="paragraph" w:customStyle="1" w:styleId="29">
    <w:name w:val="Обычный2"/>
    <w:rsid w:val="008F5465"/>
    <w:pPr>
      <w:spacing w:before="120" w:after="0" w:line="240" w:lineRule="auto"/>
      <w:jc w:val="both"/>
    </w:pPr>
    <w:rPr>
      <w:rFonts w:ascii="Times New Roman" w:eastAsia="Times New Roman" w:hAnsi="Times New Roman" w:cs="Times New Roman"/>
      <w:sz w:val="24"/>
      <w:szCs w:val="20"/>
      <w:lang w:eastAsia="ru-RU"/>
    </w:rPr>
  </w:style>
  <w:style w:type="paragraph" w:styleId="2a">
    <w:name w:val="toc 2"/>
    <w:next w:val="a"/>
    <w:autoRedefine/>
    <w:uiPriority w:val="39"/>
    <w:rsid w:val="008F5465"/>
    <w:pPr>
      <w:spacing w:before="120" w:after="120" w:line="360" w:lineRule="auto"/>
      <w:contextualSpacing/>
      <w:jc w:val="both"/>
    </w:pPr>
    <w:rPr>
      <w:rFonts w:ascii="Arial" w:eastAsia="Times New Roman" w:hAnsi="Arial" w:cs="Times New Roman"/>
      <w:b/>
      <w:bCs/>
      <w:i/>
      <w:sz w:val="24"/>
    </w:rPr>
  </w:style>
  <w:style w:type="paragraph" w:styleId="16">
    <w:name w:val="toc 1"/>
    <w:next w:val="a"/>
    <w:autoRedefine/>
    <w:uiPriority w:val="39"/>
    <w:rsid w:val="008F5465"/>
    <w:pPr>
      <w:tabs>
        <w:tab w:val="left" w:pos="880"/>
        <w:tab w:val="right" w:leader="dot" w:pos="9345"/>
      </w:tabs>
      <w:spacing w:after="0" w:line="360" w:lineRule="auto"/>
      <w:jc w:val="both"/>
    </w:pPr>
    <w:rPr>
      <w:rFonts w:ascii="Times New Roman" w:eastAsia="Times New Roman" w:hAnsi="Times New Roman" w:cs="Times New Roman"/>
      <w:bCs/>
      <w:caps/>
      <w:noProof/>
      <w:sz w:val="28"/>
      <w:szCs w:val="28"/>
    </w:rPr>
  </w:style>
  <w:style w:type="paragraph" w:customStyle="1" w:styleId="Standard-Boller">
    <w:name w:val="Standard-Boller"/>
    <w:basedOn w:val="a"/>
    <w:rsid w:val="008F5465"/>
    <w:pPr>
      <w:numPr>
        <w:numId w:val="41"/>
      </w:numPr>
      <w:tabs>
        <w:tab w:val="left" w:pos="284"/>
      </w:tabs>
      <w:spacing w:after="0" w:line="240" w:lineRule="auto"/>
      <w:jc w:val="both"/>
    </w:pPr>
    <w:rPr>
      <w:rFonts w:ascii="Arial" w:eastAsia="Times New Roman" w:hAnsi="Arial" w:cs="Times New Roman"/>
    </w:rPr>
  </w:style>
  <w:style w:type="paragraph" w:styleId="34">
    <w:name w:val="toc 3"/>
    <w:basedOn w:val="a"/>
    <w:next w:val="a"/>
    <w:autoRedefine/>
    <w:uiPriority w:val="39"/>
    <w:rsid w:val="008F5465"/>
    <w:pPr>
      <w:spacing w:before="240" w:after="120" w:line="360" w:lineRule="auto"/>
      <w:contextualSpacing/>
      <w:jc w:val="both"/>
    </w:pPr>
    <w:rPr>
      <w:rFonts w:ascii="Arial" w:eastAsia="Times New Roman" w:hAnsi="Arial" w:cs="Times New Roman"/>
      <w:b/>
      <w:szCs w:val="20"/>
    </w:rPr>
  </w:style>
  <w:style w:type="character" w:styleId="af8">
    <w:name w:val="page number"/>
    <w:basedOn w:val="a0"/>
    <w:rsid w:val="008F5465"/>
    <w:rPr>
      <w:rFonts w:ascii="Arial" w:hAnsi="Arial"/>
      <w:sz w:val="20"/>
    </w:rPr>
  </w:style>
  <w:style w:type="paragraph" w:styleId="af9">
    <w:name w:val="Normal (Web)"/>
    <w:basedOn w:val="a"/>
    <w:uiPriority w:val="99"/>
    <w:rsid w:val="008F5465"/>
    <w:pPr>
      <w:spacing w:before="100" w:beforeAutospacing="1" w:after="100" w:afterAutospacing="1" w:line="240" w:lineRule="auto"/>
      <w:ind w:firstLine="709"/>
      <w:jc w:val="both"/>
    </w:pPr>
    <w:rPr>
      <w:rFonts w:ascii="Times New Roman" w:eastAsia="Times New Roman" w:hAnsi="Times New Roman" w:cs="Times New Roman"/>
      <w:sz w:val="24"/>
      <w:lang w:eastAsia="ru-RU"/>
    </w:rPr>
  </w:style>
  <w:style w:type="paragraph" w:customStyle="1" w:styleId="DSO">
    <w:name w:val="DSO_Заглавие_текст_элемент"/>
    <w:basedOn w:val="a"/>
    <w:rsid w:val="008F5465"/>
    <w:pPr>
      <w:spacing w:before="40" w:after="80" w:line="220" w:lineRule="atLeast"/>
      <w:ind w:left="3062" w:firstLine="709"/>
      <w:jc w:val="both"/>
    </w:pPr>
    <w:rPr>
      <w:rFonts w:ascii="Arial" w:eastAsia="Times New Roman" w:hAnsi="Arial" w:cs="Times New Roman"/>
    </w:rPr>
  </w:style>
  <w:style w:type="paragraph" w:customStyle="1" w:styleId="17">
    <w:name w:val="Стиль1"/>
    <w:basedOn w:val="a"/>
    <w:rsid w:val="008F5465"/>
    <w:pPr>
      <w:spacing w:before="60" w:after="0" w:line="240" w:lineRule="auto"/>
      <w:ind w:firstLine="567"/>
      <w:jc w:val="both"/>
    </w:pPr>
    <w:rPr>
      <w:rFonts w:ascii="Times New Roman" w:eastAsia="Calibri" w:hAnsi="Times New Roman" w:cs="Times New Roman"/>
      <w:sz w:val="24"/>
    </w:rPr>
  </w:style>
  <w:style w:type="paragraph" w:customStyle="1" w:styleId="3">
    <w:name w:val="Перечисление 3"/>
    <w:basedOn w:val="a"/>
    <w:rsid w:val="008F5465"/>
    <w:pPr>
      <w:numPr>
        <w:numId w:val="42"/>
      </w:numPr>
      <w:spacing w:after="0" w:line="360" w:lineRule="auto"/>
      <w:jc w:val="both"/>
    </w:pPr>
    <w:rPr>
      <w:rFonts w:ascii="Times New Roman" w:eastAsia="Times New Roman" w:hAnsi="Times New Roman" w:cs="Times New Roman"/>
      <w:sz w:val="28"/>
      <w:szCs w:val="20"/>
      <w:lang w:eastAsia="ru-RU"/>
    </w:rPr>
  </w:style>
  <w:style w:type="paragraph" w:customStyle="1" w:styleId="35">
    <w:name w:val="Абзац списка 3"/>
    <w:basedOn w:val="a"/>
    <w:rsid w:val="008F5465"/>
    <w:pPr>
      <w:spacing w:after="0" w:line="360" w:lineRule="auto"/>
      <w:contextualSpacing/>
      <w:jc w:val="both"/>
    </w:pPr>
    <w:rPr>
      <w:rFonts w:ascii="Arial" w:eastAsia="Times New Roman" w:hAnsi="Arial" w:cs="Arial"/>
    </w:rPr>
  </w:style>
  <w:style w:type="paragraph" w:customStyle="1" w:styleId="2b">
    <w:name w:val="Абзац списка 2"/>
    <w:basedOn w:val="a3"/>
    <w:rsid w:val="008F5465"/>
    <w:pPr>
      <w:spacing w:before="120" w:after="120" w:line="360" w:lineRule="auto"/>
      <w:ind w:left="1145"/>
      <w:jc w:val="both"/>
    </w:pPr>
    <w:rPr>
      <w:rFonts w:ascii="Arial" w:eastAsia="Times New Roman" w:hAnsi="Arial"/>
    </w:rPr>
  </w:style>
  <w:style w:type="paragraph" w:customStyle="1" w:styleId="afa">
    <w:name w:val="Программный код"/>
    <w:basedOn w:val="a"/>
    <w:next w:val="a"/>
    <w:link w:val="afb"/>
    <w:rsid w:val="008F5465"/>
    <w:pPr>
      <w:spacing w:before="240" w:after="240" w:line="360" w:lineRule="auto"/>
      <w:contextualSpacing/>
      <w:jc w:val="both"/>
    </w:pPr>
    <w:rPr>
      <w:rFonts w:ascii="Courier New" w:eastAsia="Times New Roman" w:hAnsi="Courier New" w:cs="Times New Roman"/>
      <w:sz w:val="20"/>
    </w:rPr>
  </w:style>
  <w:style w:type="character" w:customStyle="1" w:styleId="afb">
    <w:name w:val="Программный код Знак"/>
    <w:basedOn w:val="a0"/>
    <w:link w:val="afa"/>
    <w:rsid w:val="008F5465"/>
    <w:rPr>
      <w:rFonts w:ascii="Courier New" w:eastAsia="Times New Roman" w:hAnsi="Courier New" w:cs="Times New Roman"/>
      <w:sz w:val="20"/>
    </w:rPr>
  </w:style>
  <w:style w:type="paragraph" w:customStyle="1" w:styleId="afc">
    <w:name w:val="колонтитулы"/>
    <w:basedOn w:val="a"/>
    <w:link w:val="afd"/>
    <w:rsid w:val="008F5465"/>
    <w:pPr>
      <w:spacing w:after="0" w:line="360" w:lineRule="auto"/>
      <w:jc w:val="both"/>
    </w:pPr>
    <w:rPr>
      <w:rFonts w:ascii="Arial" w:eastAsia="Times New Roman" w:hAnsi="Arial" w:cs="Times New Roman"/>
    </w:rPr>
  </w:style>
  <w:style w:type="character" w:customStyle="1" w:styleId="afd">
    <w:name w:val="колонтитулы Знак"/>
    <w:basedOn w:val="a0"/>
    <w:link w:val="afc"/>
    <w:rsid w:val="008F5465"/>
    <w:rPr>
      <w:rFonts w:ascii="Arial" w:eastAsia="Times New Roman" w:hAnsi="Arial" w:cs="Times New Roman"/>
    </w:rPr>
  </w:style>
  <w:style w:type="paragraph" w:customStyle="1" w:styleId="18">
    <w:name w:val="Заголовок документа 1 часть"/>
    <w:basedOn w:val="afa"/>
    <w:link w:val="19"/>
    <w:rsid w:val="008F5465"/>
    <w:pPr>
      <w:jc w:val="center"/>
    </w:pPr>
    <w:rPr>
      <w:rFonts w:ascii="Arial" w:hAnsi="Arial" w:cs="Arial"/>
      <w:b/>
      <w:sz w:val="36"/>
      <w:szCs w:val="36"/>
    </w:rPr>
  </w:style>
  <w:style w:type="character" w:customStyle="1" w:styleId="19">
    <w:name w:val="Заголовок документа 1 часть Знак"/>
    <w:basedOn w:val="afb"/>
    <w:link w:val="18"/>
    <w:rsid w:val="008F5465"/>
    <w:rPr>
      <w:rFonts w:ascii="Arial" w:eastAsia="Times New Roman" w:hAnsi="Arial" w:cs="Arial"/>
      <w:b/>
      <w:sz w:val="36"/>
      <w:szCs w:val="36"/>
    </w:rPr>
  </w:style>
  <w:style w:type="paragraph" w:customStyle="1" w:styleId="2c">
    <w:name w:val="Заголовок документа 2 часть"/>
    <w:basedOn w:val="afa"/>
    <w:link w:val="2d"/>
    <w:rsid w:val="008F5465"/>
    <w:pPr>
      <w:spacing w:before="0" w:after="0"/>
      <w:jc w:val="center"/>
    </w:pPr>
    <w:rPr>
      <w:rFonts w:ascii="Arial" w:hAnsi="Arial" w:cs="Arial"/>
      <w:b/>
      <w:sz w:val="28"/>
      <w:szCs w:val="36"/>
    </w:rPr>
  </w:style>
  <w:style w:type="character" w:customStyle="1" w:styleId="2d">
    <w:name w:val="Заголовок документа 2 часть Знак"/>
    <w:basedOn w:val="afb"/>
    <w:link w:val="2c"/>
    <w:rsid w:val="008F5465"/>
    <w:rPr>
      <w:rFonts w:ascii="Arial" w:eastAsia="Times New Roman" w:hAnsi="Arial" w:cs="Arial"/>
      <w:b/>
      <w:sz w:val="28"/>
      <w:szCs w:val="36"/>
    </w:rPr>
  </w:style>
  <w:style w:type="character" w:styleId="afe">
    <w:name w:val="Strong"/>
    <w:basedOn w:val="a0"/>
    <w:uiPriority w:val="22"/>
    <w:rsid w:val="008F5465"/>
    <w:rPr>
      <w:rFonts w:ascii="Arial" w:hAnsi="Arial"/>
      <w:b/>
      <w:bCs/>
      <w:sz w:val="22"/>
    </w:rPr>
  </w:style>
  <w:style w:type="character" w:styleId="aff">
    <w:name w:val="Emphasis"/>
    <w:basedOn w:val="a0"/>
    <w:uiPriority w:val="20"/>
    <w:rsid w:val="008F5465"/>
    <w:rPr>
      <w:rFonts w:ascii="Arial" w:hAnsi="Arial"/>
      <w:i/>
      <w:iCs/>
      <w:sz w:val="22"/>
    </w:rPr>
  </w:style>
  <w:style w:type="character" w:styleId="aff0">
    <w:name w:val="Book Title"/>
    <w:aliases w:val="Название рисунка и таблицы"/>
    <w:uiPriority w:val="33"/>
    <w:qFormat/>
    <w:rsid w:val="008F5465"/>
    <w:rPr>
      <w:b/>
      <w:bCs/>
    </w:rPr>
  </w:style>
  <w:style w:type="paragraph" w:customStyle="1" w:styleId="1">
    <w:name w:val="Нумерованный список 1"/>
    <w:basedOn w:val="a3"/>
    <w:link w:val="1a"/>
    <w:rsid w:val="008F5465"/>
    <w:pPr>
      <w:numPr>
        <w:numId w:val="43"/>
      </w:numPr>
      <w:tabs>
        <w:tab w:val="left" w:pos="709"/>
      </w:tabs>
      <w:spacing w:before="120" w:after="120" w:line="360" w:lineRule="auto"/>
      <w:ind w:left="0" w:firstLine="709"/>
      <w:jc w:val="both"/>
    </w:pPr>
    <w:rPr>
      <w:rFonts w:ascii="Arial" w:eastAsia="Times New Roman" w:hAnsi="Arial"/>
    </w:rPr>
  </w:style>
  <w:style w:type="character" w:customStyle="1" w:styleId="1a">
    <w:name w:val="Нумерованный список 1 Знак"/>
    <w:basedOn w:val="a4"/>
    <w:link w:val="1"/>
    <w:rsid w:val="008F5465"/>
    <w:rPr>
      <w:rFonts w:ascii="Arial" w:eastAsia="Times New Roman" w:hAnsi="Arial" w:cs="Times New Roman"/>
    </w:rPr>
  </w:style>
  <w:style w:type="paragraph" w:customStyle="1" w:styleId="SL0">
    <w:name w:val="SL_Лист утверждения_тело"/>
    <w:basedOn w:val="a"/>
    <w:link w:val="SL1"/>
    <w:qFormat/>
    <w:rsid w:val="008F5465"/>
    <w:pPr>
      <w:spacing w:after="0" w:line="360" w:lineRule="auto"/>
    </w:pPr>
    <w:rPr>
      <w:rFonts w:ascii="Arial" w:eastAsia="Times New Roman" w:hAnsi="Arial" w:cs="Times New Roman"/>
    </w:rPr>
  </w:style>
  <w:style w:type="character" w:customStyle="1" w:styleId="SL1">
    <w:name w:val="SL_Лист утверждения_тело Знак"/>
    <w:basedOn w:val="a0"/>
    <w:link w:val="SL0"/>
    <w:rsid w:val="008F5465"/>
    <w:rPr>
      <w:rFonts w:ascii="Arial" w:eastAsia="Times New Roman" w:hAnsi="Arial" w:cs="Times New Roman"/>
    </w:rPr>
  </w:style>
  <w:style w:type="paragraph" w:customStyle="1" w:styleId="SL4">
    <w:name w:val="SL_Подпись ЛУ"/>
    <w:basedOn w:val="a"/>
    <w:qFormat/>
    <w:rsid w:val="008F5465"/>
    <w:pPr>
      <w:spacing w:after="0" w:line="360" w:lineRule="auto"/>
      <w:ind w:left="601"/>
      <w:jc w:val="center"/>
    </w:pPr>
    <w:rPr>
      <w:rFonts w:ascii="Arial" w:eastAsia="Times New Roman" w:hAnsi="Arial" w:cs="Times New Roman"/>
    </w:rPr>
  </w:style>
  <w:style w:type="paragraph" w:customStyle="1" w:styleId="SL5">
    <w:name w:val="SL_Заголовок ЛУ_согласовано_утверждено"/>
    <w:basedOn w:val="SL0"/>
    <w:link w:val="SL6"/>
    <w:qFormat/>
    <w:rsid w:val="008F5465"/>
    <w:pPr>
      <w:jc w:val="center"/>
    </w:pPr>
  </w:style>
  <w:style w:type="character" w:customStyle="1" w:styleId="SL6">
    <w:name w:val="SL_Заголовок ЛУ_согласовано_утверждено Знак"/>
    <w:basedOn w:val="SL1"/>
    <w:link w:val="SL5"/>
    <w:rsid w:val="008F5465"/>
    <w:rPr>
      <w:rFonts w:ascii="Arial" w:eastAsia="Times New Roman" w:hAnsi="Arial" w:cs="Times New Roman"/>
    </w:rPr>
  </w:style>
  <w:style w:type="paragraph" w:customStyle="1" w:styleId="SL">
    <w:name w:val="SL_ Заголовок приложения"/>
    <w:basedOn w:val="a"/>
    <w:next w:val="a"/>
    <w:qFormat/>
    <w:rsid w:val="008F5465"/>
    <w:pPr>
      <w:pageBreakBefore/>
      <w:numPr>
        <w:numId w:val="46"/>
      </w:numPr>
      <w:spacing w:after="240" w:line="360" w:lineRule="auto"/>
      <w:jc w:val="both"/>
      <w:outlineLvl w:val="0"/>
    </w:pPr>
    <w:rPr>
      <w:rFonts w:ascii="Arial" w:eastAsia="Times New Roman" w:hAnsi="Arial" w:cs="Times New Roman"/>
      <w:b/>
      <w:sz w:val="28"/>
      <w:szCs w:val="28"/>
      <w:lang w:val="en-US"/>
    </w:rPr>
  </w:style>
  <w:style w:type="paragraph" w:customStyle="1" w:styleId="SL20">
    <w:name w:val="SL_Абзац списка 2"/>
    <w:basedOn w:val="a3"/>
    <w:qFormat/>
    <w:rsid w:val="008F5465"/>
    <w:pPr>
      <w:numPr>
        <w:numId w:val="47"/>
      </w:numPr>
      <w:tabs>
        <w:tab w:val="left" w:pos="1418"/>
      </w:tabs>
      <w:spacing w:before="120" w:after="120" w:line="360" w:lineRule="auto"/>
      <w:ind w:left="709" w:firstLine="425"/>
      <w:jc w:val="both"/>
    </w:pPr>
    <w:rPr>
      <w:rFonts w:ascii="Arial" w:eastAsia="Times New Roman" w:hAnsi="Arial"/>
    </w:rPr>
  </w:style>
  <w:style w:type="paragraph" w:customStyle="1" w:styleId="SL3">
    <w:name w:val="SL_Абзац списка 3"/>
    <w:basedOn w:val="a"/>
    <w:qFormat/>
    <w:rsid w:val="008F5465"/>
    <w:pPr>
      <w:numPr>
        <w:numId w:val="48"/>
      </w:numPr>
      <w:tabs>
        <w:tab w:val="left" w:pos="2126"/>
      </w:tabs>
      <w:spacing w:after="0" w:line="360" w:lineRule="auto"/>
      <w:contextualSpacing/>
      <w:jc w:val="both"/>
    </w:pPr>
    <w:rPr>
      <w:rFonts w:ascii="Arial" w:eastAsia="Times New Roman" w:hAnsi="Arial" w:cs="Times New Roman"/>
    </w:rPr>
  </w:style>
  <w:style w:type="paragraph" w:customStyle="1" w:styleId="SL7">
    <w:name w:val="SL_Программный код"/>
    <w:basedOn w:val="a"/>
    <w:next w:val="a"/>
    <w:link w:val="SL8"/>
    <w:qFormat/>
    <w:rsid w:val="008F5465"/>
    <w:pPr>
      <w:spacing w:before="240" w:after="240" w:line="360" w:lineRule="auto"/>
      <w:contextualSpacing/>
      <w:jc w:val="both"/>
    </w:pPr>
    <w:rPr>
      <w:rFonts w:ascii="Courier New" w:eastAsia="Times New Roman" w:hAnsi="Courier New" w:cs="Times New Roman"/>
      <w:sz w:val="20"/>
    </w:rPr>
  </w:style>
  <w:style w:type="character" w:customStyle="1" w:styleId="SL8">
    <w:name w:val="SL_Программный код Знак"/>
    <w:link w:val="SL7"/>
    <w:rsid w:val="008F5465"/>
    <w:rPr>
      <w:rFonts w:ascii="Courier New" w:eastAsia="Times New Roman" w:hAnsi="Courier New" w:cs="Times New Roman"/>
      <w:sz w:val="20"/>
    </w:rPr>
  </w:style>
  <w:style w:type="paragraph" w:customStyle="1" w:styleId="SL9">
    <w:name w:val="SL_колонтитулы"/>
    <w:basedOn w:val="a"/>
    <w:link w:val="SLa"/>
    <w:qFormat/>
    <w:rsid w:val="008F5465"/>
    <w:pPr>
      <w:spacing w:after="0" w:line="360" w:lineRule="auto"/>
      <w:jc w:val="center"/>
    </w:pPr>
    <w:rPr>
      <w:rFonts w:ascii="Arial" w:eastAsia="Times New Roman" w:hAnsi="Arial" w:cs="Times New Roman"/>
      <w:sz w:val="20"/>
    </w:rPr>
  </w:style>
  <w:style w:type="character" w:customStyle="1" w:styleId="SLa">
    <w:name w:val="SL_колонтитулы Знак"/>
    <w:link w:val="SL9"/>
    <w:rsid w:val="008F5465"/>
    <w:rPr>
      <w:rFonts w:ascii="Arial" w:eastAsia="Times New Roman" w:hAnsi="Arial" w:cs="Times New Roman"/>
      <w:sz w:val="20"/>
    </w:rPr>
  </w:style>
  <w:style w:type="paragraph" w:customStyle="1" w:styleId="SL10">
    <w:name w:val="SL_Заголовок документа 1 часть"/>
    <w:basedOn w:val="a"/>
    <w:next w:val="a"/>
    <w:link w:val="SL11"/>
    <w:qFormat/>
    <w:rsid w:val="008F5465"/>
    <w:pPr>
      <w:spacing w:after="0" w:line="360" w:lineRule="auto"/>
      <w:jc w:val="center"/>
    </w:pPr>
    <w:rPr>
      <w:rFonts w:ascii="Arial" w:eastAsia="Times New Roman" w:hAnsi="Arial" w:cs="Times New Roman"/>
      <w:b/>
      <w:caps/>
      <w:sz w:val="36"/>
      <w:szCs w:val="36"/>
    </w:rPr>
  </w:style>
  <w:style w:type="character" w:customStyle="1" w:styleId="SL11">
    <w:name w:val="SL_Заголовок документа 1 часть Знак"/>
    <w:link w:val="SL10"/>
    <w:rsid w:val="008F5465"/>
    <w:rPr>
      <w:rFonts w:ascii="Arial" w:eastAsia="Times New Roman" w:hAnsi="Arial" w:cs="Times New Roman"/>
      <w:b/>
      <w:caps/>
      <w:sz w:val="36"/>
      <w:szCs w:val="36"/>
    </w:rPr>
  </w:style>
  <w:style w:type="paragraph" w:customStyle="1" w:styleId="SL21">
    <w:name w:val="SL_Заголовок документа 2 часть"/>
    <w:basedOn w:val="a"/>
    <w:next w:val="a"/>
    <w:link w:val="SL22"/>
    <w:qFormat/>
    <w:rsid w:val="008F5465"/>
    <w:pPr>
      <w:spacing w:after="0" w:line="360" w:lineRule="auto"/>
      <w:jc w:val="center"/>
    </w:pPr>
    <w:rPr>
      <w:rFonts w:ascii="Arial" w:eastAsia="Times New Roman" w:hAnsi="Arial" w:cs="Times New Roman"/>
      <w:b/>
      <w:sz w:val="28"/>
      <w:szCs w:val="36"/>
    </w:rPr>
  </w:style>
  <w:style w:type="character" w:customStyle="1" w:styleId="SL22">
    <w:name w:val="SL_Заголовок документа 2 часть Знак"/>
    <w:link w:val="SL21"/>
    <w:rsid w:val="008F5465"/>
    <w:rPr>
      <w:rFonts w:ascii="Arial" w:eastAsia="Times New Roman" w:hAnsi="Arial" w:cs="Times New Roman"/>
      <w:b/>
      <w:sz w:val="28"/>
      <w:szCs w:val="36"/>
    </w:rPr>
  </w:style>
  <w:style w:type="paragraph" w:customStyle="1" w:styleId="SL12">
    <w:name w:val="SL_Нумерованный список 1"/>
    <w:basedOn w:val="a3"/>
    <w:link w:val="SL13"/>
    <w:qFormat/>
    <w:rsid w:val="008F5465"/>
    <w:pPr>
      <w:tabs>
        <w:tab w:val="left" w:pos="709"/>
      </w:tabs>
      <w:spacing w:before="120" w:after="120" w:line="360" w:lineRule="auto"/>
      <w:ind w:left="0" w:firstLine="425"/>
      <w:jc w:val="both"/>
    </w:pPr>
    <w:rPr>
      <w:rFonts w:ascii="Arial" w:eastAsia="Times New Roman" w:hAnsi="Arial"/>
    </w:rPr>
  </w:style>
  <w:style w:type="character" w:customStyle="1" w:styleId="SL13">
    <w:name w:val="SL_Нумерованный список 1 Знак"/>
    <w:link w:val="SL12"/>
    <w:rsid w:val="008F5465"/>
    <w:rPr>
      <w:rFonts w:ascii="Arial" w:eastAsia="Times New Roman" w:hAnsi="Arial" w:cs="Times New Roman"/>
    </w:rPr>
  </w:style>
  <w:style w:type="paragraph" w:customStyle="1" w:styleId="SLb">
    <w:name w:val="SL_Город"/>
    <w:basedOn w:val="a"/>
    <w:link w:val="SLc"/>
    <w:qFormat/>
    <w:rsid w:val="008F5465"/>
    <w:pPr>
      <w:spacing w:after="0" w:line="360" w:lineRule="auto"/>
      <w:ind w:firstLine="709"/>
      <w:jc w:val="center"/>
    </w:pPr>
    <w:rPr>
      <w:rFonts w:ascii="Arial" w:eastAsia="Times New Roman" w:hAnsi="Arial" w:cs="Arial"/>
    </w:rPr>
  </w:style>
  <w:style w:type="character" w:customStyle="1" w:styleId="SLc">
    <w:name w:val="SL_Город Знак"/>
    <w:basedOn w:val="a0"/>
    <w:link w:val="SLb"/>
    <w:rsid w:val="008F5465"/>
    <w:rPr>
      <w:rFonts w:ascii="Arial" w:eastAsia="Times New Roman" w:hAnsi="Arial" w:cs="Arial"/>
    </w:rPr>
  </w:style>
  <w:style w:type="paragraph" w:customStyle="1" w:styleId="SLd">
    <w:name w:val="SL_Заголовок без номера"/>
    <w:basedOn w:val="SL5"/>
    <w:link w:val="SLe"/>
    <w:qFormat/>
    <w:rsid w:val="008F5465"/>
    <w:pPr>
      <w:spacing w:after="240"/>
    </w:pPr>
    <w:rPr>
      <w:b/>
      <w:caps/>
      <w:sz w:val="26"/>
      <w:szCs w:val="26"/>
    </w:rPr>
  </w:style>
  <w:style w:type="character" w:customStyle="1" w:styleId="SLe">
    <w:name w:val="SL_Заголовок без номера Знак"/>
    <w:basedOn w:val="SL6"/>
    <w:link w:val="SLd"/>
    <w:rsid w:val="008F5465"/>
    <w:rPr>
      <w:rFonts w:ascii="Arial" w:eastAsia="Times New Roman" w:hAnsi="Arial" w:cs="Times New Roman"/>
      <w:b/>
      <w:caps/>
      <w:sz w:val="26"/>
      <w:szCs w:val="26"/>
    </w:rPr>
  </w:style>
  <w:style w:type="paragraph" w:customStyle="1" w:styleId="SLf">
    <w:name w:val="SL_таблица"/>
    <w:basedOn w:val="a"/>
    <w:link w:val="SLf0"/>
    <w:qFormat/>
    <w:rsid w:val="008F5465"/>
    <w:pPr>
      <w:spacing w:after="0" w:line="360" w:lineRule="auto"/>
      <w:jc w:val="both"/>
    </w:pPr>
    <w:rPr>
      <w:rFonts w:ascii="Arial" w:eastAsia="Times New Roman" w:hAnsi="Arial" w:cs="Times New Roman"/>
    </w:rPr>
  </w:style>
  <w:style w:type="character" w:customStyle="1" w:styleId="SLf0">
    <w:name w:val="SL_таблица Знак"/>
    <w:basedOn w:val="a0"/>
    <w:link w:val="SLf"/>
    <w:rsid w:val="008F5465"/>
    <w:rPr>
      <w:rFonts w:ascii="Arial" w:eastAsia="Times New Roman" w:hAnsi="Arial" w:cs="Times New Roman"/>
    </w:rPr>
  </w:style>
  <w:style w:type="paragraph" w:customStyle="1" w:styleId="SL2">
    <w:name w:val="SL_Заголовок приложения 2"/>
    <w:basedOn w:val="a3"/>
    <w:link w:val="SL23"/>
    <w:qFormat/>
    <w:rsid w:val="008F5465"/>
    <w:pPr>
      <w:numPr>
        <w:ilvl w:val="1"/>
        <w:numId w:val="49"/>
      </w:numPr>
      <w:tabs>
        <w:tab w:val="left" w:pos="709"/>
      </w:tabs>
      <w:spacing w:before="120" w:after="120" w:line="360" w:lineRule="auto"/>
      <w:jc w:val="both"/>
    </w:pPr>
    <w:rPr>
      <w:rFonts w:ascii="Arial" w:eastAsia="Times New Roman" w:hAnsi="Arial"/>
    </w:rPr>
  </w:style>
  <w:style w:type="character" w:customStyle="1" w:styleId="SL23">
    <w:name w:val="SL_Заголовок приложения 2 Знак"/>
    <w:basedOn w:val="a4"/>
    <w:link w:val="SL2"/>
    <w:rsid w:val="008F5465"/>
    <w:rPr>
      <w:rFonts w:ascii="Arial" w:eastAsia="Times New Roman" w:hAnsi="Arial" w:cs="Times New Roman"/>
    </w:rPr>
  </w:style>
  <w:style w:type="paragraph" w:customStyle="1" w:styleId="SL30">
    <w:name w:val="SL_заголовок приложения 3"/>
    <w:basedOn w:val="SL2"/>
    <w:link w:val="SL31"/>
    <w:qFormat/>
    <w:rsid w:val="008F5465"/>
    <w:pPr>
      <w:numPr>
        <w:ilvl w:val="2"/>
        <w:numId w:val="0"/>
      </w:numPr>
    </w:pPr>
  </w:style>
  <w:style w:type="character" w:customStyle="1" w:styleId="SL31">
    <w:name w:val="SL_заголовок приложения 3 Знак"/>
    <w:basedOn w:val="SL23"/>
    <w:link w:val="SL30"/>
    <w:rsid w:val="008F5465"/>
    <w:rPr>
      <w:rFonts w:ascii="Arial" w:eastAsia="Times New Roman" w:hAnsi="Arial" w:cs="Times New Roman"/>
    </w:rPr>
  </w:style>
  <w:style w:type="paragraph" w:customStyle="1" w:styleId="SL24">
    <w:name w:val="SL_Нумерованный список2"/>
    <w:basedOn w:val="SL12"/>
    <w:link w:val="SL25"/>
    <w:qFormat/>
    <w:rsid w:val="008F5465"/>
    <w:pPr>
      <w:numPr>
        <w:ilvl w:val="1"/>
      </w:numPr>
      <w:tabs>
        <w:tab w:val="clear" w:pos="709"/>
        <w:tab w:val="left" w:pos="1276"/>
      </w:tabs>
      <w:ind w:left="709" w:firstLine="284"/>
    </w:pPr>
  </w:style>
  <w:style w:type="character" w:customStyle="1" w:styleId="SL25">
    <w:name w:val="SL_Нумерованный список2 Знак"/>
    <w:basedOn w:val="SL13"/>
    <w:link w:val="SL24"/>
    <w:rsid w:val="008F5465"/>
    <w:rPr>
      <w:rFonts w:ascii="Arial" w:eastAsia="Times New Roman" w:hAnsi="Arial" w:cs="Times New Roman"/>
    </w:rPr>
  </w:style>
  <w:style w:type="paragraph" w:styleId="aff1">
    <w:name w:val="caption"/>
    <w:aliases w:val="SL_Название объекта"/>
    <w:basedOn w:val="a"/>
    <w:next w:val="a"/>
    <w:uiPriority w:val="35"/>
    <w:unhideWhenUsed/>
    <w:qFormat/>
    <w:rsid w:val="008F5465"/>
    <w:pPr>
      <w:spacing w:after="0" w:line="360" w:lineRule="auto"/>
      <w:jc w:val="both"/>
    </w:pPr>
    <w:rPr>
      <w:rFonts w:ascii="Arial" w:eastAsia="Calibri" w:hAnsi="Arial" w:cs="Times New Roman"/>
      <w:b/>
      <w:bCs/>
      <w:noProof/>
      <w:szCs w:val="20"/>
    </w:rPr>
  </w:style>
  <w:style w:type="character" w:styleId="aff2">
    <w:name w:val="annotation reference"/>
    <w:basedOn w:val="a0"/>
    <w:uiPriority w:val="99"/>
    <w:semiHidden/>
    <w:unhideWhenUsed/>
    <w:rsid w:val="008F5465"/>
    <w:rPr>
      <w:sz w:val="16"/>
      <w:szCs w:val="16"/>
    </w:rPr>
  </w:style>
  <w:style w:type="character" w:customStyle="1" w:styleId="aff3">
    <w:name w:val="Текст примечания Знак"/>
    <w:basedOn w:val="a0"/>
    <w:link w:val="aff4"/>
    <w:uiPriority w:val="99"/>
    <w:semiHidden/>
    <w:rsid w:val="008F5465"/>
    <w:rPr>
      <w:rFonts w:ascii="Arial" w:eastAsia="Times New Roman" w:hAnsi="Arial" w:cs="Times New Roman"/>
      <w:sz w:val="20"/>
      <w:szCs w:val="20"/>
    </w:rPr>
  </w:style>
  <w:style w:type="paragraph" w:styleId="aff4">
    <w:name w:val="annotation text"/>
    <w:basedOn w:val="a"/>
    <w:link w:val="aff3"/>
    <w:uiPriority w:val="99"/>
    <w:semiHidden/>
    <w:unhideWhenUsed/>
    <w:rsid w:val="008F5465"/>
    <w:pPr>
      <w:spacing w:after="0" w:line="240" w:lineRule="auto"/>
      <w:ind w:firstLine="709"/>
      <w:jc w:val="both"/>
    </w:pPr>
    <w:rPr>
      <w:rFonts w:ascii="Arial" w:eastAsia="Times New Roman" w:hAnsi="Arial" w:cs="Times New Roman"/>
      <w:sz w:val="20"/>
      <w:szCs w:val="20"/>
    </w:rPr>
  </w:style>
  <w:style w:type="character" w:customStyle="1" w:styleId="1b">
    <w:name w:val="Текст примечания Знак1"/>
    <w:basedOn w:val="a0"/>
    <w:uiPriority w:val="99"/>
    <w:semiHidden/>
    <w:rsid w:val="008F5465"/>
    <w:rPr>
      <w:sz w:val="20"/>
      <w:szCs w:val="20"/>
    </w:rPr>
  </w:style>
  <w:style w:type="character" w:customStyle="1" w:styleId="aff5">
    <w:name w:val="Тема примечания Знак"/>
    <w:basedOn w:val="aff3"/>
    <w:link w:val="aff6"/>
    <w:uiPriority w:val="99"/>
    <w:semiHidden/>
    <w:rsid w:val="008F5465"/>
    <w:rPr>
      <w:rFonts w:ascii="Arial" w:eastAsia="Times New Roman" w:hAnsi="Arial" w:cs="Times New Roman"/>
      <w:b/>
      <w:bCs/>
      <w:sz w:val="20"/>
      <w:szCs w:val="20"/>
    </w:rPr>
  </w:style>
  <w:style w:type="paragraph" w:styleId="aff6">
    <w:name w:val="annotation subject"/>
    <w:basedOn w:val="aff4"/>
    <w:next w:val="aff4"/>
    <w:link w:val="aff5"/>
    <w:uiPriority w:val="99"/>
    <w:semiHidden/>
    <w:unhideWhenUsed/>
    <w:rsid w:val="008F5465"/>
    <w:rPr>
      <w:b/>
      <w:bCs/>
    </w:rPr>
  </w:style>
  <w:style w:type="character" w:customStyle="1" w:styleId="1c">
    <w:name w:val="Тема примечания Знак1"/>
    <w:basedOn w:val="1b"/>
    <w:uiPriority w:val="99"/>
    <w:semiHidden/>
    <w:rsid w:val="008F5465"/>
    <w:rPr>
      <w:b/>
      <w:bCs/>
      <w:sz w:val="20"/>
      <w:szCs w:val="20"/>
    </w:rPr>
  </w:style>
  <w:style w:type="paragraph" w:customStyle="1" w:styleId="DSO4">
    <w:name w:val="_DSO_Заголовок 4"/>
    <w:basedOn w:val="4"/>
    <w:link w:val="DSO40"/>
    <w:qFormat/>
    <w:rsid w:val="008F5465"/>
    <w:pPr>
      <w:tabs>
        <w:tab w:val="clear" w:pos="851"/>
        <w:tab w:val="left" w:pos="1843"/>
      </w:tabs>
      <w:ind w:left="1843" w:hanging="992"/>
    </w:pPr>
    <w:rPr>
      <w:szCs w:val="26"/>
      <w:lang w:eastAsia="ru-RU"/>
    </w:rPr>
  </w:style>
  <w:style w:type="character" w:customStyle="1" w:styleId="DSO40">
    <w:name w:val="_DSO_Заголовок 4 Знак"/>
    <w:basedOn w:val="50"/>
    <w:link w:val="DSO4"/>
    <w:rsid w:val="008F5465"/>
    <w:rPr>
      <w:rFonts w:ascii="Times New Roman" w:eastAsia="Times New Roman" w:hAnsi="Times New Roman" w:cs="Times New Roman"/>
      <w:b/>
      <w:bCs/>
      <w:i w:val="0"/>
      <w:iCs w:val="0"/>
      <w:sz w:val="28"/>
      <w:szCs w:val="26"/>
      <w:lang w:eastAsia="ru-RU"/>
    </w:rPr>
  </w:style>
  <w:style w:type="paragraph" w:customStyle="1" w:styleId="DSO5">
    <w:name w:val="_DSO_Заголовок 5"/>
    <w:basedOn w:val="5"/>
    <w:link w:val="DSO50"/>
    <w:qFormat/>
    <w:rsid w:val="008F5465"/>
    <w:pPr>
      <w:numPr>
        <w:ilvl w:val="4"/>
      </w:numPr>
      <w:spacing w:after="0" w:line="360" w:lineRule="auto"/>
      <w:ind w:left="2426" w:hanging="1008"/>
      <w:jc w:val="both"/>
    </w:pPr>
    <w:rPr>
      <w:rFonts w:ascii="Arial" w:hAnsi="Arial"/>
      <w:b w:val="0"/>
      <w:i w:val="0"/>
    </w:rPr>
  </w:style>
  <w:style w:type="character" w:customStyle="1" w:styleId="DSO50">
    <w:name w:val="_DSO_Заголовок 5 Знак"/>
    <w:basedOn w:val="50"/>
    <w:link w:val="DSO5"/>
    <w:rsid w:val="008F5465"/>
    <w:rPr>
      <w:rFonts w:ascii="Arial" w:eastAsia="Times New Roman" w:hAnsi="Arial" w:cs="Times New Roman"/>
      <w:b w:val="0"/>
      <w:bCs/>
      <w:i w:val="0"/>
      <w:iCs/>
      <w:sz w:val="26"/>
      <w:szCs w:val="26"/>
      <w:lang w:eastAsia="ru-RU"/>
    </w:rPr>
  </w:style>
  <w:style w:type="character" w:customStyle="1" w:styleId="googqs-tidbit">
    <w:name w:val="goog_qs-tidbit"/>
    <w:basedOn w:val="a0"/>
    <w:rsid w:val="008F5465"/>
  </w:style>
  <w:style w:type="character" w:customStyle="1" w:styleId="content">
    <w:name w:val="content"/>
    <w:basedOn w:val="a0"/>
    <w:rsid w:val="008F54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aliases w:val="_DSO_Заголовок 1,H1,h1,Heading 1(ajp),Heading 10,margin,Head1,Heading apps,a,H11,H12,H111,H13,H112,H14,H113,H15,H114,Überschrift 1a,Überschrift 1 ohne,Überschrift 1a1,Überschrift 1 ohne1,Header 1,Hoofdstuk,Section Heading,(Alt+1),(Alt+1)1,1"/>
    <w:basedOn w:val="a"/>
    <w:next w:val="a"/>
    <w:link w:val="11"/>
    <w:qFormat/>
    <w:rsid w:val="008F54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_DSO_Заголовок 2,H2,h2,Heading 2 Char,h2 Char,Main Heading Char,Bold 14 Char,L2 Char,H2 Char,header 2 Char,h 3 Char,Heading 2a Char,Numbered - 2 Char,H21 Char,PARA2 Char,Attribute Heading 2 Char,Heading 2- no# Char,h Char,headline Char,L2,2"/>
    <w:basedOn w:val="a"/>
    <w:next w:val="a"/>
    <w:link w:val="20"/>
    <w:unhideWhenUsed/>
    <w:qFormat/>
    <w:rsid w:val="008F54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_DSO_Заголовок 3,H3,h3,PARA3(ajp),PARA3,Number 4,c,(Alt+3),(Alt+3)1,(Alt+3)2,(Alt+3)3,(Alt+3)11,(Alt+3)21,(Alt+3)4,(Alt+3)12,(Alt+3)22,(Alt+3)5,(Alt+3)13,(Alt+3)23,(Alt+3)6,(Alt+3)14,(Alt+3)24,(Alt+3)7,(Alt+3)15,(Alt+3)25,(Alt+3)8,(Alt+3)16"/>
    <w:basedOn w:val="a"/>
    <w:next w:val="a"/>
    <w:link w:val="31"/>
    <w:unhideWhenUsed/>
    <w:qFormat/>
    <w:rsid w:val="008F546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SL_Заголовок 4"/>
    <w:basedOn w:val="30"/>
    <w:next w:val="a"/>
    <w:link w:val="40"/>
    <w:uiPriority w:val="9"/>
    <w:unhideWhenUsed/>
    <w:qFormat/>
    <w:rsid w:val="008F5465"/>
    <w:pPr>
      <w:keepNext w:val="0"/>
      <w:keepLines w:val="0"/>
      <w:tabs>
        <w:tab w:val="left" w:pos="851"/>
      </w:tabs>
      <w:spacing w:before="120" w:after="120" w:line="360" w:lineRule="auto"/>
      <w:contextualSpacing/>
      <w:jc w:val="both"/>
      <w:outlineLvl w:val="3"/>
    </w:pPr>
    <w:rPr>
      <w:rFonts w:ascii="Times New Roman" w:eastAsia="Times New Roman" w:hAnsi="Times New Roman" w:cs="Times New Roman"/>
      <w:color w:val="auto"/>
      <w:sz w:val="28"/>
    </w:rPr>
  </w:style>
  <w:style w:type="paragraph" w:styleId="5">
    <w:name w:val="heading 5"/>
    <w:aliases w:val="Heading 5-1,Block Label,PIM 5,h5,H5,Third Level Heading,h51,h52,Para5,5,1.1.1.1.1,mh2,Module heading 2,heading 5,Numbered Sub-list,5 sub-bullet,sb,Teal,i) ii) iii),DTS Level 5,Hd4,Gliederung 5,(Alt+5),Tempo Heading 5,Heading 5 Char,H5 Char"/>
    <w:basedOn w:val="a"/>
    <w:next w:val="a"/>
    <w:link w:val="50"/>
    <w:qFormat/>
    <w:rsid w:val="008F5465"/>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aliases w:val="h6,6,H6,sub-dash,sd,Subdash,h6 Знак,6 Знак,H6 Знак,sub-dash Знак,sd Знак,Subdash Знак"/>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aliases w:val="PIM 7,7,h7,Heading 7 (do not use)"/>
    <w:basedOn w:val="a"/>
    <w:next w:val="a"/>
    <w:link w:val="70"/>
    <w:rsid w:val="008F5465"/>
    <w:pPr>
      <w:spacing w:before="240" w:after="240" w:line="360" w:lineRule="auto"/>
      <w:ind w:left="1296" w:hanging="1296"/>
      <w:jc w:val="both"/>
      <w:outlineLvl w:val="6"/>
    </w:pPr>
    <w:rPr>
      <w:rFonts w:ascii="Arial" w:eastAsia="Times New Roman" w:hAnsi="Arial" w:cs="Times New Roman"/>
      <w:u w:val="single"/>
    </w:rPr>
  </w:style>
  <w:style w:type="paragraph" w:styleId="8">
    <w:name w:val="heading 8"/>
    <w:aliases w:val="8,h8,Heading 8 (do not use),Anhang 1"/>
    <w:basedOn w:val="a"/>
    <w:next w:val="a"/>
    <w:link w:val="80"/>
    <w:rsid w:val="008F5465"/>
    <w:pPr>
      <w:spacing w:before="240" w:after="240" w:line="360" w:lineRule="auto"/>
      <w:ind w:left="1440" w:hanging="1440"/>
      <w:jc w:val="both"/>
      <w:outlineLvl w:val="7"/>
    </w:pPr>
    <w:rPr>
      <w:rFonts w:ascii="Arial" w:eastAsia="Times New Roman" w:hAnsi="Arial" w:cs="Times New Roman"/>
      <w:iCs/>
    </w:rPr>
  </w:style>
  <w:style w:type="paragraph" w:styleId="9">
    <w:name w:val="heading 9"/>
    <w:aliases w:val="PIM 9,9,h9,Heading 9 (do not use)"/>
    <w:basedOn w:val="a"/>
    <w:next w:val="a"/>
    <w:link w:val="90"/>
    <w:rsid w:val="008F5465"/>
    <w:pPr>
      <w:spacing w:before="240" w:after="240" w:line="360" w:lineRule="auto"/>
      <w:ind w:left="1584" w:hanging="1584"/>
      <w:jc w:val="both"/>
      <w:outlineLvl w:val="8"/>
    </w:pPr>
    <w:rPr>
      <w:rFonts w:ascii="Arial" w:eastAsia="Times New Roman" w:hAnsi="Arial" w:cs="Arial"/>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SL_Абзац списка"/>
    <w:basedOn w:val="a"/>
    <w:link w:val="a4"/>
    <w:uiPriority w:val="34"/>
    <w:qFormat/>
    <w:rsid w:val="00C34D54"/>
    <w:pPr>
      <w:ind w:left="720"/>
      <w:contextualSpacing/>
    </w:pPr>
    <w:rPr>
      <w:rFonts w:ascii="Calibri" w:eastAsia="Calibri" w:hAnsi="Calibri" w:cs="Times New Roman"/>
    </w:rPr>
  </w:style>
  <w:style w:type="table" w:styleId="a5">
    <w:name w:val="Table Grid"/>
    <w:basedOn w:val="a1"/>
    <w:uiPriority w:val="59"/>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aliases w:val="h6 Знак1,6 Знак1,H6 Знак1,sub-dash Знак1,sd Знак1,Subdash Знак1,h6 Знак Знак,6 Знак Знак,H6 Знак Знак,sub-dash Знак Знак,sd Знак Знак,Subdash Знак Знак"/>
    <w:basedOn w:val="a0"/>
    <w:link w:val="6"/>
    <w:rsid w:val="00036452"/>
    <w:rPr>
      <w:rFonts w:ascii="Times New Roman" w:eastAsia="Times New Roman" w:hAnsi="Times New Roman" w:cs="Times New Roman"/>
      <w:b/>
      <w:sz w:val="24"/>
      <w:szCs w:val="20"/>
      <w:lang w:val="en-US" w:eastAsia="ru-RU"/>
    </w:rPr>
  </w:style>
  <w:style w:type="paragraph" w:styleId="a6">
    <w:name w:val="Body Text"/>
    <w:basedOn w:val="a"/>
    <w:link w:val="a7"/>
    <w:rsid w:val="00036452"/>
    <w:pPr>
      <w:spacing w:after="0" w:line="240" w:lineRule="atLeast"/>
      <w:jc w:val="both"/>
    </w:pPr>
    <w:rPr>
      <w:rFonts w:ascii="Arial" w:eastAsia="Times New Roman" w:hAnsi="Arial" w:cs="Times New Roman"/>
      <w:szCs w:val="20"/>
      <w:lang w:eastAsia="ru-RU"/>
    </w:rPr>
  </w:style>
  <w:style w:type="character" w:customStyle="1" w:styleId="a7">
    <w:name w:val="Основной текст Знак"/>
    <w:basedOn w:val="a0"/>
    <w:link w:val="a6"/>
    <w:rsid w:val="00036452"/>
    <w:rPr>
      <w:rFonts w:ascii="Arial" w:eastAsia="Times New Roman" w:hAnsi="Arial" w:cs="Times New Roman"/>
      <w:szCs w:val="20"/>
      <w:lang w:eastAsia="ru-RU"/>
    </w:rPr>
  </w:style>
  <w:style w:type="paragraph" w:styleId="32">
    <w:name w:val="Body Text 3"/>
    <w:basedOn w:val="a"/>
    <w:link w:val="33"/>
    <w:rsid w:val="00036452"/>
    <w:pPr>
      <w:spacing w:after="0" w:line="240" w:lineRule="auto"/>
    </w:pPr>
    <w:rPr>
      <w:rFonts w:ascii="Times New Roman" w:eastAsia="Times New Roman" w:hAnsi="Times New Roman" w:cs="Times New Roman"/>
      <w:b/>
      <w:sz w:val="24"/>
      <w:szCs w:val="20"/>
      <w:lang w:eastAsia="ru-RU"/>
    </w:rPr>
  </w:style>
  <w:style w:type="character" w:customStyle="1" w:styleId="33">
    <w:name w:val="Основной текст 3 Знак"/>
    <w:basedOn w:val="a0"/>
    <w:link w:val="32"/>
    <w:rsid w:val="00036452"/>
    <w:rPr>
      <w:rFonts w:ascii="Times New Roman" w:eastAsia="Times New Roman" w:hAnsi="Times New Roman" w:cs="Times New Roman"/>
      <w:b/>
      <w:sz w:val="24"/>
      <w:szCs w:val="20"/>
      <w:lang w:eastAsia="ru-RU"/>
    </w:rPr>
  </w:style>
  <w:style w:type="paragraph" w:styleId="a8">
    <w:name w:val="Body Text Indent"/>
    <w:basedOn w:val="a"/>
    <w:link w:val="a9"/>
    <w:rsid w:val="00036452"/>
    <w:pPr>
      <w:spacing w:after="0" w:line="240" w:lineRule="auto"/>
      <w:ind w:firstLine="567"/>
      <w:jc w:val="both"/>
    </w:pPr>
    <w:rPr>
      <w:rFonts w:ascii="Arial" w:eastAsia="Times New Roman" w:hAnsi="Arial" w:cs="Times New Roman"/>
      <w:szCs w:val="20"/>
      <w:lang w:eastAsia="ru-RU"/>
    </w:rPr>
  </w:style>
  <w:style w:type="character" w:customStyle="1" w:styleId="a9">
    <w:name w:val="Основной текст с отступом Знак"/>
    <w:basedOn w:val="a0"/>
    <w:link w:val="a8"/>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a">
    <w:name w:val="Balloon Text"/>
    <w:basedOn w:val="a"/>
    <w:link w:val="ab"/>
    <w:uiPriority w:val="99"/>
    <w:semiHidden/>
    <w:unhideWhenUsed/>
    <w:rsid w:val="00DA3FB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A3FB4"/>
    <w:rPr>
      <w:rFonts w:ascii="Tahoma" w:hAnsi="Tahoma" w:cs="Tahoma"/>
      <w:sz w:val="16"/>
      <w:szCs w:val="16"/>
    </w:rPr>
  </w:style>
  <w:style w:type="character" w:styleId="ac">
    <w:name w:val="Hyperlink"/>
    <w:basedOn w:val="a0"/>
    <w:uiPriority w:val="99"/>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d">
    <w:name w:val="header"/>
    <w:basedOn w:val="a"/>
    <w:link w:val="ae"/>
    <w:unhideWhenUsed/>
    <w:rsid w:val="00D50843"/>
    <w:pPr>
      <w:tabs>
        <w:tab w:val="center" w:pos="4677"/>
        <w:tab w:val="right" w:pos="9355"/>
      </w:tabs>
      <w:spacing w:after="0" w:line="240" w:lineRule="auto"/>
    </w:pPr>
  </w:style>
  <w:style w:type="character" w:customStyle="1" w:styleId="ae">
    <w:name w:val="Верхний колонтитул Знак"/>
    <w:basedOn w:val="a0"/>
    <w:link w:val="ad"/>
    <w:rsid w:val="00D50843"/>
  </w:style>
  <w:style w:type="paragraph" w:styleId="af">
    <w:name w:val="footer"/>
    <w:aliases w:val="Не удалять!"/>
    <w:basedOn w:val="a"/>
    <w:link w:val="af0"/>
    <w:uiPriority w:val="99"/>
    <w:unhideWhenUsed/>
    <w:rsid w:val="00D50843"/>
    <w:pPr>
      <w:tabs>
        <w:tab w:val="center" w:pos="4677"/>
        <w:tab w:val="right" w:pos="9355"/>
      </w:tabs>
      <w:spacing w:after="0" w:line="240" w:lineRule="auto"/>
    </w:pPr>
  </w:style>
  <w:style w:type="character" w:customStyle="1" w:styleId="af0">
    <w:name w:val="Нижний колонтитул Знак"/>
    <w:aliases w:val="Не удалять! Знак"/>
    <w:basedOn w:val="a0"/>
    <w:link w:val="af"/>
    <w:uiPriority w:val="99"/>
    <w:rsid w:val="00D50843"/>
  </w:style>
  <w:style w:type="paragraph" w:styleId="af1">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1"/>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1">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Сетка таблицы1"/>
    <w:basedOn w:val="a1"/>
    <w:rsid w:val="009A52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A0E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3">
    <w:name w:val="Заголовок №1_"/>
    <w:link w:val="14"/>
    <w:rsid w:val="00C03CAC"/>
    <w:rPr>
      <w:rFonts w:ascii="Arial" w:eastAsia="Arial" w:hAnsi="Arial" w:cs="Arial"/>
      <w:b/>
      <w:bCs/>
      <w:sz w:val="25"/>
      <w:szCs w:val="25"/>
      <w:shd w:val="clear" w:color="auto" w:fill="FFFFFF"/>
    </w:rPr>
  </w:style>
  <w:style w:type="character" w:customStyle="1" w:styleId="af2">
    <w:name w:val="Основной текст_"/>
    <w:link w:val="23"/>
    <w:rsid w:val="00C03CAC"/>
    <w:rPr>
      <w:rFonts w:ascii="Times New Roman" w:eastAsia="Times New Roman" w:hAnsi="Times New Roman" w:cs="Times New Roman"/>
      <w:shd w:val="clear" w:color="auto" w:fill="FFFFFF"/>
    </w:rPr>
  </w:style>
  <w:style w:type="character" w:customStyle="1" w:styleId="24">
    <w:name w:val="Основной текст (2)_"/>
    <w:rsid w:val="00C03CAC"/>
    <w:rPr>
      <w:rFonts w:ascii="Times New Roman" w:eastAsia="Times New Roman" w:hAnsi="Times New Roman" w:cs="Times New Roman"/>
      <w:b/>
      <w:bCs/>
      <w:i w:val="0"/>
      <w:iCs w:val="0"/>
      <w:smallCaps w:val="0"/>
      <w:strike w:val="0"/>
      <w:u w:val="none"/>
    </w:rPr>
  </w:style>
  <w:style w:type="character" w:customStyle="1" w:styleId="25">
    <w:name w:val="Заголовок №2_"/>
    <w:link w:val="26"/>
    <w:rsid w:val="00C03CAC"/>
    <w:rPr>
      <w:rFonts w:ascii="Times New Roman" w:eastAsia="Times New Roman" w:hAnsi="Times New Roman" w:cs="Times New Roman"/>
      <w:b/>
      <w:bCs/>
      <w:shd w:val="clear" w:color="auto" w:fill="FFFFFF"/>
    </w:rPr>
  </w:style>
  <w:style w:type="character" w:customStyle="1" w:styleId="27">
    <w:name w:val="Основной текст (2) + Не полужирный"/>
    <w:rsid w:val="00C03CAC"/>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5">
    <w:name w:val="Основной текст1"/>
    <w:rsid w:val="00C03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28">
    <w:name w:val="Основной текст (2)"/>
    <w:rsid w:val="00C03CAC"/>
    <w:rPr>
      <w:rFonts w:ascii="Times New Roman" w:eastAsia="Times New Roman" w:hAnsi="Times New Roman" w:cs="Times New Roman"/>
      <w:b/>
      <w:bCs/>
      <w:i w:val="0"/>
      <w:iCs w:val="0"/>
      <w:smallCaps w:val="0"/>
      <w:strike w:val="0"/>
      <w:color w:val="000000"/>
      <w:spacing w:val="0"/>
      <w:w w:val="100"/>
      <w:position w:val="0"/>
      <w:sz w:val="24"/>
      <w:szCs w:val="24"/>
      <w:u w:val="single"/>
      <w:lang w:val="en-US"/>
    </w:rPr>
  </w:style>
  <w:style w:type="paragraph" w:customStyle="1" w:styleId="14">
    <w:name w:val="Заголовок №1"/>
    <w:basedOn w:val="a"/>
    <w:link w:val="13"/>
    <w:rsid w:val="00C03CAC"/>
    <w:pPr>
      <w:widowControl w:val="0"/>
      <w:shd w:val="clear" w:color="auto" w:fill="FFFFFF"/>
      <w:spacing w:after="600" w:line="0" w:lineRule="atLeast"/>
      <w:jc w:val="center"/>
      <w:outlineLvl w:val="0"/>
    </w:pPr>
    <w:rPr>
      <w:rFonts w:ascii="Arial" w:eastAsia="Arial" w:hAnsi="Arial" w:cs="Arial"/>
      <w:b/>
      <w:bCs/>
      <w:sz w:val="25"/>
      <w:szCs w:val="25"/>
    </w:rPr>
  </w:style>
  <w:style w:type="paragraph" w:customStyle="1" w:styleId="23">
    <w:name w:val="Основной текст2"/>
    <w:basedOn w:val="a"/>
    <w:link w:val="af2"/>
    <w:rsid w:val="00C03CAC"/>
    <w:pPr>
      <w:widowControl w:val="0"/>
      <w:shd w:val="clear" w:color="auto" w:fill="FFFFFF"/>
      <w:spacing w:before="600" w:after="300" w:line="0" w:lineRule="atLeast"/>
    </w:pPr>
    <w:rPr>
      <w:rFonts w:ascii="Times New Roman" w:eastAsia="Times New Roman" w:hAnsi="Times New Roman" w:cs="Times New Roman"/>
    </w:rPr>
  </w:style>
  <w:style w:type="paragraph" w:customStyle="1" w:styleId="26">
    <w:name w:val="Заголовок №2"/>
    <w:basedOn w:val="a"/>
    <w:link w:val="25"/>
    <w:rsid w:val="00C03CAC"/>
    <w:pPr>
      <w:widowControl w:val="0"/>
      <w:shd w:val="clear" w:color="auto" w:fill="FFFFFF"/>
      <w:spacing w:before="60" w:after="180" w:line="0" w:lineRule="atLeast"/>
      <w:outlineLvl w:val="1"/>
    </w:pPr>
    <w:rPr>
      <w:rFonts w:ascii="Times New Roman" w:eastAsia="Times New Roman" w:hAnsi="Times New Roman" w:cs="Times New Roman"/>
      <w:b/>
      <w:bCs/>
    </w:rPr>
  </w:style>
  <w:style w:type="character" w:customStyle="1" w:styleId="11">
    <w:name w:val="Заголовок 1 Знак"/>
    <w:aliases w:val="_DSO_Заголовок 1 Знак,H1 Знак,h1 Знак,Heading 1(ajp) Знак,Heading 10 Знак,margin Знак,Head1 Знак,Heading apps Знак,a Знак,H11 Знак,H12 Знак,H111 Знак,H13 Знак,H112 Знак,H14 Знак,H113 Знак,H15 Знак,H114 Знак,Überschrift 1a Знак,1 Знак"/>
    <w:basedOn w:val="a0"/>
    <w:link w:val="10"/>
    <w:rsid w:val="008F546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_DSO_Заголовок 2 Знак,H2 Знак,h2 Знак,Heading 2 Char Знак,h2 Char Знак,Main Heading Char Знак,Bold 14 Char Знак,L2 Char Знак,H2 Char Знак,header 2 Char Знак,h 3 Char Знак,Heading 2a Char Знак,Numbered - 2 Char Знак,H21 Char Знак,L2 Знак"/>
    <w:basedOn w:val="a0"/>
    <w:link w:val="2"/>
    <w:rsid w:val="008F5465"/>
    <w:rPr>
      <w:rFonts w:asciiTheme="majorHAnsi" w:eastAsiaTheme="majorEastAsia" w:hAnsiTheme="majorHAnsi" w:cstheme="majorBidi"/>
      <w:b/>
      <w:bCs/>
      <w:color w:val="4F81BD" w:themeColor="accent1"/>
      <w:sz w:val="26"/>
      <w:szCs w:val="26"/>
    </w:rPr>
  </w:style>
  <w:style w:type="character" w:customStyle="1" w:styleId="31">
    <w:name w:val="Заголовок 3 Знак"/>
    <w:aliases w:val="_DSO_Заголовок 3 Знак,H3 Знак,h3 Знак,PARA3(ajp) Знак,PARA3 Знак,Number 4 Знак,c Знак,(Alt+3) Знак,(Alt+3)1 Знак,(Alt+3)2 Знак,(Alt+3)3 Знак,(Alt+3)11 Знак,(Alt+3)21 Знак,(Alt+3)4 Знак,(Alt+3)12 Знак,(Alt+3)22 Знак,(Alt+3)5 Знак"/>
    <w:basedOn w:val="a0"/>
    <w:link w:val="30"/>
    <w:rsid w:val="008F5465"/>
    <w:rPr>
      <w:rFonts w:asciiTheme="majorHAnsi" w:eastAsiaTheme="majorEastAsia" w:hAnsiTheme="majorHAnsi" w:cstheme="majorBidi"/>
      <w:b/>
      <w:bCs/>
      <w:color w:val="4F81BD" w:themeColor="accent1"/>
    </w:rPr>
  </w:style>
  <w:style w:type="character" w:customStyle="1" w:styleId="40">
    <w:name w:val="Заголовок 4 Знак"/>
    <w:aliases w:val="SL_Заголовок 4 Знак"/>
    <w:basedOn w:val="a0"/>
    <w:link w:val="4"/>
    <w:uiPriority w:val="9"/>
    <w:rsid w:val="008F5465"/>
    <w:rPr>
      <w:rFonts w:ascii="Times New Roman" w:eastAsia="Times New Roman" w:hAnsi="Times New Roman" w:cs="Times New Roman"/>
      <w:b/>
      <w:bCs/>
      <w:sz w:val="28"/>
    </w:rPr>
  </w:style>
  <w:style w:type="character" w:customStyle="1" w:styleId="50">
    <w:name w:val="Заголовок 5 Знак"/>
    <w:aliases w:val="Heading 5-1 Знак,Block Label Знак,PIM 5 Знак,h5 Знак,H5 Знак,Third Level Heading Знак,h51 Знак,h52 Знак,Para5 Знак,5 Знак,1.1.1.1.1 Знак,mh2 Знак,Module heading 2 Знак,heading 5 Знак,Numbered Sub-list Знак,5 sub-bullet Знак,sb Знак"/>
    <w:basedOn w:val="a0"/>
    <w:link w:val="5"/>
    <w:rsid w:val="008F5465"/>
    <w:rPr>
      <w:rFonts w:ascii="Times New Roman" w:eastAsia="Times New Roman" w:hAnsi="Times New Roman" w:cs="Times New Roman"/>
      <w:b/>
      <w:bCs/>
      <w:i/>
      <w:iCs/>
      <w:sz w:val="26"/>
      <w:szCs w:val="26"/>
      <w:lang w:eastAsia="ru-RU"/>
    </w:rPr>
  </w:style>
  <w:style w:type="character" w:customStyle="1" w:styleId="70">
    <w:name w:val="Заголовок 7 Знак"/>
    <w:aliases w:val="PIM 7 Знак,7 Знак,h7 Знак,Heading 7 (do not use) Знак"/>
    <w:basedOn w:val="a0"/>
    <w:link w:val="7"/>
    <w:rsid w:val="008F5465"/>
    <w:rPr>
      <w:rFonts w:ascii="Arial" w:eastAsia="Times New Roman" w:hAnsi="Arial" w:cs="Times New Roman"/>
      <w:u w:val="single"/>
    </w:rPr>
  </w:style>
  <w:style w:type="character" w:customStyle="1" w:styleId="80">
    <w:name w:val="Заголовок 8 Знак"/>
    <w:aliases w:val="8 Знак,h8 Знак,Heading 8 (do not use) Знак,Anhang 1 Знак"/>
    <w:basedOn w:val="a0"/>
    <w:link w:val="8"/>
    <w:rsid w:val="008F5465"/>
    <w:rPr>
      <w:rFonts w:ascii="Arial" w:eastAsia="Times New Roman" w:hAnsi="Arial" w:cs="Times New Roman"/>
      <w:iCs/>
    </w:rPr>
  </w:style>
  <w:style w:type="character" w:customStyle="1" w:styleId="90">
    <w:name w:val="Заголовок 9 Знак"/>
    <w:aliases w:val="PIM 9 Знак,9 Знак,h9 Знак,Heading 9 (do not use) Знак"/>
    <w:basedOn w:val="a0"/>
    <w:link w:val="9"/>
    <w:rsid w:val="008F5465"/>
    <w:rPr>
      <w:rFonts w:ascii="Arial" w:eastAsia="Times New Roman" w:hAnsi="Arial" w:cs="Arial"/>
      <w:szCs w:val="20"/>
      <w:u w:val="single"/>
    </w:rPr>
  </w:style>
  <w:style w:type="paragraph" w:styleId="af3">
    <w:name w:val="Title"/>
    <w:basedOn w:val="a"/>
    <w:link w:val="af4"/>
    <w:uiPriority w:val="10"/>
    <w:qFormat/>
    <w:rsid w:val="008F5465"/>
    <w:pPr>
      <w:spacing w:after="0" w:line="240" w:lineRule="auto"/>
      <w:jc w:val="center"/>
    </w:pPr>
    <w:rPr>
      <w:rFonts w:ascii="Times New Roman" w:eastAsia="Times New Roman" w:hAnsi="Times New Roman" w:cs="Times New Roman"/>
      <w:b/>
      <w:sz w:val="28"/>
      <w:szCs w:val="20"/>
      <w:lang w:eastAsia="ru-RU"/>
    </w:rPr>
  </w:style>
  <w:style w:type="character" w:customStyle="1" w:styleId="af4">
    <w:name w:val="Название Знак"/>
    <w:basedOn w:val="a0"/>
    <w:link w:val="af3"/>
    <w:uiPriority w:val="10"/>
    <w:rsid w:val="008F5465"/>
    <w:rPr>
      <w:rFonts w:ascii="Times New Roman" w:eastAsia="Times New Roman" w:hAnsi="Times New Roman" w:cs="Times New Roman"/>
      <w:b/>
      <w:sz w:val="28"/>
      <w:szCs w:val="20"/>
      <w:lang w:eastAsia="ru-RU"/>
    </w:rPr>
  </w:style>
  <w:style w:type="character" w:customStyle="1" w:styleId="a4">
    <w:name w:val="Абзац списка Знак"/>
    <w:aliases w:val="Bullet List Знак,FooterText Знак,numbered Знак,SL_Абзац списка Знак"/>
    <w:link w:val="a3"/>
    <w:uiPriority w:val="34"/>
    <w:rsid w:val="008F5465"/>
    <w:rPr>
      <w:rFonts w:ascii="Calibri" w:eastAsia="Calibri" w:hAnsi="Calibri" w:cs="Times New Roman"/>
    </w:rPr>
  </w:style>
  <w:style w:type="paragraph" w:customStyle="1" w:styleId="Style3">
    <w:name w:val="Style3"/>
    <w:basedOn w:val="a"/>
    <w:uiPriority w:val="99"/>
    <w:rsid w:val="008F546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8F5465"/>
    <w:rPr>
      <w:rFonts w:ascii="Arial" w:hAnsi="Arial" w:cs="Arial" w:hint="default"/>
      <w:spacing w:val="-10"/>
      <w:sz w:val="22"/>
      <w:szCs w:val="22"/>
    </w:rPr>
  </w:style>
  <w:style w:type="character" w:customStyle="1" w:styleId="FontStyle16">
    <w:name w:val="Font Style16"/>
    <w:uiPriority w:val="99"/>
    <w:rsid w:val="008F5465"/>
    <w:rPr>
      <w:rFonts w:ascii="Arial" w:hAnsi="Arial" w:cs="Arial" w:hint="default"/>
      <w:spacing w:val="-10"/>
      <w:sz w:val="20"/>
      <w:szCs w:val="20"/>
    </w:rPr>
  </w:style>
  <w:style w:type="character" w:styleId="af5">
    <w:name w:val="Placeholder Text"/>
    <w:basedOn w:val="a0"/>
    <w:uiPriority w:val="99"/>
    <w:semiHidden/>
    <w:rsid w:val="008F5465"/>
    <w:rPr>
      <w:color w:val="808080"/>
    </w:rPr>
  </w:style>
  <w:style w:type="paragraph" w:styleId="af6">
    <w:name w:val="Plain Text"/>
    <w:basedOn w:val="a"/>
    <w:link w:val="af7"/>
    <w:rsid w:val="008F5465"/>
    <w:pPr>
      <w:spacing w:after="0" w:line="240" w:lineRule="auto"/>
    </w:pPr>
    <w:rPr>
      <w:rFonts w:ascii="Courier New" w:eastAsia="Times New Roman" w:hAnsi="Courier New" w:cs="Times New Roman"/>
      <w:sz w:val="20"/>
      <w:szCs w:val="20"/>
      <w:lang w:eastAsia="ru-RU"/>
    </w:rPr>
  </w:style>
  <w:style w:type="character" w:customStyle="1" w:styleId="af7">
    <w:name w:val="Текст Знак"/>
    <w:basedOn w:val="a0"/>
    <w:link w:val="af6"/>
    <w:rsid w:val="008F5465"/>
    <w:rPr>
      <w:rFonts w:ascii="Courier New" w:eastAsia="Times New Roman" w:hAnsi="Courier New" w:cs="Times New Roman"/>
      <w:sz w:val="20"/>
      <w:szCs w:val="20"/>
      <w:lang w:eastAsia="ru-RU"/>
    </w:rPr>
  </w:style>
  <w:style w:type="paragraph" w:customStyle="1" w:styleId="220">
    <w:name w:val="Основной текст 22"/>
    <w:basedOn w:val="a"/>
    <w:rsid w:val="008F5465"/>
    <w:pPr>
      <w:suppressAutoHyphens/>
      <w:spacing w:after="120" w:line="480" w:lineRule="auto"/>
    </w:pPr>
    <w:rPr>
      <w:rFonts w:ascii="Times New Roman" w:eastAsia="Times New Roman" w:hAnsi="Times New Roman" w:cs="Times New Roman"/>
      <w:sz w:val="24"/>
      <w:szCs w:val="24"/>
      <w:lang w:eastAsia="ar-SA"/>
    </w:rPr>
  </w:style>
  <w:style w:type="paragraph" w:customStyle="1" w:styleId="Heading">
    <w:name w:val="Heading"/>
    <w:rsid w:val="008F5465"/>
    <w:pPr>
      <w:autoSpaceDE w:val="0"/>
      <w:autoSpaceDN w:val="0"/>
      <w:adjustRightInd w:val="0"/>
      <w:spacing w:after="0" w:line="240" w:lineRule="auto"/>
    </w:pPr>
    <w:rPr>
      <w:rFonts w:ascii="Arial" w:eastAsia="Times New Roman" w:hAnsi="Arial" w:cs="Arial"/>
      <w:b/>
      <w:bCs/>
      <w:lang w:eastAsia="ru-RU"/>
    </w:rPr>
  </w:style>
  <w:style w:type="paragraph" w:customStyle="1" w:styleId="29">
    <w:name w:val="Обычный2"/>
    <w:rsid w:val="008F5465"/>
    <w:pPr>
      <w:spacing w:before="120" w:after="0" w:line="240" w:lineRule="auto"/>
      <w:jc w:val="both"/>
    </w:pPr>
    <w:rPr>
      <w:rFonts w:ascii="Times New Roman" w:eastAsia="Times New Roman" w:hAnsi="Times New Roman" w:cs="Times New Roman"/>
      <w:sz w:val="24"/>
      <w:szCs w:val="20"/>
      <w:lang w:eastAsia="ru-RU"/>
    </w:rPr>
  </w:style>
  <w:style w:type="paragraph" w:styleId="2a">
    <w:name w:val="toc 2"/>
    <w:next w:val="a"/>
    <w:autoRedefine/>
    <w:uiPriority w:val="39"/>
    <w:rsid w:val="008F5465"/>
    <w:pPr>
      <w:spacing w:before="120" w:after="120" w:line="360" w:lineRule="auto"/>
      <w:contextualSpacing/>
      <w:jc w:val="both"/>
    </w:pPr>
    <w:rPr>
      <w:rFonts w:ascii="Arial" w:eastAsia="Times New Roman" w:hAnsi="Arial" w:cs="Times New Roman"/>
      <w:b/>
      <w:bCs/>
      <w:i/>
      <w:sz w:val="24"/>
    </w:rPr>
  </w:style>
  <w:style w:type="paragraph" w:styleId="16">
    <w:name w:val="toc 1"/>
    <w:next w:val="a"/>
    <w:autoRedefine/>
    <w:uiPriority w:val="39"/>
    <w:rsid w:val="008F5465"/>
    <w:pPr>
      <w:tabs>
        <w:tab w:val="left" w:pos="880"/>
        <w:tab w:val="right" w:leader="dot" w:pos="9345"/>
      </w:tabs>
      <w:spacing w:after="0" w:line="360" w:lineRule="auto"/>
      <w:jc w:val="both"/>
    </w:pPr>
    <w:rPr>
      <w:rFonts w:ascii="Times New Roman" w:eastAsia="Times New Roman" w:hAnsi="Times New Roman" w:cs="Times New Roman"/>
      <w:bCs/>
      <w:caps/>
      <w:noProof/>
      <w:sz w:val="28"/>
      <w:szCs w:val="28"/>
    </w:rPr>
  </w:style>
  <w:style w:type="paragraph" w:customStyle="1" w:styleId="Standard-Boller">
    <w:name w:val="Standard-Boller"/>
    <w:basedOn w:val="a"/>
    <w:rsid w:val="008F5465"/>
    <w:pPr>
      <w:numPr>
        <w:numId w:val="41"/>
      </w:numPr>
      <w:tabs>
        <w:tab w:val="left" w:pos="284"/>
      </w:tabs>
      <w:spacing w:after="0" w:line="240" w:lineRule="auto"/>
      <w:jc w:val="both"/>
    </w:pPr>
    <w:rPr>
      <w:rFonts w:ascii="Arial" w:eastAsia="Times New Roman" w:hAnsi="Arial" w:cs="Times New Roman"/>
    </w:rPr>
  </w:style>
  <w:style w:type="paragraph" w:styleId="34">
    <w:name w:val="toc 3"/>
    <w:basedOn w:val="a"/>
    <w:next w:val="a"/>
    <w:autoRedefine/>
    <w:uiPriority w:val="39"/>
    <w:rsid w:val="008F5465"/>
    <w:pPr>
      <w:spacing w:before="240" w:after="120" w:line="360" w:lineRule="auto"/>
      <w:contextualSpacing/>
      <w:jc w:val="both"/>
    </w:pPr>
    <w:rPr>
      <w:rFonts w:ascii="Arial" w:eastAsia="Times New Roman" w:hAnsi="Arial" w:cs="Times New Roman"/>
      <w:b/>
      <w:szCs w:val="20"/>
    </w:rPr>
  </w:style>
  <w:style w:type="character" w:styleId="af8">
    <w:name w:val="page number"/>
    <w:basedOn w:val="a0"/>
    <w:rsid w:val="008F5465"/>
    <w:rPr>
      <w:rFonts w:ascii="Arial" w:hAnsi="Arial"/>
      <w:sz w:val="20"/>
    </w:rPr>
  </w:style>
  <w:style w:type="paragraph" w:styleId="af9">
    <w:name w:val="Normal (Web)"/>
    <w:basedOn w:val="a"/>
    <w:uiPriority w:val="99"/>
    <w:rsid w:val="008F5465"/>
    <w:pPr>
      <w:spacing w:before="100" w:beforeAutospacing="1" w:after="100" w:afterAutospacing="1" w:line="240" w:lineRule="auto"/>
      <w:ind w:firstLine="709"/>
      <w:jc w:val="both"/>
    </w:pPr>
    <w:rPr>
      <w:rFonts w:ascii="Times New Roman" w:eastAsia="Times New Roman" w:hAnsi="Times New Roman" w:cs="Times New Roman"/>
      <w:sz w:val="24"/>
      <w:lang w:eastAsia="ru-RU"/>
    </w:rPr>
  </w:style>
  <w:style w:type="paragraph" w:customStyle="1" w:styleId="DSO">
    <w:name w:val="DSO_Заглавие_текст_элемент"/>
    <w:basedOn w:val="a"/>
    <w:rsid w:val="008F5465"/>
    <w:pPr>
      <w:spacing w:before="40" w:after="80" w:line="220" w:lineRule="atLeast"/>
      <w:ind w:left="3062" w:firstLine="709"/>
      <w:jc w:val="both"/>
    </w:pPr>
    <w:rPr>
      <w:rFonts w:ascii="Arial" w:eastAsia="Times New Roman" w:hAnsi="Arial" w:cs="Times New Roman"/>
    </w:rPr>
  </w:style>
  <w:style w:type="paragraph" w:customStyle="1" w:styleId="17">
    <w:name w:val="Стиль1"/>
    <w:basedOn w:val="a"/>
    <w:rsid w:val="008F5465"/>
    <w:pPr>
      <w:spacing w:before="60" w:after="0" w:line="240" w:lineRule="auto"/>
      <w:ind w:firstLine="567"/>
      <w:jc w:val="both"/>
    </w:pPr>
    <w:rPr>
      <w:rFonts w:ascii="Times New Roman" w:eastAsia="Calibri" w:hAnsi="Times New Roman" w:cs="Times New Roman"/>
      <w:sz w:val="24"/>
    </w:rPr>
  </w:style>
  <w:style w:type="paragraph" w:customStyle="1" w:styleId="3">
    <w:name w:val="Перечисление 3"/>
    <w:basedOn w:val="a"/>
    <w:rsid w:val="008F5465"/>
    <w:pPr>
      <w:numPr>
        <w:numId w:val="42"/>
      </w:numPr>
      <w:spacing w:after="0" w:line="360" w:lineRule="auto"/>
      <w:jc w:val="both"/>
    </w:pPr>
    <w:rPr>
      <w:rFonts w:ascii="Times New Roman" w:eastAsia="Times New Roman" w:hAnsi="Times New Roman" w:cs="Times New Roman"/>
      <w:sz w:val="28"/>
      <w:szCs w:val="20"/>
      <w:lang w:eastAsia="ru-RU"/>
    </w:rPr>
  </w:style>
  <w:style w:type="paragraph" w:customStyle="1" w:styleId="35">
    <w:name w:val="Абзац списка 3"/>
    <w:basedOn w:val="a"/>
    <w:rsid w:val="008F5465"/>
    <w:pPr>
      <w:spacing w:after="0" w:line="360" w:lineRule="auto"/>
      <w:contextualSpacing/>
      <w:jc w:val="both"/>
    </w:pPr>
    <w:rPr>
      <w:rFonts w:ascii="Arial" w:eastAsia="Times New Roman" w:hAnsi="Arial" w:cs="Arial"/>
    </w:rPr>
  </w:style>
  <w:style w:type="paragraph" w:customStyle="1" w:styleId="2b">
    <w:name w:val="Абзац списка 2"/>
    <w:basedOn w:val="a3"/>
    <w:rsid w:val="008F5465"/>
    <w:pPr>
      <w:spacing w:before="120" w:after="120" w:line="360" w:lineRule="auto"/>
      <w:ind w:left="1145"/>
      <w:jc w:val="both"/>
    </w:pPr>
    <w:rPr>
      <w:rFonts w:ascii="Arial" w:eastAsia="Times New Roman" w:hAnsi="Arial"/>
    </w:rPr>
  </w:style>
  <w:style w:type="paragraph" w:customStyle="1" w:styleId="afa">
    <w:name w:val="Программный код"/>
    <w:basedOn w:val="a"/>
    <w:next w:val="a"/>
    <w:link w:val="afb"/>
    <w:rsid w:val="008F5465"/>
    <w:pPr>
      <w:spacing w:before="240" w:after="240" w:line="360" w:lineRule="auto"/>
      <w:contextualSpacing/>
      <w:jc w:val="both"/>
    </w:pPr>
    <w:rPr>
      <w:rFonts w:ascii="Courier New" w:eastAsia="Times New Roman" w:hAnsi="Courier New" w:cs="Times New Roman"/>
      <w:sz w:val="20"/>
    </w:rPr>
  </w:style>
  <w:style w:type="character" w:customStyle="1" w:styleId="afb">
    <w:name w:val="Программный код Знак"/>
    <w:basedOn w:val="a0"/>
    <w:link w:val="afa"/>
    <w:rsid w:val="008F5465"/>
    <w:rPr>
      <w:rFonts w:ascii="Courier New" w:eastAsia="Times New Roman" w:hAnsi="Courier New" w:cs="Times New Roman"/>
      <w:sz w:val="20"/>
    </w:rPr>
  </w:style>
  <w:style w:type="paragraph" w:customStyle="1" w:styleId="afc">
    <w:name w:val="колонтитулы"/>
    <w:basedOn w:val="a"/>
    <w:link w:val="afd"/>
    <w:rsid w:val="008F5465"/>
    <w:pPr>
      <w:spacing w:after="0" w:line="360" w:lineRule="auto"/>
      <w:jc w:val="both"/>
    </w:pPr>
    <w:rPr>
      <w:rFonts w:ascii="Arial" w:eastAsia="Times New Roman" w:hAnsi="Arial" w:cs="Times New Roman"/>
    </w:rPr>
  </w:style>
  <w:style w:type="character" w:customStyle="1" w:styleId="afd">
    <w:name w:val="колонтитулы Знак"/>
    <w:basedOn w:val="a0"/>
    <w:link w:val="afc"/>
    <w:rsid w:val="008F5465"/>
    <w:rPr>
      <w:rFonts w:ascii="Arial" w:eastAsia="Times New Roman" w:hAnsi="Arial" w:cs="Times New Roman"/>
    </w:rPr>
  </w:style>
  <w:style w:type="paragraph" w:customStyle="1" w:styleId="18">
    <w:name w:val="Заголовок документа 1 часть"/>
    <w:basedOn w:val="afa"/>
    <w:link w:val="19"/>
    <w:rsid w:val="008F5465"/>
    <w:pPr>
      <w:jc w:val="center"/>
    </w:pPr>
    <w:rPr>
      <w:rFonts w:ascii="Arial" w:hAnsi="Arial" w:cs="Arial"/>
      <w:b/>
      <w:sz w:val="36"/>
      <w:szCs w:val="36"/>
    </w:rPr>
  </w:style>
  <w:style w:type="character" w:customStyle="1" w:styleId="19">
    <w:name w:val="Заголовок документа 1 часть Знак"/>
    <w:basedOn w:val="afb"/>
    <w:link w:val="18"/>
    <w:rsid w:val="008F5465"/>
    <w:rPr>
      <w:rFonts w:ascii="Arial" w:eastAsia="Times New Roman" w:hAnsi="Arial" w:cs="Arial"/>
      <w:b/>
      <w:sz w:val="36"/>
      <w:szCs w:val="36"/>
    </w:rPr>
  </w:style>
  <w:style w:type="paragraph" w:customStyle="1" w:styleId="2c">
    <w:name w:val="Заголовок документа 2 часть"/>
    <w:basedOn w:val="afa"/>
    <w:link w:val="2d"/>
    <w:rsid w:val="008F5465"/>
    <w:pPr>
      <w:spacing w:before="0" w:after="0"/>
      <w:jc w:val="center"/>
    </w:pPr>
    <w:rPr>
      <w:rFonts w:ascii="Arial" w:hAnsi="Arial" w:cs="Arial"/>
      <w:b/>
      <w:sz w:val="28"/>
      <w:szCs w:val="36"/>
    </w:rPr>
  </w:style>
  <w:style w:type="character" w:customStyle="1" w:styleId="2d">
    <w:name w:val="Заголовок документа 2 часть Знак"/>
    <w:basedOn w:val="afb"/>
    <w:link w:val="2c"/>
    <w:rsid w:val="008F5465"/>
    <w:rPr>
      <w:rFonts w:ascii="Arial" w:eastAsia="Times New Roman" w:hAnsi="Arial" w:cs="Arial"/>
      <w:b/>
      <w:sz w:val="28"/>
      <w:szCs w:val="36"/>
    </w:rPr>
  </w:style>
  <w:style w:type="character" w:styleId="afe">
    <w:name w:val="Strong"/>
    <w:basedOn w:val="a0"/>
    <w:uiPriority w:val="22"/>
    <w:rsid w:val="008F5465"/>
    <w:rPr>
      <w:rFonts w:ascii="Arial" w:hAnsi="Arial"/>
      <w:b/>
      <w:bCs/>
      <w:sz w:val="22"/>
    </w:rPr>
  </w:style>
  <w:style w:type="character" w:styleId="aff">
    <w:name w:val="Emphasis"/>
    <w:basedOn w:val="a0"/>
    <w:uiPriority w:val="20"/>
    <w:rsid w:val="008F5465"/>
    <w:rPr>
      <w:rFonts w:ascii="Arial" w:hAnsi="Arial"/>
      <w:i/>
      <w:iCs/>
      <w:sz w:val="22"/>
    </w:rPr>
  </w:style>
  <w:style w:type="character" w:styleId="aff0">
    <w:name w:val="Book Title"/>
    <w:aliases w:val="Название рисунка и таблицы"/>
    <w:uiPriority w:val="33"/>
    <w:qFormat/>
    <w:rsid w:val="008F5465"/>
    <w:rPr>
      <w:b/>
      <w:bCs/>
    </w:rPr>
  </w:style>
  <w:style w:type="paragraph" w:customStyle="1" w:styleId="1">
    <w:name w:val="Нумерованный список 1"/>
    <w:basedOn w:val="a3"/>
    <w:link w:val="1a"/>
    <w:rsid w:val="008F5465"/>
    <w:pPr>
      <w:numPr>
        <w:numId w:val="43"/>
      </w:numPr>
      <w:tabs>
        <w:tab w:val="left" w:pos="709"/>
      </w:tabs>
      <w:spacing w:before="120" w:after="120" w:line="360" w:lineRule="auto"/>
      <w:ind w:left="0" w:firstLine="709"/>
      <w:jc w:val="both"/>
    </w:pPr>
    <w:rPr>
      <w:rFonts w:ascii="Arial" w:eastAsia="Times New Roman" w:hAnsi="Arial"/>
    </w:rPr>
  </w:style>
  <w:style w:type="character" w:customStyle="1" w:styleId="1a">
    <w:name w:val="Нумерованный список 1 Знак"/>
    <w:basedOn w:val="a4"/>
    <w:link w:val="1"/>
    <w:rsid w:val="008F5465"/>
    <w:rPr>
      <w:rFonts w:ascii="Arial" w:eastAsia="Times New Roman" w:hAnsi="Arial" w:cs="Times New Roman"/>
    </w:rPr>
  </w:style>
  <w:style w:type="paragraph" w:customStyle="1" w:styleId="SL0">
    <w:name w:val="SL_Лист утверждения_тело"/>
    <w:basedOn w:val="a"/>
    <w:link w:val="SL1"/>
    <w:qFormat/>
    <w:rsid w:val="008F5465"/>
    <w:pPr>
      <w:spacing w:after="0" w:line="360" w:lineRule="auto"/>
    </w:pPr>
    <w:rPr>
      <w:rFonts w:ascii="Arial" w:eastAsia="Times New Roman" w:hAnsi="Arial" w:cs="Times New Roman"/>
    </w:rPr>
  </w:style>
  <w:style w:type="character" w:customStyle="1" w:styleId="SL1">
    <w:name w:val="SL_Лист утверждения_тело Знак"/>
    <w:basedOn w:val="a0"/>
    <w:link w:val="SL0"/>
    <w:rsid w:val="008F5465"/>
    <w:rPr>
      <w:rFonts w:ascii="Arial" w:eastAsia="Times New Roman" w:hAnsi="Arial" w:cs="Times New Roman"/>
    </w:rPr>
  </w:style>
  <w:style w:type="paragraph" w:customStyle="1" w:styleId="SL4">
    <w:name w:val="SL_Подпись ЛУ"/>
    <w:basedOn w:val="a"/>
    <w:qFormat/>
    <w:rsid w:val="008F5465"/>
    <w:pPr>
      <w:spacing w:after="0" w:line="360" w:lineRule="auto"/>
      <w:ind w:left="601"/>
      <w:jc w:val="center"/>
    </w:pPr>
    <w:rPr>
      <w:rFonts w:ascii="Arial" w:eastAsia="Times New Roman" w:hAnsi="Arial" w:cs="Times New Roman"/>
    </w:rPr>
  </w:style>
  <w:style w:type="paragraph" w:customStyle="1" w:styleId="SL5">
    <w:name w:val="SL_Заголовок ЛУ_согласовано_утверждено"/>
    <w:basedOn w:val="SL0"/>
    <w:link w:val="SL6"/>
    <w:qFormat/>
    <w:rsid w:val="008F5465"/>
    <w:pPr>
      <w:jc w:val="center"/>
    </w:pPr>
  </w:style>
  <w:style w:type="character" w:customStyle="1" w:styleId="SL6">
    <w:name w:val="SL_Заголовок ЛУ_согласовано_утверждено Знак"/>
    <w:basedOn w:val="SL1"/>
    <w:link w:val="SL5"/>
    <w:rsid w:val="008F5465"/>
    <w:rPr>
      <w:rFonts w:ascii="Arial" w:eastAsia="Times New Roman" w:hAnsi="Arial" w:cs="Times New Roman"/>
    </w:rPr>
  </w:style>
  <w:style w:type="paragraph" w:customStyle="1" w:styleId="SL">
    <w:name w:val="SL_ Заголовок приложения"/>
    <w:basedOn w:val="a"/>
    <w:next w:val="a"/>
    <w:qFormat/>
    <w:rsid w:val="008F5465"/>
    <w:pPr>
      <w:pageBreakBefore/>
      <w:numPr>
        <w:numId w:val="46"/>
      </w:numPr>
      <w:spacing w:after="240" w:line="360" w:lineRule="auto"/>
      <w:jc w:val="both"/>
      <w:outlineLvl w:val="0"/>
    </w:pPr>
    <w:rPr>
      <w:rFonts w:ascii="Arial" w:eastAsia="Times New Roman" w:hAnsi="Arial" w:cs="Times New Roman"/>
      <w:b/>
      <w:sz w:val="28"/>
      <w:szCs w:val="28"/>
      <w:lang w:val="en-US"/>
    </w:rPr>
  </w:style>
  <w:style w:type="paragraph" w:customStyle="1" w:styleId="SL20">
    <w:name w:val="SL_Абзац списка 2"/>
    <w:basedOn w:val="a3"/>
    <w:qFormat/>
    <w:rsid w:val="008F5465"/>
    <w:pPr>
      <w:numPr>
        <w:numId w:val="47"/>
      </w:numPr>
      <w:tabs>
        <w:tab w:val="left" w:pos="1418"/>
      </w:tabs>
      <w:spacing w:before="120" w:after="120" w:line="360" w:lineRule="auto"/>
      <w:ind w:left="709" w:firstLine="425"/>
      <w:jc w:val="both"/>
    </w:pPr>
    <w:rPr>
      <w:rFonts w:ascii="Arial" w:eastAsia="Times New Roman" w:hAnsi="Arial"/>
    </w:rPr>
  </w:style>
  <w:style w:type="paragraph" w:customStyle="1" w:styleId="SL3">
    <w:name w:val="SL_Абзац списка 3"/>
    <w:basedOn w:val="a"/>
    <w:qFormat/>
    <w:rsid w:val="008F5465"/>
    <w:pPr>
      <w:numPr>
        <w:numId w:val="48"/>
      </w:numPr>
      <w:tabs>
        <w:tab w:val="left" w:pos="2126"/>
      </w:tabs>
      <w:spacing w:after="0" w:line="360" w:lineRule="auto"/>
      <w:contextualSpacing/>
      <w:jc w:val="both"/>
    </w:pPr>
    <w:rPr>
      <w:rFonts w:ascii="Arial" w:eastAsia="Times New Roman" w:hAnsi="Arial" w:cs="Times New Roman"/>
    </w:rPr>
  </w:style>
  <w:style w:type="paragraph" w:customStyle="1" w:styleId="SL7">
    <w:name w:val="SL_Программный код"/>
    <w:basedOn w:val="a"/>
    <w:next w:val="a"/>
    <w:link w:val="SL8"/>
    <w:qFormat/>
    <w:rsid w:val="008F5465"/>
    <w:pPr>
      <w:spacing w:before="240" w:after="240" w:line="360" w:lineRule="auto"/>
      <w:contextualSpacing/>
      <w:jc w:val="both"/>
    </w:pPr>
    <w:rPr>
      <w:rFonts w:ascii="Courier New" w:eastAsia="Times New Roman" w:hAnsi="Courier New" w:cs="Times New Roman"/>
      <w:sz w:val="20"/>
    </w:rPr>
  </w:style>
  <w:style w:type="character" w:customStyle="1" w:styleId="SL8">
    <w:name w:val="SL_Программный код Знак"/>
    <w:link w:val="SL7"/>
    <w:rsid w:val="008F5465"/>
    <w:rPr>
      <w:rFonts w:ascii="Courier New" w:eastAsia="Times New Roman" w:hAnsi="Courier New" w:cs="Times New Roman"/>
      <w:sz w:val="20"/>
    </w:rPr>
  </w:style>
  <w:style w:type="paragraph" w:customStyle="1" w:styleId="SL9">
    <w:name w:val="SL_колонтитулы"/>
    <w:basedOn w:val="a"/>
    <w:link w:val="SLa"/>
    <w:qFormat/>
    <w:rsid w:val="008F5465"/>
    <w:pPr>
      <w:spacing w:after="0" w:line="360" w:lineRule="auto"/>
      <w:jc w:val="center"/>
    </w:pPr>
    <w:rPr>
      <w:rFonts w:ascii="Arial" w:eastAsia="Times New Roman" w:hAnsi="Arial" w:cs="Times New Roman"/>
      <w:sz w:val="20"/>
    </w:rPr>
  </w:style>
  <w:style w:type="character" w:customStyle="1" w:styleId="SLa">
    <w:name w:val="SL_колонтитулы Знак"/>
    <w:link w:val="SL9"/>
    <w:rsid w:val="008F5465"/>
    <w:rPr>
      <w:rFonts w:ascii="Arial" w:eastAsia="Times New Roman" w:hAnsi="Arial" w:cs="Times New Roman"/>
      <w:sz w:val="20"/>
    </w:rPr>
  </w:style>
  <w:style w:type="paragraph" w:customStyle="1" w:styleId="SL10">
    <w:name w:val="SL_Заголовок документа 1 часть"/>
    <w:basedOn w:val="a"/>
    <w:next w:val="a"/>
    <w:link w:val="SL11"/>
    <w:qFormat/>
    <w:rsid w:val="008F5465"/>
    <w:pPr>
      <w:spacing w:after="0" w:line="360" w:lineRule="auto"/>
      <w:jc w:val="center"/>
    </w:pPr>
    <w:rPr>
      <w:rFonts w:ascii="Arial" w:eastAsia="Times New Roman" w:hAnsi="Arial" w:cs="Times New Roman"/>
      <w:b/>
      <w:caps/>
      <w:sz w:val="36"/>
      <w:szCs w:val="36"/>
    </w:rPr>
  </w:style>
  <w:style w:type="character" w:customStyle="1" w:styleId="SL11">
    <w:name w:val="SL_Заголовок документа 1 часть Знак"/>
    <w:link w:val="SL10"/>
    <w:rsid w:val="008F5465"/>
    <w:rPr>
      <w:rFonts w:ascii="Arial" w:eastAsia="Times New Roman" w:hAnsi="Arial" w:cs="Times New Roman"/>
      <w:b/>
      <w:caps/>
      <w:sz w:val="36"/>
      <w:szCs w:val="36"/>
    </w:rPr>
  </w:style>
  <w:style w:type="paragraph" w:customStyle="1" w:styleId="SL21">
    <w:name w:val="SL_Заголовок документа 2 часть"/>
    <w:basedOn w:val="a"/>
    <w:next w:val="a"/>
    <w:link w:val="SL22"/>
    <w:qFormat/>
    <w:rsid w:val="008F5465"/>
    <w:pPr>
      <w:spacing w:after="0" w:line="360" w:lineRule="auto"/>
      <w:jc w:val="center"/>
    </w:pPr>
    <w:rPr>
      <w:rFonts w:ascii="Arial" w:eastAsia="Times New Roman" w:hAnsi="Arial" w:cs="Times New Roman"/>
      <w:b/>
      <w:sz w:val="28"/>
      <w:szCs w:val="36"/>
    </w:rPr>
  </w:style>
  <w:style w:type="character" w:customStyle="1" w:styleId="SL22">
    <w:name w:val="SL_Заголовок документа 2 часть Знак"/>
    <w:link w:val="SL21"/>
    <w:rsid w:val="008F5465"/>
    <w:rPr>
      <w:rFonts w:ascii="Arial" w:eastAsia="Times New Roman" w:hAnsi="Arial" w:cs="Times New Roman"/>
      <w:b/>
      <w:sz w:val="28"/>
      <w:szCs w:val="36"/>
    </w:rPr>
  </w:style>
  <w:style w:type="paragraph" w:customStyle="1" w:styleId="SL12">
    <w:name w:val="SL_Нумерованный список 1"/>
    <w:basedOn w:val="a3"/>
    <w:link w:val="SL13"/>
    <w:qFormat/>
    <w:rsid w:val="008F5465"/>
    <w:pPr>
      <w:tabs>
        <w:tab w:val="left" w:pos="709"/>
      </w:tabs>
      <w:spacing w:before="120" w:after="120" w:line="360" w:lineRule="auto"/>
      <w:ind w:left="0" w:firstLine="425"/>
      <w:jc w:val="both"/>
    </w:pPr>
    <w:rPr>
      <w:rFonts w:ascii="Arial" w:eastAsia="Times New Roman" w:hAnsi="Arial"/>
    </w:rPr>
  </w:style>
  <w:style w:type="character" w:customStyle="1" w:styleId="SL13">
    <w:name w:val="SL_Нумерованный список 1 Знак"/>
    <w:link w:val="SL12"/>
    <w:rsid w:val="008F5465"/>
    <w:rPr>
      <w:rFonts w:ascii="Arial" w:eastAsia="Times New Roman" w:hAnsi="Arial" w:cs="Times New Roman"/>
    </w:rPr>
  </w:style>
  <w:style w:type="paragraph" w:customStyle="1" w:styleId="SLb">
    <w:name w:val="SL_Город"/>
    <w:basedOn w:val="a"/>
    <w:link w:val="SLc"/>
    <w:qFormat/>
    <w:rsid w:val="008F5465"/>
    <w:pPr>
      <w:spacing w:after="0" w:line="360" w:lineRule="auto"/>
      <w:ind w:firstLine="709"/>
      <w:jc w:val="center"/>
    </w:pPr>
    <w:rPr>
      <w:rFonts w:ascii="Arial" w:eastAsia="Times New Roman" w:hAnsi="Arial" w:cs="Arial"/>
    </w:rPr>
  </w:style>
  <w:style w:type="character" w:customStyle="1" w:styleId="SLc">
    <w:name w:val="SL_Город Знак"/>
    <w:basedOn w:val="a0"/>
    <w:link w:val="SLb"/>
    <w:rsid w:val="008F5465"/>
    <w:rPr>
      <w:rFonts w:ascii="Arial" w:eastAsia="Times New Roman" w:hAnsi="Arial" w:cs="Arial"/>
    </w:rPr>
  </w:style>
  <w:style w:type="paragraph" w:customStyle="1" w:styleId="SLd">
    <w:name w:val="SL_Заголовок без номера"/>
    <w:basedOn w:val="SL5"/>
    <w:link w:val="SLe"/>
    <w:qFormat/>
    <w:rsid w:val="008F5465"/>
    <w:pPr>
      <w:spacing w:after="240"/>
    </w:pPr>
    <w:rPr>
      <w:b/>
      <w:caps/>
      <w:sz w:val="26"/>
      <w:szCs w:val="26"/>
    </w:rPr>
  </w:style>
  <w:style w:type="character" w:customStyle="1" w:styleId="SLe">
    <w:name w:val="SL_Заголовок без номера Знак"/>
    <w:basedOn w:val="SL6"/>
    <w:link w:val="SLd"/>
    <w:rsid w:val="008F5465"/>
    <w:rPr>
      <w:rFonts w:ascii="Arial" w:eastAsia="Times New Roman" w:hAnsi="Arial" w:cs="Times New Roman"/>
      <w:b/>
      <w:caps/>
      <w:sz w:val="26"/>
      <w:szCs w:val="26"/>
    </w:rPr>
  </w:style>
  <w:style w:type="paragraph" w:customStyle="1" w:styleId="SLf">
    <w:name w:val="SL_таблица"/>
    <w:basedOn w:val="a"/>
    <w:link w:val="SLf0"/>
    <w:qFormat/>
    <w:rsid w:val="008F5465"/>
    <w:pPr>
      <w:spacing w:after="0" w:line="360" w:lineRule="auto"/>
      <w:jc w:val="both"/>
    </w:pPr>
    <w:rPr>
      <w:rFonts w:ascii="Arial" w:eastAsia="Times New Roman" w:hAnsi="Arial" w:cs="Times New Roman"/>
    </w:rPr>
  </w:style>
  <w:style w:type="character" w:customStyle="1" w:styleId="SLf0">
    <w:name w:val="SL_таблица Знак"/>
    <w:basedOn w:val="a0"/>
    <w:link w:val="SLf"/>
    <w:rsid w:val="008F5465"/>
    <w:rPr>
      <w:rFonts w:ascii="Arial" w:eastAsia="Times New Roman" w:hAnsi="Arial" w:cs="Times New Roman"/>
    </w:rPr>
  </w:style>
  <w:style w:type="paragraph" w:customStyle="1" w:styleId="SL2">
    <w:name w:val="SL_Заголовок приложения 2"/>
    <w:basedOn w:val="a3"/>
    <w:link w:val="SL23"/>
    <w:qFormat/>
    <w:rsid w:val="008F5465"/>
    <w:pPr>
      <w:numPr>
        <w:ilvl w:val="1"/>
        <w:numId w:val="49"/>
      </w:numPr>
      <w:tabs>
        <w:tab w:val="left" w:pos="709"/>
      </w:tabs>
      <w:spacing w:before="120" w:after="120" w:line="360" w:lineRule="auto"/>
      <w:jc w:val="both"/>
    </w:pPr>
    <w:rPr>
      <w:rFonts w:ascii="Arial" w:eastAsia="Times New Roman" w:hAnsi="Arial"/>
    </w:rPr>
  </w:style>
  <w:style w:type="character" w:customStyle="1" w:styleId="SL23">
    <w:name w:val="SL_Заголовок приложения 2 Знак"/>
    <w:basedOn w:val="a4"/>
    <w:link w:val="SL2"/>
    <w:rsid w:val="008F5465"/>
    <w:rPr>
      <w:rFonts w:ascii="Arial" w:eastAsia="Times New Roman" w:hAnsi="Arial" w:cs="Times New Roman"/>
    </w:rPr>
  </w:style>
  <w:style w:type="paragraph" w:customStyle="1" w:styleId="SL30">
    <w:name w:val="SL_заголовок приложения 3"/>
    <w:basedOn w:val="SL2"/>
    <w:link w:val="SL31"/>
    <w:qFormat/>
    <w:rsid w:val="008F5465"/>
    <w:pPr>
      <w:numPr>
        <w:ilvl w:val="2"/>
        <w:numId w:val="0"/>
      </w:numPr>
    </w:pPr>
  </w:style>
  <w:style w:type="character" w:customStyle="1" w:styleId="SL31">
    <w:name w:val="SL_заголовок приложения 3 Знак"/>
    <w:basedOn w:val="SL23"/>
    <w:link w:val="SL30"/>
    <w:rsid w:val="008F5465"/>
    <w:rPr>
      <w:rFonts w:ascii="Arial" w:eastAsia="Times New Roman" w:hAnsi="Arial" w:cs="Times New Roman"/>
    </w:rPr>
  </w:style>
  <w:style w:type="paragraph" w:customStyle="1" w:styleId="SL24">
    <w:name w:val="SL_Нумерованный список2"/>
    <w:basedOn w:val="SL12"/>
    <w:link w:val="SL25"/>
    <w:qFormat/>
    <w:rsid w:val="008F5465"/>
    <w:pPr>
      <w:numPr>
        <w:ilvl w:val="1"/>
      </w:numPr>
      <w:tabs>
        <w:tab w:val="clear" w:pos="709"/>
        <w:tab w:val="left" w:pos="1276"/>
      </w:tabs>
      <w:ind w:left="709" w:firstLine="284"/>
    </w:pPr>
  </w:style>
  <w:style w:type="character" w:customStyle="1" w:styleId="SL25">
    <w:name w:val="SL_Нумерованный список2 Знак"/>
    <w:basedOn w:val="SL13"/>
    <w:link w:val="SL24"/>
    <w:rsid w:val="008F5465"/>
    <w:rPr>
      <w:rFonts w:ascii="Arial" w:eastAsia="Times New Roman" w:hAnsi="Arial" w:cs="Times New Roman"/>
    </w:rPr>
  </w:style>
  <w:style w:type="paragraph" w:styleId="aff1">
    <w:name w:val="caption"/>
    <w:aliases w:val="SL_Название объекта"/>
    <w:basedOn w:val="a"/>
    <w:next w:val="a"/>
    <w:uiPriority w:val="35"/>
    <w:unhideWhenUsed/>
    <w:qFormat/>
    <w:rsid w:val="008F5465"/>
    <w:pPr>
      <w:spacing w:after="0" w:line="360" w:lineRule="auto"/>
      <w:jc w:val="both"/>
    </w:pPr>
    <w:rPr>
      <w:rFonts w:ascii="Arial" w:eastAsia="Calibri" w:hAnsi="Arial" w:cs="Times New Roman"/>
      <w:b/>
      <w:bCs/>
      <w:noProof/>
      <w:szCs w:val="20"/>
    </w:rPr>
  </w:style>
  <w:style w:type="character" w:styleId="aff2">
    <w:name w:val="annotation reference"/>
    <w:basedOn w:val="a0"/>
    <w:uiPriority w:val="99"/>
    <w:semiHidden/>
    <w:unhideWhenUsed/>
    <w:rsid w:val="008F5465"/>
    <w:rPr>
      <w:sz w:val="16"/>
      <w:szCs w:val="16"/>
    </w:rPr>
  </w:style>
  <w:style w:type="character" w:customStyle="1" w:styleId="aff3">
    <w:name w:val="Текст примечания Знак"/>
    <w:basedOn w:val="a0"/>
    <w:link w:val="aff4"/>
    <w:uiPriority w:val="99"/>
    <w:semiHidden/>
    <w:rsid w:val="008F5465"/>
    <w:rPr>
      <w:rFonts w:ascii="Arial" w:eastAsia="Times New Roman" w:hAnsi="Arial" w:cs="Times New Roman"/>
      <w:sz w:val="20"/>
      <w:szCs w:val="20"/>
    </w:rPr>
  </w:style>
  <w:style w:type="paragraph" w:styleId="aff4">
    <w:name w:val="annotation text"/>
    <w:basedOn w:val="a"/>
    <w:link w:val="aff3"/>
    <w:uiPriority w:val="99"/>
    <w:semiHidden/>
    <w:unhideWhenUsed/>
    <w:rsid w:val="008F5465"/>
    <w:pPr>
      <w:spacing w:after="0" w:line="240" w:lineRule="auto"/>
      <w:ind w:firstLine="709"/>
      <w:jc w:val="both"/>
    </w:pPr>
    <w:rPr>
      <w:rFonts w:ascii="Arial" w:eastAsia="Times New Roman" w:hAnsi="Arial" w:cs="Times New Roman"/>
      <w:sz w:val="20"/>
      <w:szCs w:val="20"/>
    </w:rPr>
  </w:style>
  <w:style w:type="character" w:customStyle="1" w:styleId="1b">
    <w:name w:val="Текст примечания Знак1"/>
    <w:basedOn w:val="a0"/>
    <w:uiPriority w:val="99"/>
    <w:semiHidden/>
    <w:rsid w:val="008F5465"/>
    <w:rPr>
      <w:sz w:val="20"/>
      <w:szCs w:val="20"/>
    </w:rPr>
  </w:style>
  <w:style w:type="character" w:customStyle="1" w:styleId="aff5">
    <w:name w:val="Тема примечания Знак"/>
    <w:basedOn w:val="aff3"/>
    <w:link w:val="aff6"/>
    <w:uiPriority w:val="99"/>
    <w:semiHidden/>
    <w:rsid w:val="008F5465"/>
    <w:rPr>
      <w:rFonts w:ascii="Arial" w:eastAsia="Times New Roman" w:hAnsi="Arial" w:cs="Times New Roman"/>
      <w:b/>
      <w:bCs/>
      <w:sz w:val="20"/>
      <w:szCs w:val="20"/>
    </w:rPr>
  </w:style>
  <w:style w:type="paragraph" w:styleId="aff6">
    <w:name w:val="annotation subject"/>
    <w:basedOn w:val="aff4"/>
    <w:next w:val="aff4"/>
    <w:link w:val="aff5"/>
    <w:uiPriority w:val="99"/>
    <w:semiHidden/>
    <w:unhideWhenUsed/>
    <w:rsid w:val="008F5465"/>
    <w:rPr>
      <w:b/>
      <w:bCs/>
    </w:rPr>
  </w:style>
  <w:style w:type="character" w:customStyle="1" w:styleId="1c">
    <w:name w:val="Тема примечания Знак1"/>
    <w:basedOn w:val="1b"/>
    <w:uiPriority w:val="99"/>
    <w:semiHidden/>
    <w:rsid w:val="008F5465"/>
    <w:rPr>
      <w:b/>
      <w:bCs/>
      <w:sz w:val="20"/>
      <w:szCs w:val="20"/>
    </w:rPr>
  </w:style>
  <w:style w:type="paragraph" w:customStyle="1" w:styleId="DSO4">
    <w:name w:val="_DSO_Заголовок 4"/>
    <w:basedOn w:val="4"/>
    <w:link w:val="DSO40"/>
    <w:qFormat/>
    <w:rsid w:val="008F5465"/>
    <w:pPr>
      <w:tabs>
        <w:tab w:val="clear" w:pos="851"/>
        <w:tab w:val="left" w:pos="1843"/>
      </w:tabs>
      <w:ind w:left="1843" w:hanging="992"/>
    </w:pPr>
    <w:rPr>
      <w:szCs w:val="26"/>
      <w:lang w:eastAsia="ru-RU"/>
    </w:rPr>
  </w:style>
  <w:style w:type="character" w:customStyle="1" w:styleId="DSO40">
    <w:name w:val="_DSO_Заголовок 4 Знак"/>
    <w:basedOn w:val="50"/>
    <w:link w:val="DSO4"/>
    <w:rsid w:val="008F5465"/>
    <w:rPr>
      <w:rFonts w:ascii="Times New Roman" w:eastAsia="Times New Roman" w:hAnsi="Times New Roman" w:cs="Times New Roman"/>
      <w:b/>
      <w:bCs/>
      <w:i w:val="0"/>
      <w:iCs w:val="0"/>
      <w:sz w:val="28"/>
      <w:szCs w:val="26"/>
      <w:lang w:eastAsia="ru-RU"/>
    </w:rPr>
  </w:style>
  <w:style w:type="paragraph" w:customStyle="1" w:styleId="DSO5">
    <w:name w:val="_DSO_Заголовок 5"/>
    <w:basedOn w:val="5"/>
    <w:link w:val="DSO50"/>
    <w:qFormat/>
    <w:rsid w:val="008F5465"/>
    <w:pPr>
      <w:numPr>
        <w:ilvl w:val="4"/>
      </w:numPr>
      <w:spacing w:after="0" w:line="360" w:lineRule="auto"/>
      <w:ind w:left="2426" w:hanging="1008"/>
      <w:jc w:val="both"/>
    </w:pPr>
    <w:rPr>
      <w:rFonts w:ascii="Arial" w:hAnsi="Arial"/>
      <w:b w:val="0"/>
      <w:i w:val="0"/>
    </w:rPr>
  </w:style>
  <w:style w:type="character" w:customStyle="1" w:styleId="DSO50">
    <w:name w:val="_DSO_Заголовок 5 Знак"/>
    <w:basedOn w:val="50"/>
    <w:link w:val="DSO5"/>
    <w:rsid w:val="008F5465"/>
    <w:rPr>
      <w:rFonts w:ascii="Arial" w:eastAsia="Times New Roman" w:hAnsi="Arial" w:cs="Times New Roman"/>
      <w:b w:val="0"/>
      <w:bCs/>
      <w:i w:val="0"/>
      <w:iCs/>
      <w:sz w:val="26"/>
      <w:szCs w:val="26"/>
      <w:lang w:eastAsia="ru-RU"/>
    </w:rPr>
  </w:style>
  <w:style w:type="character" w:customStyle="1" w:styleId="googqs-tidbit">
    <w:name w:val="goog_qs-tidbit"/>
    <w:basedOn w:val="a0"/>
    <w:rsid w:val="008F5465"/>
  </w:style>
  <w:style w:type="character" w:customStyle="1" w:styleId="content">
    <w:name w:val="content"/>
    <w:basedOn w:val="a0"/>
    <w:rsid w:val="008F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937D9B21EB34A7B916CD35F0DCD050F"/>
        <w:category>
          <w:name w:val="Общие"/>
          <w:gallery w:val="placeholder"/>
        </w:category>
        <w:types>
          <w:type w:val="bbPlcHdr"/>
        </w:types>
        <w:behaviors>
          <w:behavior w:val="content"/>
        </w:behaviors>
        <w:guid w:val="{69FCEAE5-E4C4-4019-AB40-BE86443E090D}"/>
      </w:docPartPr>
      <w:docPartBody>
        <w:p w:rsidR="00110D62" w:rsidRDefault="00FE6FF8" w:rsidP="00FE6FF8">
          <w:pPr>
            <w:pStyle w:val="8937D9B21EB34A7B916CD35F0DCD050F"/>
          </w:pPr>
          <w:r>
            <w:rPr>
              <w:rFonts w:ascii="Tahoma" w:hAnsi="Tahoma" w:cs="Tahoma"/>
              <w:b/>
              <w:color w:val="FF0000"/>
              <w:sz w:val="20"/>
              <w:szCs w:val="20"/>
            </w:rPr>
            <w:t>выберите вариант</w:t>
          </w:r>
        </w:p>
      </w:docPartBody>
    </w:docPart>
    <w:docPart>
      <w:docPartPr>
        <w:name w:val="79C9EF4E6824456A87D032FB4F79C43F"/>
        <w:category>
          <w:name w:val="Общие"/>
          <w:gallery w:val="placeholder"/>
        </w:category>
        <w:types>
          <w:type w:val="bbPlcHdr"/>
        </w:types>
        <w:behaviors>
          <w:behavior w:val="content"/>
        </w:behaviors>
        <w:guid w:val="{9707FFD7-EE47-46EA-8561-F0A48F6D88A4}"/>
      </w:docPartPr>
      <w:docPartBody>
        <w:p w:rsidR="00110D62" w:rsidRDefault="00FE6FF8" w:rsidP="00FE6FF8">
          <w:pPr>
            <w:pStyle w:val="79C9EF4E6824456A87D032FB4F79C43F"/>
          </w:pPr>
          <w:r>
            <w:rPr>
              <w:rFonts w:ascii="Tahoma" w:hAnsi="Tahoma" w:cs="Tahoma"/>
              <w:color w:val="FF0000"/>
              <w:sz w:val="20"/>
              <w:szCs w:val="20"/>
            </w:rPr>
            <w:t>валюта</w:t>
          </w:r>
        </w:p>
      </w:docPartBody>
    </w:docPart>
    <w:docPart>
      <w:docPartPr>
        <w:name w:val="EE93FA50247842AAA810E3664938B614"/>
        <w:category>
          <w:name w:val="Общие"/>
          <w:gallery w:val="placeholder"/>
        </w:category>
        <w:types>
          <w:type w:val="bbPlcHdr"/>
        </w:types>
        <w:behaviors>
          <w:behavior w:val="content"/>
        </w:behaviors>
        <w:guid w:val="{9F6B3F0F-529C-4AD7-A534-6AABEB970030}"/>
      </w:docPartPr>
      <w:docPartBody>
        <w:p w:rsidR="00110D62" w:rsidRDefault="00FE6FF8" w:rsidP="00FE6FF8">
          <w:pPr>
            <w:pStyle w:val="EE93FA50247842AAA810E3664938B614"/>
          </w:pPr>
          <w:r>
            <w:rPr>
              <w:rFonts w:ascii="Tahoma" w:hAnsi="Tahoma" w:cs="Tahoma"/>
              <w:color w:val="FF0000"/>
              <w:sz w:val="20"/>
              <w:szCs w:val="20"/>
            </w:rPr>
            <w:t>валюта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FF8"/>
    <w:rsid w:val="00110D62"/>
    <w:rsid w:val="00390BE3"/>
    <w:rsid w:val="006605C5"/>
    <w:rsid w:val="00FE6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937D9B21EB34A7B916CD35F0DCD050F">
    <w:name w:val="8937D9B21EB34A7B916CD35F0DCD050F"/>
    <w:rsid w:val="00FE6FF8"/>
  </w:style>
  <w:style w:type="paragraph" w:customStyle="1" w:styleId="79C9EF4E6824456A87D032FB4F79C43F">
    <w:name w:val="79C9EF4E6824456A87D032FB4F79C43F"/>
    <w:rsid w:val="00FE6FF8"/>
  </w:style>
  <w:style w:type="paragraph" w:customStyle="1" w:styleId="EE93FA50247842AAA810E3664938B614">
    <w:name w:val="EE93FA50247842AAA810E3664938B614"/>
    <w:rsid w:val="00FE6FF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937D9B21EB34A7B916CD35F0DCD050F">
    <w:name w:val="8937D9B21EB34A7B916CD35F0DCD050F"/>
    <w:rsid w:val="00FE6FF8"/>
  </w:style>
  <w:style w:type="paragraph" w:customStyle="1" w:styleId="79C9EF4E6824456A87D032FB4F79C43F">
    <w:name w:val="79C9EF4E6824456A87D032FB4F79C43F"/>
    <w:rsid w:val="00FE6FF8"/>
  </w:style>
  <w:style w:type="paragraph" w:customStyle="1" w:styleId="EE93FA50247842AAA810E3664938B614">
    <w:name w:val="EE93FA50247842AAA810E3664938B614"/>
    <w:rsid w:val="00FE6F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974</TotalTime>
  <Pages>49</Pages>
  <Words>12873</Words>
  <Characters>73379</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93</cp:revision>
  <cp:lastPrinted>2012-10-15T06:10:00Z</cp:lastPrinted>
  <dcterms:created xsi:type="dcterms:W3CDTF">2012-07-12T09:13:00Z</dcterms:created>
  <dcterms:modified xsi:type="dcterms:W3CDTF">2014-01-13T12:35:00Z</dcterms:modified>
</cp:coreProperties>
</file>